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1B678E6B" w:rsidR="001E41F3" w:rsidRDefault="001E41F3">
      <w:pPr>
        <w:pStyle w:val="CRCoverPage"/>
        <w:tabs>
          <w:tab w:val="right" w:pos="9639"/>
        </w:tabs>
        <w:spacing w:after="0"/>
        <w:rPr>
          <w:b/>
          <w:i/>
          <w:noProof/>
          <w:sz w:val="28"/>
        </w:rPr>
      </w:pPr>
      <w:r>
        <w:rPr>
          <w:b/>
          <w:noProof/>
          <w:sz w:val="24"/>
        </w:rPr>
        <w:t>3GPP TSG-</w:t>
      </w:r>
      <w:r w:rsidR="00762A14">
        <w:rPr>
          <w:b/>
          <w:noProof/>
          <w:sz w:val="24"/>
        </w:rPr>
        <w:fldChar w:fldCharType="begin"/>
      </w:r>
      <w:r w:rsidR="00762A14">
        <w:rPr>
          <w:b/>
          <w:noProof/>
          <w:sz w:val="24"/>
        </w:rPr>
        <w:instrText xml:space="preserve"> DOCPROPERTY  TSG/WGRef  \* MERGEFORMAT </w:instrText>
      </w:r>
      <w:r w:rsidR="00762A14">
        <w:rPr>
          <w:b/>
          <w:noProof/>
          <w:sz w:val="24"/>
        </w:rPr>
        <w:fldChar w:fldCharType="separate"/>
      </w:r>
      <w:r w:rsidR="007239F7">
        <w:rPr>
          <w:b/>
          <w:noProof/>
          <w:sz w:val="24"/>
        </w:rPr>
        <w:t>RAN WG4</w:t>
      </w:r>
      <w:r w:rsidR="00762A14">
        <w:rPr>
          <w:b/>
          <w:noProof/>
          <w:sz w:val="24"/>
        </w:rPr>
        <w:fldChar w:fldCharType="end"/>
      </w:r>
      <w:r w:rsidR="00C66BA2">
        <w:rPr>
          <w:b/>
          <w:noProof/>
          <w:sz w:val="24"/>
        </w:rPr>
        <w:t xml:space="preserve"> </w:t>
      </w:r>
      <w:r>
        <w:rPr>
          <w:b/>
          <w:noProof/>
          <w:sz w:val="24"/>
        </w:rPr>
        <w:t>Meeting #</w:t>
      </w:r>
      <w:r w:rsidR="00762A14">
        <w:rPr>
          <w:b/>
          <w:noProof/>
          <w:sz w:val="24"/>
        </w:rPr>
        <w:fldChar w:fldCharType="begin"/>
      </w:r>
      <w:r w:rsidR="00762A14">
        <w:rPr>
          <w:b/>
          <w:noProof/>
          <w:sz w:val="24"/>
        </w:rPr>
        <w:instrText xml:space="preserve"> DOCPROPERTY  MtgSeq  \* MERGEFORMAT </w:instrText>
      </w:r>
      <w:r w:rsidR="00762A14">
        <w:rPr>
          <w:b/>
          <w:noProof/>
          <w:sz w:val="24"/>
        </w:rPr>
        <w:fldChar w:fldCharType="separate"/>
      </w:r>
      <w:r w:rsidR="00EB09B7" w:rsidRPr="00EB09B7">
        <w:rPr>
          <w:b/>
          <w:noProof/>
          <w:sz w:val="24"/>
        </w:rPr>
        <w:t xml:space="preserve"> </w:t>
      </w:r>
      <w:r w:rsidR="007239F7">
        <w:rPr>
          <w:b/>
          <w:noProof/>
          <w:sz w:val="24"/>
        </w:rPr>
        <w:t>11</w:t>
      </w:r>
      <w:r w:rsidR="00817387">
        <w:rPr>
          <w:b/>
          <w:noProof/>
          <w:sz w:val="24"/>
        </w:rPr>
        <w:t>2</w:t>
      </w:r>
      <w:r w:rsidR="00762A14">
        <w:fldChar w:fldCharType="end"/>
      </w:r>
      <w:r>
        <w:rPr>
          <w:b/>
          <w:i/>
          <w:noProof/>
          <w:sz w:val="28"/>
        </w:rPr>
        <w:tab/>
      </w:r>
      <w:r w:rsidR="00762A14">
        <w:rPr>
          <w:b/>
          <w:i/>
          <w:noProof/>
          <w:sz w:val="28"/>
        </w:rPr>
        <w:fldChar w:fldCharType="begin"/>
      </w:r>
      <w:r w:rsidR="00762A14">
        <w:rPr>
          <w:b/>
          <w:i/>
          <w:noProof/>
          <w:sz w:val="28"/>
        </w:rPr>
        <w:instrText xml:space="preserve"> DOCPROPERTY  Tdoc#  \* MERGEFORMAT </w:instrText>
      </w:r>
      <w:r w:rsidR="00762A14">
        <w:rPr>
          <w:b/>
          <w:i/>
          <w:noProof/>
          <w:sz w:val="28"/>
        </w:rPr>
        <w:fldChar w:fldCharType="separate"/>
      </w:r>
      <w:r w:rsidR="007239F7">
        <w:rPr>
          <w:b/>
          <w:i/>
          <w:noProof/>
          <w:sz w:val="28"/>
        </w:rPr>
        <w:t>R4-24</w:t>
      </w:r>
      <w:r w:rsidR="005A0F4B">
        <w:rPr>
          <w:b/>
          <w:i/>
          <w:noProof/>
          <w:sz w:val="28"/>
        </w:rPr>
        <w:t>11831</w:t>
      </w:r>
      <w:r w:rsidR="00762A14">
        <w:rPr>
          <w:b/>
          <w:i/>
          <w:noProof/>
          <w:sz w:val="28"/>
        </w:rPr>
        <w:fldChar w:fldCharType="end"/>
      </w:r>
    </w:p>
    <w:p w14:paraId="7CB45193" w14:textId="57FC5D84" w:rsidR="001E41F3" w:rsidRDefault="00762A14"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817387">
        <w:rPr>
          <w:b/>
          <w:noProof/>
          <w:sz w:val="24"/>
        </w:rPr>
        <w:t>Maastricht</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817387">
        <w:rPr>
          <w:b/>
          <w:noProof/>
          <w:sz w:val="24"/>
        </w:rPr>
        <w:t>Netherlands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817387">
        <w:rPr>
          <w:b/>
          <w:noProof/>
          <w:sz w:val="24"/>
        </w:rPr>
        <w:t xml:space="preserve"> August</w:t>
      </w:r>
      <w:r w:rsidR="007239F7">
        <w:rPr>
          <w:b/>
          <w:noProof/>
          <w:sz w:val="24"/>
        </w:rPr>
        <w:t xml:space="preserve"> </w:t>
      </w:r>
      <w:r w:rsidR="00817387">
        <w:rPr>
          <w:b/>
          <w:noProof/>
          <w:sz w:val="24"/>
        </w:rPr>
        <w:t>19</w:t>
      </w:r>
      <w:r>
        <w:rPr>
          <w:b/>
          <w:noProof/>
          <w:sz w:val="24"/>
        </w:rPr>
        <w:fldChar w:fldCharType="end"/>
      </w:r>
      <w:r w:rsidR="00547111">
        <w:rPr>
          <w:b/>
          <w:noProof/>
          <w:sz w:val="24"/>
        </w:rPr>
        <w:t xml:space="preserve"> </w:t>
      </w:r>
      <w:r w:rsidR="0097472D">
        <w:rPr>
          <w:b/>
          <w:noProof/>
          <w:sz w:val="24"/>
        </w:rPr>
        <w:t>–</w:t>
      </w:r>
      <w:r w:rsidR="00547111">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sidR="00817387">
        <w:rPr>
          <w:b/>
          <w:noProof/>
          <w:sz w:val="24"/>
        </w:rPr>
        <w:t>23</w:t>
      </w:r>
      <w:r w:rsidR="0097472D">
        <w:rPr>
          <w:b/>
          <w:noProof/>
          <w:sz w:val="24"/>
        </w:rPr>
        <w:t>,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A415524" w:rsidR="001E41F3" w:rsidRPr="00410371" w:rsidRDefault="00762A14" w:rsidP="00817387">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7239F7">
              <w:rPr>
                <w:b/>
                <w:noProof/>
                <w:sz w:val="28"/>
              </w:rPr>
              <w:t>38.101-</w:t>
            </w:r>
            <w:r w:rsidR="00817387">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76736AB" w:rsidR="001E41F3" w:rsidRPr="00410371" w:rsidRDefault="00762A14" w:rsidP="005A0F4B">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5A0F4B">
              <w:rPr>
                <w:b/>
                <w:noProof/>
                <w:sz w:val="28"/>
              </w:rPr>
              <w:t>2400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10B3D33" w:rsidR="001E41F3" w:rsidRPr="00410371" w:rsidRDefault="00762A14" w:rsidP="007239F7">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7239F7">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20D4576" w:rsidR="001E41F3" w:rsidRPr="00410371" w:rsidRDefault="00762A14" w:rsidP="0081738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7239F7">
              <w:rPr>
                <w:b/>
                <w:noProof/>
                <w:sz w:val="28"/>
              </w:rPr>
              <w:t>1</w:t>
            </w:r>
            <w:r w:rsidR="00C97793">
              <w:rPr>
                <w:b/>
                <w:noProof/>
                <w:sz w:val="28"/>
              </w:rPr>
              <w:t>7.</w:t>
            </w:r>
            <w:r w:rsidR="00817387">
              <w:rPr>
                <w:b/>
                <w:noProof/>
                <w:sz w:val="28"/>
              </w:rPr>
              <w:t>14</w:t>
            </w:r>
            <w:r w:rsidR="007239F7">
              <w:rPr>
                <w:b/>
                <w:noProof/>
                <w:sz w:val="28"/>
              </w:rPr>
              <w:t>.</w:t>
            </w:r>
            <w:r w:rsidR="00C97793">
              <w:rPr>
                <w:b/>
                <w:noProof/>
                <w:sz w:val="28"/>
              </w:rPr>
              <w:t>0</w:t>
            </w:r>
            <w:r>
              <w:rPr>
                <w:b/>
                <w:noProof/>
                <w:sz w:val="28"/>
              </w:rPr>
              <w:fldChar w:fldCharType="end"/>
            </w:r>
            <w:bookmarkStart w:id="0" w:name="_GoBack"/>
            <w:bookmarkEnd w:id="0"/>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EC9FAFE" w:rsidR="00F25D98" w:rsidRDefault="007239F7" w:rsidP="001E41F3">
            <w:pPr>
              <w:pStyle w:val="CRCoverPage"/>
              <w:spacing w:after="0"/>
              <w:jc w:val="center"/>
              <w:rPr>
                <w:b/>
                <w:caps/>
                <w:noProof/>
              </w:rPr>
            </w:pPr>
            <w:r>
              <w:rPr>
                <w:rFonts w:hint="eastAsia"/>
                <w:b/>
                <w:caps/>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312B50" w:rsidR="001E41F3" w:rsidRDefault="00D04D7F" w:rsidP="00415ACB">
            <w:pPr>
              <w:pStyle w:val="CRCoverPage"/>
              <w:spacing w:after="0"/>
              <w:ind w:left="100"/>
              <w:rPr>
                <w:noProof/>
              </w:rPr>
            </w:pPr>
            <w:r>
              <w:fldChar w:fldCharType="begin"/>
            </w:r>
            <w:r>
              <w:instrText xml:space="preserve"> DOCPROPERTY  CrTitle  \* MERGEFORMAT </w:instrText>
            </w:r>
            <w:r>
              <w:fldChar w:fldCharType="separate"/>
            </w:r>
            <w:r w:rsidR="00415ACB" w:rsidRPr="00415ACB">
              <w:t>(NR_CADC_R17_3BDL_2BUL-Core) CR for TS 38.101-1 on UE configured power relaxation for special component bands (R17)</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15CAF7" w:rsidR="001E41F3" w:rsidRDefault="00762A14" w:rsidP="00AD35BB">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C97793">
              <w:rPr>
                <w:lang w:eastAsia="zh-CN"/>
              </w:rPr>
              <w:fldChar w:fldCharType="begin"/>
            </w:r>
            <w:r w:rsidR="00C97793">
              <w:rPr>
                <w:lang w:eastAsia="zh-CN"/>
              </w:rPr>
              <w:instrText xml:space="preserve"> DOCPROPERTY  RelatedWis  \* MERGEFORMAT </w:instrText>
            </w:r>
            <w:r w:rsidR="00C97793">
              <w:rPr>
                <w:lang w:eastAsia="zh-CN"/>
              </w:rPr>
              <w:fldChar w:fldCharType="separate"/>
            </w:r>
            <w:r w:rsidR="00C97793">
              <w:rPr>
                <w:lang w:eastAsia="zh-CN"/>
              </w:rPr>
              <w:fldChar w:fldCharType="begin"/>
            </w:r>
            <w:r w:rsidR="00C97793">
              <w:rPr>
                <w:lang w:eastAsia="zh-CN"/>
              </w:rPr>
              <w:instrText xml:space="preserve"> DOCPROPERTY  RelatedWis  \* MERGEFORMAT </w:instrText>
            </w:r>
            <w:r w:rsidR="00C97793">
              <w:rPr>
                <w:lang w:eastAsia="zh-CN"/>
              </w:rPr>
              <w:fldChar w:fldCharType="separate"/>
            </w:r>
            <w:r w:rsidR="00C97793">
              <w:rPr>
                <w:lang w:eastAsia="zh-CN"/>
              </w:rPr>
              <w:fldChar w:fldCharType="begin"/>
            </w:r>
            <w:r w:rsidR="00C97793">
              <w:rPr>
                <w:lang w:eastAsia="zh-CN"/>
              </w:rPr>
              <w:instrText xml:space="preserve"> DOCPROPERTY  RelatedWis  \* MERGEFORMAT </w:instrText>
            </w:r>
            <w:r w:rsidR="00C97793">
              <w:rPr>
                <w:lang w:eastAsia="zh-CN"/>
              </w:rPr>
              <w:fldChar w:fldCharType="separate"/>
            </w:r>
            <w:r w:rsidR="0021056A">
              <w:rPr>
                <w:noProof/>
              </w:rPr>
              <w:fldChar w:fldCharType="begin"/>
            </w:r>
            <w:r w:rsidR="0021056A">
              <w:rPr>
                <w:noProof/>
              </w:rPr>
              <w:instrText xml:space="preserve"> DOCPROPERTY  SourceIfTsg  \* MERGEFORMAT </w:instrText>
            </w:r>
            <w:r w:rsidR="0021056A">
              <w:rPr>
                <w:noProof/>
              </w:rPr>
              <w:fldChar w:fldCharType="separate"/>
            </w:r>
            <w:r w:rsidR="0021056A">
              <w:rPr>
                <w:noProof/>
              </w:rPr>
              <w:t>ZTE Corporatio</w:t>
            </w:r>
            <w:r w:rsidR="00AD35BB">
              <w:rPr>
                <w:noProof/>
              </w:rPr>
              <w:t>n, Sanechips</w:t>
            </w:r>
            <w:r w:rsidR="0021056A">
              <w:rPr>
                <w:noProof/>
              </w:rPr>
              <w:fldChar w:fldCharType="end"/>
            </w:r>
            <w:r w:rsidR="00C97793">
              <w:rPr>
                <w:lang w:eastAsia="zh-CN"/>
              </w:rPr>
              <w:fldChar w:fldCharType="end"/>
            </w:r>
            <w:r w:rsidR="00C97793">
              <w:rPr>
                <w:lang w:eastAsia="zh-CN"/>
              </w:rPr>
              <w:fldChar w:fldCharType="end"/>
            </w:r>
            <w:r w:rsidR="00C97793">
              <w:rPr>
                <w:lang w:eastAsia="zh-CN"/>
              </w:rPr>
              <w:fldChar w:fldCharType="end"/>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D8F8B38" w:rsidR="001E41F3" w:rsidRDefault="00762A14" w:rsidP="0021056A">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21056A">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7361BE0" w:rsidR="001E41F3" w:rsidRDefault="00762A14" w:rsidP="00415ACB">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21056A">
              <w:rPr>
                <w:noProof/>
              </w:rPr>
              <w:fldChar w:fldCharType="begin"/>
            </w:r>
            <w:r w:rsidR="0021056A">
              <w:rPr>
                <w:noProof/>
              </w:rPr>
              <w:instrText xml:space="preserve"> DOCPROPERTY  SourceIfWg  \* MERGEFORMAT </w:instrText>
            </w:r>
            <w:r w:rsidR="0021056A">
              <w:rPr>
                <w:noProof/>
              </w:rPr>
              <w:fldChar w:fldCharType="separate"/>
            </w:r>
            <w:r w:rsidR="0021056A">
              <w:rPr>
                <w:lang w:eastAsia="zh-CN"/>
              </w:rPr>
              <w:fldChar w:fldCharType="begin"/>
            </w:r>
            <w:r w:rsidR="0021056A">
              <w:rPr>
                <w:lang w:eastAsia="zh-CN"/>
              </w:rPr>
              <w:instrText xml:space="preserve"> DOCPROPERTY  RelatedWis  \* MERGEFORMAT </w:instrText>
            </w:r>
            <w:r w:rsidR="0021056A">
              <w:rPr>
                <w:lang w:eastAsia="zh-CN"/>
              </w:rPr>
              <w:fldChar w:fldCharType="separate"/>
            </w:r>
            <w:r w:rsidR="0021056A">
              <w:rPr>
                <w:lang w:eastAsia="zh-CN"/>
              </w:rPr>
              <w:fldChar w:fldCharType="begin"/>
            </w:r>
            <w:r w:rsidR="0021056A">
              <w:rPr>
                <w:lang w:eastAsia="zh-CN"/>
              </w:rPr>
              <w:instrText xml:space="preserve"> DOCPROPERTY  RelatedWis  \* MERGEFORMAT </w:instrText>
            </w:r>
            <w:r w:rsidR="0021056A">
              <w:rPr>
                <w:lang w:eastAsia="zh-CN"/>
              </w:rPr>
              <w:fldChar w:fldCharType="separate"/>
            </w:r>
            <w:r w:rsidR="0021056A">
              <w:rPr>
                <w:lang w:eastAsia="zh-CN"/>
              </w:rPr>
              <w:fldChar w:fldCharType="begin"/>
            </w:r>
            <w:r w:rsidR="0021056A">
              <w:rPr>
                <w:lang w:eastAsia="zh-CN"/>
              </w:rPr>
              <w:instrText xml:space="preserve"> DOCPROPERTY  RelatedWis  \* MERGEFORMAT </w:instrText>
            </w:r>
            <w:r w:rsidR="0021056A">
              <w:rPr>
                <w:lang w:eastAsia="zh-CN"/>
              </w:rPr>
              <w:fldChar w:fldCharType="separate"/>
            </w:r>
            <w:r w:rsidR="00415ACB" w:rsidRPr="00415ACB">
              <w:t>NR_CADC_R17_3BDL_2BUL-Core</w:t>
            </w:r>
            <w:r w:rsidR="0021056A">
              <w:rPr>
                <w:lang w:eastAsia="zh-CN"/>
              </w:rPr>
              <w:fldChar w:fldCharType="end"/>
            </w:r>
            <w:r w:rsidR="0021056A">
              <w:rPr>
                <w:lang w:eastAsia="zh-CN"/>
              </w:rPr>
              <w:fldChar w:fldCharType="end"/>
            </w:r>
            <w:r w:rsidR="0021056A">
              <w:rPr>
                <w:lang w:eastAsia="zh-CN"/>
              </w:rPr>
              <w:fldChar w:fldCharType="end"/>
            </w:r>
            <w:r w:rsidR="0021056A">
              <w:rPr>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BDD03CA" w:rsidR="001E41F3" w:rsidRDefault="00762A14" w:rsidP="00415AC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7239F7">
              <w:rPr>
                <w:noProof/>
              </w:rPr>
              <w:t>2024-0</w:t>
            </w:r>
            <w:r w:rsidR="00415ACB">
              <w:rPr>
                <w:noProof/>
              </w:rPr>
              <w:t>8-0</w:t>
            </w:r>
            <w:r w:rsidR="00C97793">
              <w:rPr>
                <w:noProof/>
              </w:rPr>
              <w:t>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CCE664F" w:rsidR="001E41F3" w:rsidRDefault="00756F12" w:rsidP="007239F7">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9625CC" w:rsidR="001E41F3" w:rsidRDefault="00762A14" w:rsidP="00DD61E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7239F7">
              <w:rPr>
                <w:noProof/>
              </w:rPr>
              <w:t>-1</w:t>
            </w:r>
            <w:r w:rsidR="00DD61EC">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FFF5198" w:rsidR="001E41F3" w:rsidRDefault="00402078" w:rsidP="008C68E3">
            <w:pPr>
              <w:pStyle w:val="CRCoverPage"/>
              <w:spacing w:after="0"/>
              <w:ind w:left="100"/>
            </w:pPr>
            <w:r>
              <w:t>For allowed maximum configured ouput power relaxation,</w:t>
            </w:r>
            <w:r w:rsidRPr="008C68E3">
              <w:t xml:space="preserve"> the component bands which are special bands such as SDL band</w:t>
            </w:r>
            <w:r w:rsidR="008C68E3">
              <w:t>s</w:t>
            </w:r>
            <w:r w:rsidRPr="008C68E3">
              <w:t xml:space="preserve">, </w:t>
            </w:r>
            <w:r>
              <w:t>non-zero value</w:t>
            </w:r>
            <w:r w:rsidR="008C68E3">
              <w:t>s are</w:t>
            </w:r>
            <w:r>
              <w:t xml:space="preserve"> not allowed for </w:t>
            </w:r>
            <w:r w:rsidR="008C68E3">
              <w:t>such</w:t>
            </w:r>
            <w:r>
              <w:t xml:space="preserve"> bands in the delta T</w:t>
            </w:r>
            <w:r w:rsidRPr="008C68E3">
              <w:rPr>
                <w:vertAlign w:val="subscript"/>
              </w:rPr>
              <w:t>IB</w:t>
            </w:r>
            <w:r>
              <w:t xml:space="preserve"> tables.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D246C29" w14:textId="77777777" w:rsidR="00986BC2" w:rsidRDefault="0009713D" w:rsidP="00BE2E4B">
            <w:pPr>
              <w:pStyle w:val="CRCoverPage"/>
              <w:numPr>
                <w:ilvl w:val="0"/>
                <w:numId w:val="50"/>
              </w:numPr>
              <w:spacing w:after="0"/>
              <w:rPr>
                <w:noProof/>
                <w:lang w:eastAsia="zh-CN"/>
              </w:rPr>
            </w:pPr>
            <w:r>
              <w:rPr>
                <w:noProof/>
                <w:lang w:eastAsia="zh-CN"/>
              </w:rPr>
              <w:t xml:space="preserve">Correct the </w:t>
            </w:r>
            <w:r w:rsidR="008C68E3">
              <w:rPr>
                <w:noProof/>
                <w:lang w:eastAsia="zh-CN"/>
              </w:rPr>
              <w:t>delta T</w:t>
            </w:r>
            <w:r w:rsidR="008C68E3" w:rsidRPr="008C68E3">
              <w:rPr>
                <w:noProof/>
                <w:vertAlign w:val="subscript"/>
                <w:lang w:eastAsia="zh-CN"/>
              </w:rPr>
              <w:t>IB</w:t>
            </w:r>
            <w:r w:rsidR="008C68E3">
              <w:rPr>
                <w:noProof/>
                <w:lang w:eastAsia="zh-CN"/>
              </w:rPr>
              <w:t xml:space="preserve"> values for the band combinations with component band n67.</w:t>
            </w:r>
          </w:p>
          <w:p w14:paraId="46A04C6E" w14:textId="77777777" w:rsidR="00BE2E4B" w:rsidRPr="00E870A3" w:rsidRDefault="00BE2E4B" w:rsidP="00BE2E4B">
            <w:pPr>
              <w:pStyle w:val="CRCoverPage"/>
              <w:numPr>
                <w:ilvl w:val="0"/>
                <w:numId w:val="50"/>
              </w:numPr>
              <w:spacing w:after="0"/>
              <w:rPr>
                <w:noProof/>
                <w:lang w:eastAsia="zh-CN"/>
              </w:rPr>
            </w:pPr>
            <w:r>
              <w:rPr>
                <w:noProof/>
                <w:lang w:eastAsia="zh-CN"/>
              </w:rPr>
              <w:t xml:space="preserve">Remove the rows having zero-value in Table </w:t>
            </w:r>
            <w:r w:rsidRPr="00A1115A">
              <w:rPr>
                <w:rFonts w:cs="Arial"/>
                <w:bCs/>
              </w:rPr>
              <w:t>6.2A.4.2.4-</w:t>
            </w:r>
            <w:r w:rsidRPr="00A1115A">
              <w:rPr>
                <w:rFonts w:cs="Arial"/>
                <w:bCs/>
                <w:lang w:val="en-US" w:eastAsia="zh-CN"/>
              </w:rPr>
              <w:t>1</w:t>
            </w:r>
            <w:r>
              <w:rPr>
                <w:rFonts w:cs="Arial"/>
                <w:bCs/>
                <w:lang w:val="en-US" w:eastAsia="zh-CN"/>
              </w:rPr>
              <w:t>.</w:t>
            </w:r>
          </w:p>
          <w:p w14:paraId="31C656EC" w14:textId="729B61BC" w:rsidR="00E870A3" w:rsidRDefault="00E870A3" w:rsidP="00BE2E4B">
            <w:pPr>
              <w:pStyle w:val="CRCoverPage"/>
              <w:numPr>
                <w:ilvl w:val="0"/>
                <w:numId w:val="50"/>
              </w:numPr>
              <w:spacing w:after="0"/>
              <w:rPr>
                <w:noProof/>
                <w:lang w:eastAsia="zh-CN"/>
              </w:rPr>
            </w:pPr>
            <w:r>
              <w:rPr>
                <w:rFonts w:cs="Arial"/>
                <w:bCs/>
                <w:lang w:val="en-US" w:eastAsia="zh-CN"/>
              </w:rPr>
              <w:t xml:space="preserve">Remove the duplicated row for </w:t>
            </w:r>
            <w:r>
              <w:rPr>
                <w:rFonts w:eastAsia="等线" w:cs="Arial"/>
                <w:szCs w:val="22"/>
                <w:lang w:val="en-US" w:eastAsia="zh-CN"/>
              </w:rPr>
              <w:t>CA</w:t>
            </w:r>
            <w:r>
              <w:rPr>
                <w:rFonts w:eastAsia="等线" w:cs="Arial"/>
                <w:szCs w:val="22"/>
                <w:lang w:val="en-US"/>
              </w:rPr>
              <w:t>_</w:t>
            </w:r>
            <w:r>
              <w:rPr>
                <w:rFonts w:eastAsia="等线" w:cs="Arial"/>
                <w:szCs w:val="22"/>
                <w:lang w:val="en-US" w:eastAsia="zh-CN"/>
              </w:rPr>
              <w:t>n25</w:t>
            </w:r>
            <w:r>
              <w:rPr>
                <w:rFonts w:eastAsia="等线" w:cs="Arial"/>
                <w:szCs w:val="22"/>
                <w:lang w:val="sv-SE" w:eastAsia="ja-JP"/>
              </w:rPr>
              <w:t>-</w:t>
            </w:r>
            <w:r>
              <w:rPr>
                <w:rFonts w:eastAsia="等线" w:cs="Arial"/>
                <w:szCs w:val="22"/>
                <w:lang w:val="en-US" w:eastAsia="zh-CN"/>
              </w:rPr>
              <w:t>n41</w:t>
            </w:r>
            <w:r>
              <w:rPr>
                <w:rFonts w:eastAsia="等线" w:cs="Arial"/>
                <w:szCs w:val="22"/>
                <w:lang w:val="sv-SE" w:eastAsia="zh-CN"/>
              </w:rPr>
              <w:t>-n77.</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D83835F" w:rsidR="001E41F3" w:rsidRDefault="00400704" w:rsidP="008C68E3">
            <w:pPr>
              <w:pStyle w:val="CRCoverPage"/>
              <w:spacing w:after="0"/>
              <w:ind w:left="100"/>
              <w:rPr>
                <w:noProof/>
                <w:lang w:eastAsia="zh-CN"/>
              </w:rPr>
            </w:pPr>
            <w:r>
              <w:rPr>
                <w:noProof/>
                <w:lang w:eastAsia="zh-CN"/>
              </w:rPr>
              <w:t xml:space="preserve">The </w:t>
            </w:r>
            <w:r w:rsidR="008C68E3">
              <w:rPr>
                <w:noProof/>
                <w:lang w:eastAsia="zh-CN"/>
              </w:rPr>
              <w:t>delta T</w:t>
            </w:r>
            <w:r w:rsidR="008C68E3" w:rsidRPr="000E2FE8">
              <w:rPr>
                <w:noProof/>
                <w:vertAlign w:val="subscript"/>
                <w:lang w:eastAsia="zh-CN"/>
              </w:rPr>
              <w:t>IB</w:t>
            </w:r>
            <w:r w:rsidR="008C68E3">
              <w:rPr>
                <w:noProof/>
                <w:lang w:eastAsia="zh-CN"/>
              </w:rPr>
              <w:t xml:space="preserve"> values for component band n67 in </w:t>
            </w:r>
            <w:r w:rsidR="008C68E3">
              <w:rPr>
                <w:lang w:eastAsia="zh-CN"/>
              </w:rPr>
              <w:t xml:space="preserve">CA_n1-n20-n67 and </w:t>
            </w:r>
            <w:r w:rsidR="008C68E3">
              <w:rPr>
                <w:color w:val="000000"/>
                <w:lang w:eastAsia="zh-CN"/>
              </w:rPr>
              <w:t>CA_n3-n20-n67</w:t>
            </w:r>
            <w:r w:rsidR="00BE435D">
              <w:rPr>
                <w:noProof/>
                <w:lang w:eastAsia="zh-CN"/>
              </w:rPr>
              <w:t xml:space="preserve"> </w:t>
            </w:r>
            <w:r w:rsidR="002116A5">
              <w:rPr>
                <w:noProof/>
                <w:lang w:eastAsia="zh-CN"/>
              </w:rPr>
              <w:t>will be inco</w:t>
            </w:r>
            <w:r w:rsidR="00BE435D">
              <w:rPr>
                <w:noProof/>
                <w:lang w:eastAsia="zh-CN"/>
              </w:rPr>
              <w:t>rrect</w:t>
            </w:r>
            <w:r w:rsidR="002116A5">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667B4C" w:rsidR="001E41F3" w:rsidRDefault="008C68E3" w:rsidP="000E5F89">
            <w:pPr>
              <w:pStyle w:val="CRCoverPage"/>
              <w:spacing w:after="0"/>
              <w:ind w:left="100"/>
              <w:rPr>
                <w:noProof/>
                <w:lang w:eastAsia="zh-CN"/>
              </w:rPr>
            </w:pPr>
            <w:r w:rsidRPr="00A1115A">
              <w:t>6.2A.4.2.4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45ADE7" w:rsidR="001E41F3" w:rsidRDefault="005566EB">
            <w:pPr>
              <w:pStyle w:val="CRCoverPage"/>
              <w:spacing w:after="0"/>
              <w:jc w:val="center"/>
              <w:rPr>
                <w:b/>
                <w:caps/>
                <w:noProof/>
              </w:rPr>
            </w:pPr>
            <w:r>
              <w:rPr>
                <w:rFonts w:hint="eastAsia"/>
                <w:b/>
                <w:caps/>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5054A5E" w:rsidR="001E41F3" w:rsidRDefault="006701E3">
            <w:pPr>
              <w:pStyle w:val="CRCoverPage"/>
              <w:spacing w:after="0"/>
              <w:jc w:val="center"/>
              <w:rPr>
                <w:b/>
                <w:caps/>
                <w:noProof/>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F113234" w:rsidR="001E41F3" w:rsidRDefault="00145D43" w:rsidP="00BE435D">
            <w:pPr>
              <w:pStyle w:val="CRCoverPage"/>
              <w:spacing w:after="0"/>
              <w:ind w:left="99"/>
              <w:rPr>
                <w:noProof/>
              </w:rPr>
            </w:pPr>
            <w:r>
              <w:rPr>
                <w:noProof/>
              </w:rPr>
              <w:t xml:space="preserve">TS/TR ... CR ... </w:t>
            </w:r>
            <w:r w:rsidR="006701E3">
              <w:t>38.521-</w:t>
            </w:r>
            <w:r w:rsidR="00BE435D">
              <w:t>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6B875F" w:rsidR="001E41F3" w:rsidRDefault="005566EB">
            <w:pPr>
              <w:pStyle w:val="CRCoverPage"/>
              <w:spacing w:after="0"/>
              <w:jc w:val="center"/>
              <w:rPr>
                <w:b/>
                <w:caps/>
                <w:noProof/>
              </w:rPr>
            </w:pPr>
            <w:r>
              <w:rPr>
                <w:rFonts w:hint="eastAsia"/>
                <w:b/>
                <w:caps/>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7401CF35" w:rsidR="001E41F3" w:rsidRDefault="00583A35" w:rsidP="00583A35">
      <w:pPr>
        <w:pStyle w:val="30"/>
        <w:rPr>
          <w:noProof/>
        </w:rPr>
      </w:pPr>
      <w:r>
        <w:rPr>
          <w:rFonts w:cs="Arial"/>
          <w:i/>
          <w:color w:val="FF0000"/>
          <w:sz w:val="32"/>
          <w:szCs w:val="32"/>
        </w:rPr>
        <w:lastRenderedPageBreak/>
        <w:t>&lt;&lt; Start of changes &gt;&gt;</w:t>
      </w:r>
    </w:p>
    <w:p w14:paraId="09D7F0EF" w14:textId="77777777" w:rsidR="00402078" w:rsidRPr="00A1115A" w:rsidRDefault="00402078" w:rsidP="00402078">
      <w:pPr>
        <w:pStyle w:val="5"/>
      </w:pPr>
      <w:bookmarkStart w:id="2" w:name="_Toc61367371"/>
      <w:bookmarkStart w:id="3" w:name="_Toc61372754"/>
      <w:bookmarkStart w:id="4" w:name="_Toc68230695"/>
      <w:bookmarkStart w:id="5" w:name="_Toc69084108"/>
      <w:bookmarkStart w:id="6" w:name="_Toc75467117"/>
      <w:bookmarkStart w:id="7" w:name="_Toc76509139"/>
      <w:bookmarkStart w:id="8" w:name="_Toc76718129"/>
      <w:bookmarkStart w:id="9" w:name="_Toc83580439"/>
      <w:bookmarkStart w:id="10" w:name="_Toc84404948"/>
      <w:bookmarkStart w:id="11" w:name="_Toc84413557"/>
      <w:r w:rsidRPr="00A1115A">
        <w:t>6.2A.4.2.4</w:t>
      </w:r>
      <w:r w:rsidRPr="00A1115A">
        <w:tab/>
        <w:t>ΔT</w:t>
      </w:r>
      <w:r w:rsidRPr="00A1115A">
        <w:rPr>
          <w:vertAlign w:val="subscript"/>
        </w:rPr>
        <w:t>IB,c</w:t>
      </w:r>
      <w:r w:rsidRPr="00A1115A">
        <w:t xml:space="preserve"> for Inter-band CA (three bands)</w:t>
      </w:r>
      <w:bookmarkEnd w:id="2"/>
      <w:bookmarkEnd w:id="3"/>
      <w:bookmarkEnd w:id="4"/>
      <w:bookmarkEnd w:id="5"/>
      <w:bookmarkEnd w:id="6"/>
      <w:bookmarkEnd w:id="7"/>
      <w:bookmarkEnd w:id="8"/>
      <w:bookmarkEnd w:id="9"/>
      <w:bookmarkEnd w:id="10"/>
      <w:bookmarkEnd w:id="11"/>
    </w:p>
    <w:p w14:paraId="3C42B846" w14:textId="77777777" w:rsidR="00402078" w:rsidRPr="00A1115A" w:rsidRDefault="00402078" w:rsidP="00402078">
      <w:pPr>
        <w:pStyle w:val="TH"/>
        <w:rPr>
          <w:rFonts w:cs="Arial"/>
          <w:bCs/>
        </w:rPr>
      </w:pPr>
      <w:bookmarkStart w:id="12" w:name="_CRTable6_2A_4_2_41"/>
      <w:r w:rsidRPr="00A1115A">
        <w:rPr>
          <w:rFonts w:cs="Arial"/>
          <w:bCs/>
        </w:rPr>
        <w:t xml:space="preserve">Table </w:t>
      </w:r>
      <w:bookmarkEnd w:id="12"/>
      <w:r w:rsidRPr="00A1115A">
        <w:rPr>
          <w:rFonts w:cs="Arial"/>
          <w:bCs/>
        </w:rPr>
        <w:t>6.2A.4.2.4-</w:t>
      </w:r>
      <w:r w:rsidRPr="00A1115A">
        <w:rPr>
          <w:rFonts w:cs="Arial"/>
          <w:bCs/>
          <w:lang w:val="en-US" w:eastAsia="zh-CN"/>
        </w:rPr>
        <w:t>1</w:t>
      </w:r>
      <w:r w:rsidRPr="00A1115A">
        <w:rPr>
          <w:rFonts w:cs="Arial"/>
          <w:bCs/>
        </w:rPr>
        <w:t>: ΔT</w:t>
      </w:r>
      <w:r w:rsidRPr="00A1115A">
        <w:rPr>
          <w:rStyle w:val="TAHCar"/>
          <w:rFonts w:eastAsia="MS Mincho" w:cs="Arial"/>
          <w:vertAlign w:val="subscript"/>
        </w:rPr>
        <w:t>IB,c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Change w:id="13">
          <w:tblGrid>
            <w:gridCol w:w="2336"/>
            <w:gridCol w:w="2952"/>
            <w:gridCol w:w="2952"/>
          </w:tblGrid>
        </w:tblGridChange>
      </w:tblGrid>
      <w:tr w:rsidR="00402078" w14:paraId="70C1131D" w14:textId="77777777" w:rsidTr="00402078">
        <w:trPr>
          <w:jc w:val="center"/>
        </w:trPr>
        <w:tc>
          <w:tcPr>
            <w:tcW w:w="2336" w:type="dxa"/>
            <w:tcBorders>
              <w:top w:val="single" w:sz="4" w:space="0" w:color="auto"/>
              <w:left w:val="single" w:sz="4" w:space="0" w:color="auto"/>
              <w:bottom w:val="single" w:sz="4" w:space="0" w:color="auto"/>
              <w:right w:val="single" w:sz="4" w:space="0" w:color="auto"/>
            </w:tcBorders>
          </w:tcPr>
          <w:p w14:paraId="66A418CA" w14:textId="77777777" w:rsidR="00402078" w:rsidRDefault="00402078" w:rsidP="00402078">
            <w:pPr>
              <w:keepNext/>
              <w:keepLines/>
              <w:spacing w:after="0"/>
              <w:jc w:val="center"/>
              <w:rPr>
                <w:rFonts w:ascii="Arial" w:hAnsi="Arial"/>
                <w:b/>
                <w:sz w:val="18"/>
              </w:rPr>
            </w:pPr>
            <w:r>
              <w:rPr>
                <w:rFonts w:ascii="Arial" w:hAnsi="Arial"/>
                <w:b/>
                <w:sz w:val="18"/>
              </w:rPr>
              <w:lastRenderedPageBreak/>
              <w:t xml:space="preserve">Inter-band </w:t>
            </w:r>
            <w:r>
              <w:rPr>
                <w:rFonts w:ascii="Arial" w:hAnsi="Arial"/>
                <w:b/>
                <w:sz w:val="18"/>
                <w:lang w:eastAsia="zh-CN"/>
              </w:rPr>
              <w:t>CA</w:t>
            </w:r>
            <w:r>
              <w:rPr>
                <w:rFonts w:ascii="Arial" w:hAnsi="Arial"/>
                <w:b/>
                <w:sz w:val="18"/>
              </w:rPr>
              <w:t xml:space="preserve"> combination</w:t>
            </w:r>
          </w:p>
        </w:tc>
        <w:tc>
          <w:tcPr>
            <w:tcW w:w="2952" w:type="dxa"/>
            <w:tcBorders>
              <w:top w:val="single" w:sz="4" w:space="0" w:color="auto"/>
              <w:left w:val="single" w:sz="4" w:space="0" w:color="auto"/>
              <w:bottom w:val="single" w:sz="4" w:space="0" w:color="auto"/>
              <w:right w:val="single" w:sz="4" w:space="0" w:color="auto"/>
            </w:tcBorders>
          </w:tcPr>
          <w:p w14:paraId="4057E289" w14:textId="77777777" w:rsidR="00402078" w:rsidRDefault="00402078" w:rsidP="00402078">
            <w:pPr>
              <w:keepNext/>
              <w:keepLines/>
              <w:spacing w:after="0"/>
              <w:jc w:val="center"/>
              <w:rPr>
                <w:rFonts w:ascii="Arial" w:hAnsi="Arial"/>
                <w:b/>
                <w:sz w:val="18"/>
              </w:rPr>
            </w:pPr>
            <w:r>
              <w:rPr>
                <w:rFonts w:ascii="Arial" w:hAnsi="Arial"/>
                <w:b/>
                <w:sz w:val="18"/>
              </w:rPr>
              <w:t>NR Band</w:t>
            </w:r>
          </w:p>
        </w:tc>
        <w:tc>
          <w:tcPr>
            <w:tcW w:w="2952" w:type="dxa"/>
            <w:tcBorders>
              <w:top w:val="single" w:sz="4" w:space="0" w:color="auto"/>
              <w:left w:val="single" w:sz="4" w:space="0" w:color="auto"/>
              <w:bottom w:val="single" w:sz="4" w:space="0" w:color="auto"/>
              <w:right w:val="single" w:sz="4" w:space="0" w:color="auto"/>
            </w:tcBorders>
          </w:tcPr>
          <w:p w14:paraId="069A83DB" w14:textId="77777777" w:rsidR="00402078" w:rsidRDefault="00402078" w:rsidP="00402078">
            <w:pPr>
              <w:keepNext/>
              <w:keepLines/>
              <w:spacing w:after="0"/>
              <w:jc w:val="center"/>
              <w:rPr>
                <w:rFonts w:ascii="Arial" w:hAnsi="Arial"/>
                <w:b/>
                <w:sz w:val="18"/>
              </w:rPr>
            </w:pPr>
            <w:r>
              <w:rPr>
                <w:rFonts w:ascii="Arial" w:hAnsi="Arial"/>
                <w:b/>
                <w:sz w:val="18"/>
              </w:rPr>
              <w:t>ΔT</w:t>
            </w:r>
            <w:r>
              <w:rPr>
                <w:rFonts w:ascii="Arial" w:hAnsi="Arial"/>
                <w:b/>
                <w:sz w:val="18"/>
                <w:vertAlign w:val="subscript"/>
              </w:rPr>
              <w:t>IB,c</w:t>
            </w:r>
            <w:r>
              <w:rPr>
                <w:rFonts w:ascii="Arial" w:hAnsi="Arial"/>
                <w:b/>
                <w:sz w:val="18"/>
              </w:rPr>
              <w:t xml:space="preserve"> (dB)</w:t>
            </w:r>
          </w:p>
        </w:tc>
      </w:tr>
      <w:tr w:rsidR="00402078" w14:paraId="17661E07" w14:textId="77777777" w:rsidTr="00402078">
        <w:trPr>
          <w:jc w:val="center"/>
        </w:trPr>
        <w:tc>
          <w:tcPr>
            <w:tcW w:w="2336" w:type="dxa"/>
            <w:tcBorders>
              <w:top w:val="single" w:sz="4" w:space="0" w:color="auto"/>
              <w:left w:val="single" w:sz="4" w:space="0" w:color="auto"/>
              <w:bottom w:val="nil"/>
              <w:right w:val="single" w:sz="4" w:space="0" w:color="auto"/>
            </w:tcBorders>
            <w:vAlign w:val="center"/>
          </w:tcPr>
          <w:p w14:paraId="3A074655" w14:textId="77777777" w:rsidR="00402078" w:rsidRDefault="00402078" w:rsidP="00402078">
            <w:pPr>
              <w:pStyle w:val="TAC"/>
              <w:rPr>
                <w:lang w:val="en-US" w:eastAsia="zh-CN"/>
              </w:rPr>
            </w:pPr>
            <w:r>
              <w:rPr>
                <w:rFonts w:eastAsia="等线"/>
                <w:lang w:eastAsia="zh-CN"/>
              </w:rPr>
              <w:t>CA</w:t>
            </w:r>
            <w:r>
              <w:rPr>
                <w:rFonts w:eastAsia="等线"/>
              </w:rPr>
              <w:t>_</w:t>
            </w:r>
            <w:r>
              <w:rPr>
                <w:rFonts w:eastAsia="等线"/>
                <w:lang w:eastAsia="zh-CN"/>
              </w:rPr>
              <w:t>n1</w:t>
            </w:r>
            <w:r>
              <w:rPr>
                <w:rFonts w:eastAsia="等线"/>
                <w:lang w:val="sv-SE" w:eastAsia="ja-JP"/>
              </w:rPr>
              <w:t>-</w:t>
            </w:r>
            <w:r>
              <w:rPr>
                <w:rFonts w:eastAsia="等线"/>
                <w:lang w:val="en-US" w:eastAsia="zh-CN"/>
              </w:rPr>
              <w:t>n3</w:t>
            </w:r>
            <w:r>
              <w:rPr>
                <w:rFonts w:eastAsia="等线"/>
                <w:lang w:val="sv-SE" w:eastAsia="zh-CN"/>
              </w:rPr>
              <w:t>-n5</w:t>
            </w:r>
          </w:p>
        </w:tc>
        <w:tc>
          <w:tcPr>
            <w:tcW w:w="2952" w:type="dxa"/>
            <w:tcBorders>
              <w:top w:val="single" w:sz="4" w:space="0" w:color="auto"/>
              <w:left w:val="single" w:sz="4" w:space="0" w:color="auto"/>
              <w:bottom w:val="single" w:sz="4" w:space="0" w:color="auto"/>
              <w:right w:val="single" w:sz="4" w:space="0" w:color="auto"/>
            </w:tcBorders>
            <w:vAlign w:val="center"/>
          </w:tcPr>
          <w:p w14:paraId="4421FC07" w14:textId="77777777" w:rsidR="00402078" w:rsidRDefault="00402078" w:rsidP="00402078">
            <w:pPr>
              <w:pStyle w:val="TAC"/>
              <w:rPr>
                <w:lang w:val="en-US" w:eastAsia="zh-CN"/>
              </w:rPr>
            </w:pPr>
            <w:r>
              <w:rPr>
                <w:rFonts w:eastAsia="等线"/>
                <w:color w:val="000000"/>
                <w:lang w:val="en-US" w:eastAsia="zh-CN"/>
              </w:rPr>
              <w:t>n1</w:t>
            </w:r>
          </w:p>
        </w:tc>
        <w:tc>
          <w:tcPr>
            <w:tcW w:w="2952" w:type="dxa"/>
            <w:tcBorders>
              <w:top w:val="single" w:sz="4" w:space="0" w:color="auto"/>
              <w:left w:val="single" w:sz="4" w:space="0" w:color="auto"/>
              <w:bottom w:val="single" w:sz="4" w:space="0" w:color="auto"/>
              <w:right w:val="single" w:sz="4" w:space="0" w:color="auto"/>
            </w:tcBorders>
          </w:tcPr>
          <w:p w14:paraId="66CE6784" w14:textId="77777777" w:rsidR="00402078" w:rsidRDefault="00402078" w:rsidP="00402078">
            <w:pPr>
              <w:pStyle w:val="TAC"/>
              <w:rPr>
                <w:lang w:val="en-US" w:eastAsia="zh-CN"/>
              </w:rPr>
            </w:pPr>
            <w:r>
              <w:rPr>
                <w:rFonts w:eastAsia="等线" w:cs="Arial"/>
                <w:color w:val="000000"/>
                <w:lang w:val="en-US" w:eastAsia="zh-CN"/>
              </w:rPr>
              <w:t>0.3</w:t>
            </w:r>
          </w:p>
        </w:tc>
      </w:tr>
      <w:tr w:rsidR="00402078" w14:paraId="452BEC4C" w14:textId="77777777" w:rsidTr="00402078">
        <w:trPr>
          <w:jc w:val="center"/>
        </w:trPr>
        <w:tc>
          <w:tcPr>
            <w:tcW w:w="2336" w:type="dxa"/>
            <w:tcBorders>
              <w:top w:val="nil"/>
              <w:left w:val="single" w:sz="4" w:space="0" w:color="auto"/>
              <w:bottom w:val="nil"/>
              <w:right w:val="single" w:sz="4" w:space="0" w:color="auto"/>
            </w:tcBorders>
            <w:vAlign w:val="center"/>
          </w:tcPr>
          <w:p w14:paraId="439ABBAC" w14:textId="77777777" w:rsidR="00402078" w:rsidRDefault="00402078" w:rsidP="00402078">
            <w:pPr>
              <w:pStyle w:val="TAC"/>
              <w:rPr>
                <w:rFonts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221E9A1D" w14:textId="77777777" w:rsidR="00402078" w:rsidRDefault="00402078" w:rsidP="00402078">
            <w:pPr>
              <w:pStyle w:val="TAC"/>
              <w:rPr>
                <w:rFonts w:cs="Arial"/>
                <w:szCs w:val="22"/>
                <w:lang w:val="en-US" w:eastAsia="zh-CN"/>
              </w:rPr>
            </w:pPr>
            <w:r>
              <w:rPr>
                <w:rFonts w:eastAsia="等线" w:cs="Arial"/>
                <w:color w:val="000000"/>
                <w:szCs w:val="22"/>
                <w:lang w:val="en-US" w:eastAsia="zh-CN"/>
              </w:rPr>
              <w:t>n3</w:t>
            </w:r>
          </w:p>
        </w:tc>
        <w:tc>
          <w:tcPr>
            <w:tcW w:w="2952" w:type="dxa"/>
            <w:tcBorders>
              <w:top w:val="single" w:sz="4" w:space="0" w:color="auto"/>
              <w:left w:val="single" w:sz="4" w:space="0" w:color="auto"/>
              <w:bottom w:val="single" w:sz="4" w:space="0" w:color="auto"/>
              <w:right w:val="single" w:sz="4" w:space="0" w:color="auto"/>
            </w:tcBorders>
          </w:tcPr>
          <w:p w14:paraId="0B0B2234" w14:textId="77777777" w:rsidR="00402078" w:rsidRDefault="00402078" w:rsidP="00402078">
            <w:pPr>
              <w:pStyle w:val="TAC"/>
              <w:rPr>
                <w:rFonts w:cs="Arial"/>
                <w:szCs w:val="22"/>
                <w:lang w:val="en-US" w:eastAsia="zh-CN"/>
              </w:rPr>
            </w:pPr>
            <w:r>
              <w:rPr>
                <w:rFonts w:eastAsia="等线" w:cs="Arial"/>
                <w:color w:val="000000"/>
                <w:szCs w:val="22"/>
                <w:lang w:val="en-US" w:eastAsia="zh-CN"/>
              </w:rPr>
              <w:t>0.3</w:t>
            </w:r>
          </w:p>
        </w:tc>
      </w:tr>
      <w:tr w:rsidR="00402078" w14:paraId="2B0D8D98" w14:textId="77777777" w:rsidTr="00402078">
        <w:trPr>
          <w:jc w:val="center"/>
        </w:trPr>
        <w:tc>
          <w:tcPr>
            <w:tcW w:w="2336" w:type="dxa"/>
            <w:tcBorders>
              <w:top w:val="nil"/>
              <w:left w:val="single" w:sz="4" w:space="0" w:color="auto"/>
              <w:bottom w:val="single" w:sz="4" w:space="0" w:color="auto"/>
              <w:right w:val="single" w:sz="4" w:space="0" w:color="auto"/>
            </w:tcBorders>
            <w:vAlign w:val="center"/>
          </w:tcPr>
          <w:p w14:paraId="4114FD6B" w14:textId="77777777" w:rsidR="00402078" w:rsidRDefault="00402078" w:rsidP="00402078">
            <w:pPr>
              <w:pStyle w:val="TAC"/>
              <w:rPr>
                <w:rFonts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5D4ADB98" w14:textId="77777777" w:rsidR="00402078" w:rsidRDefault="00402078" w:rsidP="00402078">
            <w:pPr>
              <w:pStyle w:val="TAC"/>
              <w:rPr>
                <w:rFonts w:cs="Arial"/>
                <w:szCs w:val="22"/>
                <w:lang w:val="en-US" w:eastAsia="zh-CN"/>
              </w:rPr>
            </w:pPr>
            <w:r>
              <w:rPr>
                <w:rFonts w:eastAsia="等线" w:cs="Arial"/>
                <w:color w:val="000000"/>
                <w:szCs w:val="22"/>
                <w:lang w:val="en-US" w:eastAsia="zh-CN"/>
              </w:rPr>
              <w:t>n5</w:t>
            </w:r>
          </w:p>
        </w:tc>
        <w:tc>
          <w:tcPr>
            <w:tcW w:w="2952" w:type="dxa"/>
            <w:tcBorders>
              <w:top w:val="single" w:sz="4" w:space="0" w:color="auto"/>
              <w:left w:val="single" w:sz="4" w:space="0" w:color="auto"/>
              <w:bottom w:val="single" w:sz="4" w:space="0" w:color="auto"/>
              <w:right w:val="single" w:sz="4" w:space="0" w:color="auto"/>
            </w:tcBorders>
          </w:tcPr>
          <w:p w14:paraId="1BD73B60" w14:textId="77777777" w:rsidR="00402078" w:rsidRDefault="00402078" w:rsidP="00402078">
            <w:pPr>
              <w:pStyle w:val="TAC"/>
              <w:rPr>
                <w:rFonts w:cs="Arial"/>
                <w:szCs w:val="22"/>
                <w:lang w:val="en-US" w:eastAsia="zh-CN"/>
              </w:rPr>
            </w:pPr>
            <w:r>
              <w:rPr>
                <w:rFonts w:eastAsia="等线" w:cs="Arial"/>
                <w:color w:val="000000"/>
                <w:szCs w:val="22"/>
                <w:lang w:val="en-US" w:eastAsia="zh-CN"/>
              </w:rPr>
              <w:t>0.3</w:t>
            </w:r>
          </w:p>
        </w:tc>
      </w:tr>
      <w:tr w:rsidR="00402078" w14:paraId="5861EDC3" w14:textId="77777777" w:rsidTr="00402078">
        <w:trPr>
          <w:jc w:val="center"/>
        </w:trPr>
        <w:tc>
          <w:tcPr>
            <w:tcW w:w="2336" w:type="dxa"/>
            <w:tcBorders>
              <w:top w:val="single" w:sz="4" w:space="0" w:color="auto"/>
              <w:left w:val="single" w:sz="4" w:space="0" w:color="auto"/>
              <w:bottom w:val="nil"/>
              <w:right w:val="single" w:sz="4" w:space="0" w:color="auto"/>
            </w:tcBorders>
            <w:vAlign w:val="center"/>
          </w:tcPr>
          <w:p w14:paraId="41FDD124" w14:textId="77777777" w:rsidR="00402078" w:rsidRDefault="00402078" w:rsidP="00402078">
            <w:pPr>
              <w:pStyle w:val="TAC"/>
              <w:rPr>
                <w:rFonts w:cs="Arial"/>
                <w:szCs w:val="22"/>
                <w:lang w:val="en-US" w:eastAsia="zh-CN"/>
              </w:rPr>
            </w:pPr>
            <w:r>
              <w:rPr>
                <w:rFonts w:eastAsia="等线" w:cs="Arial"/>
                <w:szCs w:val="22"/>
                <w:lang w:val="en-US" w:eastAsia="zh-CN"/>
              </w:rPr>
              <w:t>CA</w:t>
            </w:r>
            <w:r>
              <w:rPr>
                <w:rFonts w:eastAsia="等线" w:cs="Arial"/>
                <w:szCs w:val="22"/>
                <w:lang w:val="en-US"/>
              </w:rPr>
              <w:t>_</w:t>
            </w:r>
            <w:r>
              <w:rPr>
                <w:rFonts w:eastAsia="等线" w:cs="Arial"/>
                <w:szCs w:val="22"/>
                <w:lang w:val="en-US" w:eastAsia="zh-CN"/>
              </w:rPr>
              <w:t>n1</w:t>
            </w:r>
            <w:r>
              <w:rPr>
                <w:rFonts w:eastAsia="等线" w:cs="Arial"/>
                <w:szCs w:val="22"/>
                <w:lang w:val="sv-SE" w:eastAsia="ja-JP"/>
              </w:rPr>
              <w:t>-</w:t>
            </w:r>
            <w:r>
              <w:rPr>
                <w:rFonts w:eastAsia="等线" w:cs="Arial"/>
                <w:szCs w:val="22"/>
                <w:lang w:val="en-US" w:eastAsia="zh-CN"/>
              </w:rPr>
              <w:t>n3</w:t>
            </w:r>
            <w:r>
              <w:rPr>
                <w:rFonts w:eastAsia="等线" w:cs="Arial"/>
                <w:szCs w:val="22"/>
                <w:lang w:val="sv-SE" w:eastAsia="zh-CN"/>
              </w:rPr>
              <w:t>-n7</w:t>
            </w:r>
          </w:p>
        </w:tc>
        <w:tc>
          <w:tcPr>
            <w:tcW w:w="2952" w:type="dxa"/>
            <w:tcBorders>
              <w:top w:val="single" w:sz="4" w:space="0" w:color="auto"/>
              <w:left w:val="single" w:sz="4" w:space="0" w:color="auto"/>
              <w:bottom w:val="single" w:sz="4" w:space="0" w:color="auto"/>
              <w:right w:val="single" w:sz="4" w:space="0" w:color="auto"/>
            </w:tcBorders>
            <w:vAlign w:val="center"/>
          </w:tcPr>
          <w:p w14:paraId="414D3283" w14:textId="77777777" w:rsidR="00402078" w:rsidRDefault="00402078" w:rsidP="00402078">
            <w:pPr>
              <w:pStyle w:val="TAC"/>
              <w:rPr>
                <w:rFonts w:cs="Arial"/>
                <w:szCs w:val="22"/>
                <w:lang w:val="en-US" w:eastAsia="zh-CN"/>
              </w:rPr>
            </w:pPr>
            <w:r>
              <w:rPr>
                <w:rFonts w:eastAsia="等线" w:cs="Arial"/>
                <w:color w:val="000000"/>
                <w:szCs w:val="22"/>
                <w:lang w:val="en-US" w:eastAsia="zh-CN"/>
              </w:rPr>
              <w:t>n1</w:t>
            </w:r>
          </w:p>
        </w:tc>
        <w:tc>
          <w:tcPr>
            <w:tcW w:w="2952" w:type="dxa"/>
            <w:tcBorders>
              <w:top w:val="single" w:sz="4" w:space="0" w:color="auto"/>
              <w:left w:val="single" w:sz="4" w:space="0" w:color="auto"/>
              <w:bottom w:val="single" w:sz="4" w:space="0" w:color="auto"/>
              <w:right w:val="single" w:sz="4" w:space="0" w:color="auto"/>
            </w:tcBorders>
            <w:vAlign w:val="center"/>
          </w:tcPr>
          <w:p w14:paraId="49979CA9" w14:textId="77777777" w:rsidR="00402078" w:rsidRDefault="00402078" w:rsidP="00402078">
            <w:pPr>
              <w:pStyle w:val="TAC"/>
              <w:rPr>
                <w:rFonts w:cs="Arial"/>
                <w:szCs w:val="22"/>
                <w:lang w:val="en-US" w:eastAsia="zh-CN"/>
              </w:rPr>
            </w:pPr>
            <w:r>
              <w:rPr>
                <w:rFonts w:eastAsia="等线" w:cs="Arial"/>
                <w:color w:val="000000"/>
                <w:szCs w:val="22"/>
                <w:lang w:val="en-US" w:eastAsia="zh-CN"/>
              </w:rPr>
              <w:t>0.6</w:t>
            </w:r>
          </w:p>
        </w:tc>
      </w:tr>
      <w:tr w:rsidR="00402078" w14:paraId="24444FCA" w14:textId="77777777" w:rsidTr="00402078">
        <w:trPr>
          <w:jc w:val="center"/>
        </w:trPr>
        <w:tc>
          <w:tcPr>
            <w:tcW w:w="2336" w:type="dxa"/>
            <w:tcBorders>
              <w:top w:val="nil"/>
              <w:left w:val="single" w:sz="4" w:space="0" w:color="auto"/>
              <w:bottom w:val="nil"/>
              <w:right w:val="single" w:sz="4" w:space="0" w:color="auto"/>
            </w:tcBorders>
            <w:vAlign w:val="center"/>
          </w:tcPr>
          <w:p w14:paraId="3FEB4109" w14:textId="77777777" w:rsidR="00402078" w:rsidRDefault="00402078" w:rsidP="00402078">
            <w:pPr>
              <w:pStyle w:val="TAC"/>
              <w:rPr>
                <w:rFonts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3F2ABF06" w14:textId="77777777" w:rsidR="00402078" w:rsidRDefault="00402078" w:rsidP="00402078">
            <w:pPr>
              <w:pStyle w:val="TAC"/>
              <w:rPr>
                <w:rFonts w:cs="Arial"/>
                <w:szCs w:val="22"/>
                <w:lang w:val="en-US" w:eastAsia="zh-CN"/>
              </w:rPr>
            </w:pPr>
            <w:r>
              <w:rPr>
                <w:rFonts w:eastAsia="等线" w:cs="Arial"/>
                <w:color w:val="000000"/>
                <w:szCs w:val="22"/>
                <w:lang w:val="en-US" w:eastAsia="zh-CN"/>
              </w:rPr>
              <w:t>n3</w:t>
            </w:r>
          </w:p>
        </w:tc>
        <w:tc>
          <w:tcPr>
            <w:tcW w:w="2952" w:type="dxa"/>
            <w:tcBorders>
              <w:top w:val="single" w:sz="4" w:space="0" w:color="auto"/>
              <w:left w:val="single" w:sz="4" w:space="0" w:color="auto"/>
              <w:bottom w:val="single" w:sz="4" w:space="0" w:color="auto"/>
              <w:right w:val="single" w:sz="4" w:space="0" w:color="auto"/>
            </w:tcBorders>
            <w:vAlign w:val="center"/>
          </w:tcPr>
          <w:p w14:paraId="65EF3154" w14:textId="77777777" w:rsidR="00402078" w:rsidRDefault="00402078" w:rsidP="00402078">
            <w:pPr>
              <w:pStyle w:val="TAC"/>
              <w:rPr>
                <w:rFonts w:cs="Arial"/>
                <w:szCs w:val="22"/>
                <w:lang w:val="en-US" w:eastAsia="zh-CN"/>
              </w:rPr>
            </w:pPr>
            <w:r>
              <w:rPr>
                <w:rFonts w:eastAsia="等线" w:cs="Arial"/>
                <w:color w:val="000000"/>
                <w:szCs w:val="22"/>
                <w:lang w:val="en-US" w:eastAsia="zh-CN"/>
              </w:rPr>
              <w:t>0.6</w:t>
            </w:r>
          </w:p>
        </w:tc>
      </w:tr>
      <w:tr w:rsidR="00402078" w14:paraId="702BD7A2" w14:textId="77777777" w:rsidTr="00402078">
        <w:trPr>
          <w:jc w:val="center"/>
        </w:trPr>
        <w:tc>
          <w:tcPr>
            <w:tcW w:w="2336" w:type="dxa"/>
            <w:tcBorders>
              <w:top w:val="nil"/>
              <w:left w:val="single" w:sz="4" w:space="0" w:color="auto"/>
              <w:bottom w:val="single" w:sz="4" w:space="0" w:color="auto"/>
              <w:right w:val="single" w:sz="4" w:space="0" w:color="auto"/>
            </w:tcBorders>
            <w:vAlign w:val="center"/>
          </w:tcPr>
          <w:p w14:paraId="6BB5BDEA" w14:textId="77777777" w:rsidR="00402078" w:rsidRDefault="00402078" w:rsidP="00402078">
            <w:pPr>
              <w:pStyle w:val="TAC"/>
              <w:rPr>
                <w:rFonts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3643A96D" w14:textId="77777777" w:rsidR="00402078" w:rsidRDefault="00402078" w:rsidP="00402078">
            <w:pPr>
              <w:pStyle w:val="TAC"/>
              <w:rPr>
                <w:rFonts w:cs="Arial"/>
                <w:szCs w:val="22"/>
                <w:lang w:val="en-US" w:eastAsia="zh-CN"/>
              </w:rPr>
            </w:pPr>
            <w:r>
              <w:rPr>
                <w:rFonts w:eastAsia="等线" w:cs="Arial"/>
                <w:color w:val="000000"/>
                <w:szCs w:val="22"/>
                <w:lang w:val="en-US" w:eastAsia="zh-CN"/>
              </w:rPr>
              <w:t>n7</w:t>
            </w:r>
          </w:p>
        </w:tc>
        <w:tc>
          <w:tcPr>
            <w:tcW w:w="2952" w:type="dxa"/>
            <w:tcBorders>
              <w:top w:val="single" w:sz="4" w:space="0" w:color="auto"/>
              <w:left w:val="single" w:sz="4" w:space="0" w:color="auto"/>
              <w:bottom w:val="single" w:sz="4" w:space="0" w:color="auto"/>
              <w:right w:val="single" w:sz="4" w:space="0" w:color="auto"/>
            </w:tcBorders>
            <w:vAlign w:val="center"/>
          </w:tcPr>
          <w:p w14:paraId="5CC79855" w14:textId="77777777" w:rsidR="00402078" w:rsidRDefault="00402078" w:rsidP="00402078">
            <w:pPr>
              <w:pStyle w:val="TAC"/>
              <w:rPr>
                <w:rFonts w:cs="Arial"/>
                <w:szCs w:val="22"/>
                <w:lang w:val="en-US" w:eastAsia="zh-CN"/>
              </w:rPr>
            </w:pPr>
            <w:r>
              <w:rPr>
                <w:rFonts w:eastAsia="等线" w:cs="Arial"/>
                <w:color w:val="000000"/>
                <w:szCs w:val="22"/>
                <w:lang w:val="en-US" w:eastAsia="zh-CN"/>
              </w:rPr>
              <w:t>0.6</w:t>
            </w:r>
          </w:p>
        </w:tc>
      </w:tr>
      <w:tr w:rsidR="00402078" w14:paraId="4A4EA1B8" w14:textId="77777777" w:rsidTr="00402078">
        <w:trPr>
          <w:jc w:val="center"/>
        </w:trPr>
        <w:tc>
          <w:tcPr>
            <w:tcW w:w="2336" w:type="dxa"/>
            <w:tcBorders>
              <w:top w:val="single" w:sz="4" w:space="0" w:color="auto"/>
              <w:left w:val="single" w:sz="4" w:space="0" w:color="auto"/>
              <w:bottom w:val="nil"/>
              <w:right w:val="single" w:sz="4" w:space="0" w:color="auto"/>
            </w:tcBorders>
            <w:vAlign w:val="center"/>
          </w:tcPr>
          <w:p w14:paraId="5CFC4B20" w14:textId="77777777" w:rsidR="00402078" w:rsidRDefault="00402078" w:rsidP="00402078">
            <w:pPr>
              <w:pStyle w:val="TAC"/>
              <w:rPr>
                <w:rFonts w:cs="Arial"/>
                <w:szCs w:val="22"/>
                <w:lang w:val="en-US" w:eastAsia="zh-CN"/>
              </w:rPr>
            </w:pPr>
            <w:r>
              <w:rPr>
                <w:rFonts w:eastAsia="等线" w:cs="Arial"/>
                <w:szCs w:val="22"/>
                <w:lang w:val="en-US" w:eastAsia="zh-CN"/>
              </w:rPr>
              <w:t>CA</w:t>
            </w:r>
            <w:r>
              <w:rPr>
                <w:rFonts w:eastAsia="等线" w:cs="Arial"/>
                <w:szCs w:val="22"/>
                <w:lang w:val="en-US"/>
              </w:rPr>
              <w:t>_</w:t>
            </w:r>
            <w:r>
              <w:rPr>
                <w:rFonts w:eastAsia="等线" w:cs="Arial"/>
                <w:szCs w:val="22"/>
                <w:lang w:val="en-US" w:eastAsia="zh-CN"/>
              </w:rPr>
              <w:t>n1</w:t>
            </w:r>
            <w:r>
              <w:rPr>
                <w:rFonts w:eastAsia="等线" w:cs="Arial"/>
                <w:szCs w:val="22"/>
                <w:lang w:val="sv-SE" w:eastAsia="ja-JP"/>
              </w:rPr>
              <w:t>-</w:t>
            </w:r>
            <w:r>
              <w:rPr>
                <w:rFonts w:eastAsia="等线" w:cs="Arial"/>
                <w:szCs w:val="22"/>
                <w:lang w:val="en-US" w:eastAsia="zh-CN"/>
              </w:rPr>
              <w:t>n3</w:t>
            </w:r>
            <w:r>
              <w:rPr>
                <w:rFonts w:eastAsia="等线" w:cs="Arial"/>
                <w:szCs w:val="22"/>
                <w:lang w:val="sv-SE" w:eastAsia="zh-CN"/>
              </w:rPr>
              <w:t>-n8</w:t>
            </w:r>
          </w:p>
        </w:tc>
        <w:tc>
          <w:tcPr>
            <w:tcW w:w="2952" w:type="dxa"/>
            <w:tcBorders>
              <w:top w:val="single" w:sz="4" w:space="0" w:color="auto"/>
              <w:left w:val="single" w:sz="4" w:space="0" w:color="auto"/>
              <w:bottom w:val="single" w:sz="4" w:space="0" w:color="auto"/>
              <w:right w:val="single" w:sz="4" w:space="0" w:color="auto"/>
            </w:tcBorders>
            <w:vAlign w:val="center"/>
          </w:tcPr>
          <w:p w14:paraId="55DAEC68" w14:textId="77777777" w:rsidR="00402078" w:rsidRDefault="00402078" w:rsidP="00402078">
            <w:pPr>
              <w:pStyle w:val="TAC"/>
              <w:rPr>
                <w:rFonts w:cs="Arial"/>
                <w:szCs w:val="22"/>
                <w:lang w:val="en-US" w:eastAsia="zh-CN"/>
              </w:rPr>
            </w:pPr>
            <w:r>
              <w:rPr>
                <w:rFonts w:eastAsia="等线" w:cs="Arial"/>
                <w:color w:val="000000"/>
                <w:szCs w:val="22"/>
                <w:lang w:val="en-US" w:eastAsia="zh-CN"/>
              </w:rPr>
              <w:t>n1</w:t>
            </w:r>
          </w:p>
        </w:tc>
        <w:tc>
          <w:tcPr>
            <w:tcW w:w="2952" w:type="dxa"/>
            <w:tcBorders>
              <w:top w:val="single" w:sz="4" w:space="0" w:color="auto"/>
              <w:left w:val="single" w:sz="4" w:space="0" w:color="auto"/>
              <w:bottom w:val="single" w:sz="4" w:space="0" w:color="auto"/>
              <w:right w:val="single" w:sz="4" w:space="0" w:color="auto"/>
            </w:tcBorders>
            <w:vAlign w:val="center"/>
          </w:tcPr>
          <w:p w14:paraId="4AAC2D32" w14:textId="77777777" w:rsidR="00402078" w:rsidRDefault="00402078" w:rsidP="00402078">
            <w:pPr>
              <w:pStyle w:val="TAC"/>
              <w:rPr>
                <w:rFonts w:cs="Arial"/>
                <w:szCs w:val="22"/>
                <w:lang w:val="en-US" w:eastAsia="zh-CN"/>
              </w:rPr>
            </w:pPr>
            <w:r>
              <w:rPr>
                <w:rFonts w:eastAsia="等线" w:cs="Arial"/>
                <w:color w:val="000000"/>
                <w:szCs w:val="22"/>
                <w:lang w:val="en-US" w:eastAsia="zh-CN"/>
              </w:rPr>
              <w:t>0.3</w:t>
            </w:r>
          </w:p>
        </w:tc>
      </w:tr>
      <w:tr w:rsidR="00402078" w14:paraId="643E983D" w14:textId="77777777" w:rsidTr="00402078">
        <w:trPr>
          <w:jc w:val="center"/>
        </w:trPr>
        <w:tc>
          <w:tcPr>
            <w:tcW w:w="2336" w:type="dxa"/>
            <w:tcBorders>
              <w:top w:val="nil"/>
              <w:left w:val="single" w:sz="4" w:space="0" w:color="auto"/>
              <w:bottom w:val="nil"/>
              <w:right w:val="single" w:sz="4" w:space="0" w:color="auto"/>
            </w:tcBorders>
            <w:vAlign w:val="center"/>
          </w:tcPr>
          <w:p w14:paraId="459EDF6B" w14:textId="77777777" w:rsidR="00402078" w:rsidRDefault="00402078" w:rsidP="00402078">
            <w:pPr>
              <w:pStyle w:val="TAC"/>
              <w:rPr>
                <w:rFonts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7AEDE1F6" w14:textId="77777777" w:rsidR="00402078" w:rsidRDefault="00402078" w:rsidP="00402078">
            <w:pPr>
              <w:pStyle w:val="TAC"/>
              <w:rPr>
                <w:rFonts w:cs="Arial"/>
                <w:szCs w:val="22"/>
                <w:lang w:val="en-US" w:eastAsia="zh-CN"/>
              </w:rPr>
            </w:pPr>
            <w:r>
              <w:rPr>
                <w:rFonts w:eastAsia="等线" w:cs="Arial"/>
                <w:color w:val="000000"/>
                <w:szCs w:val="22"/>
                <w:lang w:val="en-US" w:eastAsia="zh-CN"/>
              </w:rPr>
              <w:t>n3</w:t>
            </w:r>
          </w:p>
        </w:tc>
        <w:tc>
          <w:tcPr>
            <w:tcW w:w="2952" w:type="dxa"/>
            <w:tcBorders>
              <w:top w:val="single" w:sz="4" w:space="0" w:color="auto"/>
              <w:left w:val="single" w:sz="4" w:space="0" w:color="auto"/>
              <w:bottom w:val="single" w:sz="4" w:space="0" w:color="auto"/>
              <w:right w:val="single" w:sz="4" w:space="0" w:color="auto"/>
            </w:tcBorders>
            <w:vAlign w:val="center"/>
          </w:tcPr>
          <w:p w14:paraId="13028F42" w14:textId="77777777" w:rsidR="00402078" w:rsidRDefault="00402078" w:rsidP="00402078">
            <w:pPr>
              <w:pStyle w:val="TAC"/>
              <w:rPr>
                <w:rFonts w:cs="Arial"/>
                <w:szCs w:val="22"/>
                <w:lang w:val="en-US" w:eastAsia="zh-CN"/>
              </w:rPr>
            </w:pPr>
            <w:r>
              <w:rPr>
                <w:rFonts w:eastAsia="等线" w:cs="Arial"/>
                <w:color w:val="000000"/>
                <w:szCs w:val="22"/>
                <w:lang w:val="en-US" w:eastAsia="zh-CN"/>
              </w:rPr>
              <w:t>0.3</w:t>
            </w:r>
          </w:p>
        </w:tc>
      </w:tr>
      <w:tr w:rsidR="00402078" w14:paraId="4D32CF4C" w14:textId="77777777" w:rsidTr="00402078">
        <w:trPr>
          <w:jc w:val="center"/>
        </w:trPr>
        <w:tc>
          <w:tcPr>
            <w:tcW w:w="2336" w:type="dxa"/>
            <w:tcBorders>
              <w:top w:val="nil"/>
              <w:left w:val="single" w:sz="4" w:space="0" w:color="auto"/>
              <w:bottom w:val="single" w:sz="4" w:space="0" w:color="auto"/>
              <w:right w:val="single" w:sz="4" w:space="0" w:color="auto"/>
            </w:tcBorders>
            <w:vAlign w:val="center"/>
          </w:tcPr>
          <w:p w14:paraId="50633E04" w14:textId="77777777" w:rsidR="00402078" w:rsidRDefault="00402078" w:rsidP="00402078">
            <w:pPr>
              <w:pStyle w:val="TAC"/>
              <w:rPr>
                <w:rFonts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0A4F01D6" w14:textId="77777777" w:rsidR="00402078" w:rsidRDefault="00402078" w:rsidP="00402078">
            <w:pPr>
              <w:pStyle w:val="TAC"/>
              <w:rPr>
                <w:rFonts w:cs="Arial"/>
                <w:szCs w:val="22"/>
                <w:lang w:val="en-US" w:eastAsia="zh-CN"/>
              </w:rPr>
            </w:pPr>
            <w:r>
              <w:rPr>
                <w:rFonts w:eastAsia="等线" w:cs="Arial"/>
                <w:color w:val="000000"/>
                <w:szCs w:val="22"/>
                <w:lang w:val="en-US" w:eastAsia="zh-CN"/>
              </w:rPr>
              <w:t>n8</w:t>
            </w:r>
          </w:p>
        </w:tc>
        <w:tc>
          <w:tcPr>
            <w:tcW w:w="2952" w:type="dxa"/>
            <w:tcBorders>
              <w:top w:val="single" w:sz="4" w:space="0" w:color="auto"/>
              <w:left w:val="single" w:sz="4" w:space="0" w:color="auto"/>
              <w:bottom w:val="single" w:sz="4" w:space="0" w:color="auto"/>
              <w:right w:val="single" w:sz="4" w:space="0" w:color="auto"/>
            </w:tcBorders>
            <w:vAlign w:val="center"/>
          </w:tcPr>
          <w:p w14:paraId="1406352E" w14:textId="77777777" w:rsidR="00402078" w:rsidRDefault="00402078" w:rsidP="00402078">
            <w:pPr>
              <w:pStyle w:val="TAC"/>
              <w:rPr>
                <w:rFonts w:cs="Arial"/>
                <w:szCs w:val="22"/>
                <w:lang w:val="en-US" w:eastAsia="zh-CN"/>
              </w:rPr>
            </w:pPr>
            <w:r>
              <w:rPr>
                <w:rFonts w:eastAsia="等线" w:cs="Arial"/>
                <w:color w:val="000000"/>
                <w:szCs w:val="22"/>
                <w:lang w:val="en-US" w:eastAsia="zh-CN"/>
              </w:rPr>
              <w:t>0.3</w:t>
            </w:r>
          </w:p>
        </w:tc>
      </w:tr>
      <w:tr w:rsidR="00402078" w14:paraId="6F4AE22D" w14:textId="77777777" w:rsidTr="00402078">
        <w:trPr>
          <w:jc w:val="center"/>
        </w:trPr>
        <w:tc>
          <w:tcPr>
            <w:tcW w:w="2336" w:type="dxa"/>
            <w:tcBorders>
              <w:top w:val="single" w:sz="4" w:space="0" w:color="auto"/>
              <w:left w:val="single" w:sz="4" w:space="0" w:color="auto"/>
              <w:bottom w:val="nil"/>
              <w:right w:val="single" w:sz="4" w:space="0" w:color="auto"/>
            </w:tcBorders>
            <w:vAlign w:val="center"/>
          </w:tcPr>
          <w:p w14:paraId="3147692E" w14:textId="77777777" w:rsidR="00402078" w:rsidRDefault="00402078" w:rsidP="00402078">
            <w:pPr>
              <w:pStyle w:val="TAC"/>
              <w:rPr>
                <w:rFonts w:cs="Arial"/>
                <w:szCs w:val="22"/>
                <w:lang w:val="en-US" w:eastAsia="zh-CN"/>
              </w:rPr>
            </w:pPr>
            <w:r>
              <w:rPr>
                <w:color w:val="000000"/>
              </w:rPr>
              <w:t>CA_</w:t>
            </w:r>
            <w:r>
              <w:rPr>
                <w:rFonts w:hint="eastAsia"/>
                <w:color w:val="000000"/>
                <w:lang w:eastAsia="zh-CN"/>
              </w:rPr>
              <w:t>n</w:t>
            </w:r>
            <w:r>
              <w:rPr>
                <w:rFonts w:eastAsia="Yu Mincho"/>
                <w:color w:val="000000"/>
              </w:rPr>
              <w:t>1</w:t>
            </w:r>
            <w:r>
              <w:rPr>
                <w:color w:val="000000"/>
              </w:rPr>
              <w:t>-</w:t>
            </w:r>
            <w:r>
              <w:rPr>
                <w:rFonts w:hint="eastAsia"/>
                <w:color w:val="000000"/>
                <w:lang w:eastAsia="zh-CN"/>
              </w:rPr>
              <w:t>n</w:t>
            </w:r>
            <w:r>
              <w:rPr>
                <w:color w:val="000000"/>
                <w:lang w:eastAsia="zh-CN"/>
              </w:rPr>
              <w:t>3-</w:t>
            </w:r>
            <w:r>
              <w:rPr>
                <w:rFonts w:hint="eastAsia"/>
                <w:color w:val="000000"/>
                <w:lang w:eastAsia="zh-CN"/>
              </w:rPr>
              <w:t>n</w:t>
            </w:r>
            <w:r>
              <w:rPr>
                <w:color w:val="000000"/>
                <w:lang w:eastAsia="zh-CN"/>
              </w:rPr>
              <w:t>18</w:t>
            </w:r>
          </w:p>
        </w:tc>
        <w:tc>
          <w:tcPr>
            <w:tcW w:w="2952" w:type="dxa"/>
            <w:tcBorders>
              <w:top w:val="single" w:sz="4" w:space="0" w:color="auto"/>
              <w:left w:val="single" w:sz="4" w:space="0" w:color="auto"/>
              <w:bottom w:val="single" w:sz="4" w:space="0" w:color="auto"/>
              <w:right w:val="single" w:sz="4" w:space="0" w:color="auto"/>
            </w:tcBorders>
            <w:vAlign w:val="center"/>
          </w:tcPr>
          <w:p w14:paraId="1B9AE9FF" w14:textId="77777777" w:rsidR="00402078" w:rsidRDefault="00402078" w:rsidP="00402078">
            <w:pPr>
              <w:pStyle w:val="TAC"/>
              <w:rPr>
                <w:rFonts w:cs="Arial"/>
                <w:szCs w:val="22"/>
                <w:lang w:val="en-US" w:eastAsia="zh-CN"/>
              </w:rPr>
            </w:pPr>
            <w:r>
              <w:rPr>
                <w:rFonts w:hint="eastAsia"/>
                <w:color w:val="000000"/>
                <w:lang w:eastAsia="zh-CN"/>
              </w:rPr>
              <w:t>n</w:t>
            </w:r>
            <w:r>
              <w:rPr>
                <w:color w:val="000000"/>
                <w:lang w:eastAsia="zh-CN"/>
              </w:rPr>
              <w:t>1</w:t>
            </w:r>
          </w:p>
        </w:tc>
        <w:tc>
          <w:tcPr>
            <w:tcW w:w="2952" w:type="dxa"/>
            <w:tcBorders>
              <w:top w:val="single" w:sz="4" w:space="0" w:color="auto"/>
              <w:left w:val="single" w:sz="4" w:space="0" w:color="auto"/>
              <w:bottom w:val="single" w:sz="4" w:space="0" w:color="auto"/>
              <w:right w:val="single" w:sz="4" w:space="0" w:color="auto"/>
            </w:tcBorders>
            <w:vAlign w:val="center"/>
          </w:tcPr>
          <w:p w14:paraId="210F9EC6" w14:textId="77777777" w:rsidR="00402078" w:rsidRDefault="00402078" w:rsidP="00402078">
            <w:pPr>
              <w:pStyle w:val="TAC"/>
              <w:rPr>
                <w:rFonts w:cs="Arial"/>
                <w:szCs w:val="22"/>
                <w:lang w:val="en-US" w:eastAsia="zh-CN"/>
              </w:rPr>
            </w:pPr>
            <w:r>
              <w:rPr>
                <w:rFonts w:hint="eastAsia"/>
                <w:color w:val="000000"/>
                <w:lang w:eastAsia="zh-CN"/>
              </w:rPr>
              <w:t>0</w:t>
            </w:r>
            <w:r>
              <w:rPr>
                <w:color w:val="000000"/>
                <w:lang w:eastAsia="zh-CN"/>
              </w:rPr>
              <w:t>.3</w:t>
            </w:r>
          </w:p>
        </w:tc>
      </w:tr>
      <w:tr w:rsidR="00402078" w14:paraId="009C3215" w14:textId="77777777" w:rsidTr="00402078">
        <w:trPr>
          <w:jc w:val="center"/>
        </w:trPr>
        <w:tc>
          <w:tcPr>
            <w:tcW w:w="2336" w:type="dxa"/>
            <w:tcBorders>
              <w:top w:val="nil"/>
              <w:left w:val="single" w:sz="4" w:space="0" w:color="auto"/>
              <w:bottom w:val="nil"/>
              <w:right w:val="single" w:sz="4" w:space="0" w:color="auto"/>
            </w:tcBorders>
            <w:vAlign w:val="center"/>
          </w:tcPr>
          <w:p w14:paraId="26D3C6CB" w14:textId="77777777" w:rsidR="00402078" w:rsidRDefault="00402078" w:rsidP="00402078">
            <w:pPr>
              <w:pStyle w:val="TAC"/>
              <w:rPr>
                <w:rFonts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257E29B2" w14:textId="77777777" w:rsidR="00402078" w:rsidRDefault="00402078" w:rsidP="00402078">
            <w:pPr>
              <w:pStyle w:val="TAC"/>
              <w:rPr>
                <w:rFonts w:cs="Arial"/>
                <w:szCs w:val="22"/>
                <w:lang w:val="en-US" w:eastAsia="zh-CN"/>
              </w:rPr>
            </w:pPr>
            <w:r>
              <w:rPr>
                <w:rFonts w:hint="eastAsia"/>
                <w:color w:val="000000"/>
                <w:lang w:eastAsia="zh-CN"/>
              </w:rPr>
              <w:t>n</w:t>
            </w:r>
            <w:r>
              <w:rPr>
                <w:color w:val="000000"/>
                <w:lang w:eastAsia="zh-CN"/>
              </w:rPr>
              <w:t>3</w:t>
            </w:r>
          </w:p>
        </w:tc>
        <w:tc>
          <w:tcPr>
            <w:tcW w:w="2952" w:type="dxa"/>
            <w:tcBorders>
              <w:top w:val="single" w:sz="4" w:space="0" w:color="auto"/>
              <w:left w:val="single" w:sz="4" w:space="0" w:color="auto"/>
              <w:bottom w:val="single" w:sz="4" w:space="0" w:color="auto"/>
              <w:right w:val="single" w:sz="4" w:space="0" w:color="auto"/>
            </w:tcBorders>
            <w:vAlign w:val="center"/>
          </w:tcPr>
          <w:p w14:paraId="7412643B" w14:textId="77777777" w:rsidR="00402078" w:rsidRDefault="00402078" w:rsidP="00402078">
            <w:pPr>
              <w:pStyle w:val="TAC"/>
              <w:rPr>
                <w:rFonts w:cs="Arial"/>
                <w:szCs w:val="22"/>
                <w:lang w:val="en-US" w:eastAsia="zh-CN"/>
              </w:rPr>
            </w:pPr>
            <w:r>
              <w:rPr>
                <w:rFonts w:hint="eastAsia"/>
                <w:color w:val="000000"/>
                <w:lang w:eastAsia="zh-CN"/>
              </w:rPr>
              <w:t>0</w:t>
            </w:r>
            <w:r>
              <w:rPr>
                <w:color w:val="000000"/>
                <w:lang w:eastAsia="zh-CN"/>
              </w:rPr>
              <w:t>.3</w:t>
            </w:r>
          </w:p>
        </w:tc>
      </w:tr>
      <w:tr w:rsidR="00402078" w14:paraId="425052E4" w14:textId="77777777" w:rsidTr="00402078">
        <w:trPr>
          <w:jc w:val="center"/>
        </w:trPr>
        <w:tc>
          <w:tcPr>
            <w:tcW w:w="2336" w:type="dxa"/>
            <w:tcBorders>
              <w:top w:val="nil"/>
              <w:left w:val="single" w:sz="4" w:space="0" w:color="auto"/>
              <w:bottom w:val="single" w:sz="4" w:space="0" w:color="auto"/>
              <w:right w:val="single" w:sz="4" w:space="0" w:color="auto"/>
            </w:tcBorders>
            <w:vAlign w:val="center"/>
          </w:tcPr>
          <w:p w14:paraId="033A12D8" w14:textId="77777777" w:rsidR="00402078" w:rsidRDefault="00402078" w:rsidP="00402078">
            <w:pPr>
              <w:pStyle w:val="TAC"/>
              <w:rPr>
                <w:rFonts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65F19952" w14:textId="77777777" w:rsidR="00402078" w:rsidRDefault="00402078" w:rsidP="00402078">
            <w:pPr>
              <w:pStyle w:val="TAC"/>
              <w:rPr>
                <w:rFonts w:cs="Arial"/>
                <w:szCs w:val="22"/>
                <w:lang w:val="en-US" w:eastAsia="zh-CN"/>
              </w:rPr>
            </w:pPr>
            <w:r>
              <w:rPr>
                <w:rFonts w:hint="eastAsia"/>
                <w:color w:val="000000"/>
                <w:lang w:eastAsia="zh-CN"/>
              </w:rPr>
              <w:t>n</w:t>
            </w:r>
            <w:r>
              <w:rPr>
                <w:color w:val="000000"/>
                <w:lang w:eastAsia="zh-CN"/>
              </w:rPr>
              <w:t>18</w:t>
            </w:r>
          </w:p>
        </w:tc>
        <w:tc>
          <w:tcPr>
            <w:tcW w:w="2952" w:type="dxa"/>
            <w:tcBorders>
              <w:top w:val="single" w:sz="4" w:space="0" w:color="auto"/>
              <w:left w:val="single" w:sz="4" w:space="0" w:color="auto"/>
              <w:bottom w:val="single" w:sz="4" w:space="0" w:color="auto"/>
              <w:right w:val="single" w:sz="4" w:space="0" w:color="auto"/>
            </w:tcBorders>
            <w:vAlign w:val="center"/>
          </w:tcPr>
          <w:p w14:paraId="0093D49E" w14:textId="77777777" w:rsidR="00402078" w:rsidRDefault="00402078" w:rsidP="00402078">
            <w:pPr>
              <w:pStyle w:val="TAC"/>
              <w:rPr>
                <w:rFonts w:cs="Arial"/>
                <w:szCs w:val="22"/>
                <w:lang w:val="en-US" w:eastAsia="zh-CN"/>
              </w:rPr>
            </w:pPr>
            <w:r>
              <w:rPr>
                <w:rFonts w:hint="eastAsia"/>
                <w:color w:val="000000"/>
                <w:lang w:eastAsia="zh-CN"/>
              </w:rPr>
              <w:t>0</w:t>
            </w:r>
            <w:r>
              <w:rPr>
                <w:color w:val="000000"/>
                <w:lang w:eastAsia="zh-CN"/>
              </w:rPr>
              <w:t>.3</w:t>
            </w:r>
          </w:p>
        </w:tc>
      </w:tr>
      <w:tr w:rsidR="00402078" w14:paraId="59D82A49" w14:textId="77777777" w:rsidTr="00402078">
        <w:trPr>
          <w:jc w:val="center"/>
        </w:trPr>
        <w:tc>
          <w:tcPr>
            <w:tcW w:w="2336" w:type="dxa"/>
            <w:vMerge w:val="restart"/>
            <w:tcBorders>
              <w:top w:val="single" w:sz="4" w:space="0" w:color="auto"/>
              <w:left w:val="single" w:sz="4" w:space="0" w:color="auto"/>
              <w:bottom w:val="single" w:sz="4" w:space="0" w:color="auto"/>
              <w:right w:val="single" w:sz="4" w:space="0" w:color="auto"/>
            </w:tcBorders>
            <w:vAlign w:val="center"/>
          </w:tcPr>
          <w:p w14:paraId="1E88D617" w14:textId="77777777" w:rsidR="00402078" w:rsidRDefault="00402078" w:rsidP="00402078">
            <w:pPr>
              <w:pStyle w:val="TAC"/>
              <w:rPr>
                <w:rFonts w:cs="Arial"/>
                <w:szCs w:val="22"/>
                <w:lang w:val="en-US" w:eastAsia="zh-CN"/>
              </w:rPr>
            </w:pPr>
            <w:r>
              <w:rPr>
                <w:rFonts w:eastAsia="等线" w:cs="Arial"/>
                <w:szCs w:val="22"/>
                <w:lang w:val="en-US" w:eastAsia="zh-CN"/>
              </w:rPr>
              <w:t>CA</w:t>
            </w:r>
            <w:r>
              <w:rPr>
                <w:rFonts w:eastAsia="等线" w:cs="Arial"/>
                <w:szCs w:val="22"/>
                <w:lang w:val="en-US"/>
              </w:rPr>
              <w:t>_</w:t>
            </w:r>
            <w:r>
              <w:rPr>
                <w:rFonts w:eastAsia="等线" w:cs="Arial"/>
                <w:szCs w:val="22"/>
                <w:lang w:val="en-US" w:eastAsia="zh-CN"/>
              </w:rPr>
              <w:t>n1</w:t>
            </w:r>
            <w:r>
              <w:rPr>
                <w:rFonts w:eastAsia="等线" w:cs="Arial"/>
                <w:szCs w:val="22"/>
                <w:lang w:val="sv-SE" w:eastAsia="ja-JP"/>
              </w:rPr>
              <w:t>-</w:t>
            </w:r>
            <w:r>
              <w:rPr>
                <w:rFonts w:eastAsia="等线" w:cs="Arial"/>
                <w:szCs w:val="22"/>
                <w:lang w:val="en-US" w:eastAsia="zh-CN"/>
              </w:rPr>
              <w:t>n3</w:t>
            </w:r>
            <w:r>
              <w:rPr>
                <w:rFonts w:eastAsia="等线" w:cs="Arial"/>
                <w:szCs w:val="22"/>
                <w:lang w:val="sv-SE" w:eastAsia="zh-CN"/>
              </w:rPr>
              <w:t>-n20</w:t>
            </w:r>
          </w:p>
        </w:tc>
        <w:tc>
          <w:tcPr>
            <w:tcW w:w="2952" w:type="dxa"/>
            <w:tcBorders>
              <w:top w:val="single" w:sz="4" w:space="0" w:color="auto"/>
              <w:left w:val="single" w:sz="4" w:space="0" w:color="auto"/>
              <w:bottom w:val="single" w:sz="4" w:space="0" w:color="auto"/>
              <w:right w:val="single" w:sz="4" w:space="0" w:color="auto"/>
            </w:tcBorders>
            <w:vAlign w:val="center"/>
          </w:tcPr>
          <w:p w14:paraId="0289E675" w14:textId="77777777" w:rsidR="00402078" w:rsidRDefault="00402078" w:rsidP="00402078">
            <w:pPr>
              <w:pStyle w:val="TAC"/>
              <w:rPr>
                <w:rFonts w:cs="Arial"/>
                <w:szCs w:val="22"/>
                <w:lang w:val="en-US" w:eastAsia="zh-CN"/>
              </w:rPr>
            </w:pPr>
            <w:r>
              <w:rPr>
                <w:rFonts w:eastAsia="等线" w:cs="Arial"/>
                <w:color w:val="000000"/>
                <w:szCs w:val="22"/>
                <w:lang w:val="en-US" w:eastAsia="zh-CN"/>
              </w:rPr>
              <w:t>n1</w:t>
            </w:r>
          </w:p>
        </w:tc>
        <w:tc>
          <w:tcPr>
            <w:tcW w:w="2952" w:type="dxa"/>
            <w:tcBorders>
              <w:top w:val="single" w:sz="4" w:space="0" w:color="auto"/>
              <w:left w:val="single" w:sz="4" w:space="0" w:color="auto"/>
              <w:bottom w:val="single" w:sz="4" w:space="0" w:color="auto"/>
              <w:right w:val="single" w:sz="4" w:space="0" w:color="auto"/>
            </w:tcBorders>
            <w:vAlign w:val="center"/>
          </w:tcPr>
          <w:p w14:paraId="7F5ACF85" w14:textId="77777777" w:rsidR="00402078" w:rsidRDefault="00402078" w:rsidP="00402078">
            <w:pPr>
              <w:pStyle w:val="TAC"/>
              <w:rPr>
                <w:rFonts w:cs="Arial"/>
                <w:szCs w:val="22"/>
                <w:lang w:val="en-US" w:eastAsia="zh-CN"/>
              </w:rPr>
            </w:pPr>
            <w:r>
              <w:rPr>
                <w:rFonts w:eastAsia="等线" w:cs="Arial"/>
                <w:color w:val="000000"/>
                <w:szCs w:val="22"/>
                <w:lang w:val="en-US" w:eastAsia="zh-CN"/>
              </w:rPr>
              <w:t>0.3</w:t>
            </w:r>
          </w:p>
        </w:tc>
      </w:tr>
      <w:tr w:rsidR="00402078" w14:paraId="59B71BFA" w14:textId="77777777" w:rsidTr="00402078">
        <w:trPr>
          <w:jc w:val="center"/>
        </w:trPr>
        <w:tc>
          <w:tcPr>
            <w:tcW w:w="2336" w:type="dxa"/>
            <w:vMerge/>
            <w:tcBorders>
              <w:top w:val="single" w:sz="4" w:space="0" w:color="auto"/>
              <w:left w:val="single" w:sz="4" w:space="0" w:color="auto"/>
              <w:bottom w:val="single" w:sz="4" w:space="0" w:color="auto"/>
              <w:right w:val="single" w:sz="4" w:space="0" w:color="auto"/>
            </w:tcBorders>
            <w:vAlign w:val="center"/>
          </w:tcPr>
          <w:p w14:paraId="54DB24EF" w14:textId="77777777" w:rsidR="00402078" w:rsidRDefault="00402078" w:rsidP="00402078">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7624CCAC" w14:textId="77777777" w:rsidR="00402078" w:rsidRDefault="00402078" w:rsidP="00402078">
            <w:pPr>
              <w:pStyle w:val="TAC"/>
              <w:rPr>
                <w:rFonts w:cs="Arial"/>
                <w:szCs w:val="22"/>
                <w:lang w:val="en-US" w:eastAsia="zh-CN"/>
              </w:rPr>
            </w:pPr>
            <w:r>
              <w:rPr>
                <w:rFonts w:eastAsia="等线" w:cs="Arial"/>
                <w:color w:val="000000"/>
                <w:szCs w:val="22"/>
                <w:lang w:val="en-US" w:eastAsia="zh-CN"/>
              </w:rPr>
              <w:t>n3</w:t>
            </w:r>
          </w:p>
        </w:tc>
        <w:tc>
          <w:tcPr>
            <w:tcW w:w="2952" w:type="dxa"/>
            <w:tcBorders>
              <w:top w:val="single" w:sz="4" w:space="0" w:color="auto"/>
              <w:left w:val="single" w:sz="4" w:space="0" w:color="auto"/>
              <w:bottom w:val="single" w:sz="4" w:space="0" w:color="auto"/>
              <w:right w:val="single" w:sz="4" w:space="0" w:color="auto"/>
            </w:tcBorders>
            <w:vAlign w:val="center"/>
          </w:tcPr>
          <w:p w14:paraId="7CCCD93E" w14:textId="77777777" w:rsidR="00402078" w:rsidRDefault="00402078" w:rsidP="00402078">
            <w:pPr>
              <w:pStyle w:val="TAC"/>
              <w:rPr>
                <w:rFonts w:cs="Arial"/>
                <w:szCs w:val="22"/>
                <w:lang w:val="en-US" w:eastAsia="zh-CN"/>
              </w:rPr>
            </w:pPr>
            <w:r>
              <w:rPr>
                <w:rFonts w:eastAsia="等线" w:cs="Arial"/>
                <w:color w:val="000000"/>
                <w:szCs w:val="22"/>
                <w:lang w:val="en-US" w:eastAsia="zh-CN"/>
              </w:rPr>
              <w:t>0.3</w:t>
            </w:r>
          </w:p>
        </w:tc>
      </w:tr>
      <w:tr w:rsidR="00402078" w14:paraId="08BB4B4E" w14:textId="77777777" w:rsidTr="00402078">
        <w:trPr>
          <w:jc w:val="center"/>
        </w:trPr>
        <w:tc>
          <w:tcPr>
            <w:tcW w:w="2336" w:type="dxa"/>
            <w:vMerge/>
            <w:tcBorders>
              <w:top w:val="single" w:sz="4" w:space="0" w:color="auto"/>
              <w:left w:val="single" w:sz="4" w:space="0" w:color="auto"/>
              <w:bottom w:val="single" w:sz="4" w:space="0" w:color="auto"/>
              <w:right w:val="single" w:sz="4" w:space="0" w:color="auto"/>
            </w:tcBorders>
            <w:vAlign w:val="center"/>
          </w:tcPr>
          <w:p w14:paraId="60B93AC8" w14:textId="77777777" w:rsidR="00402078" w:rsidRDefault="00402078" w:rsidP="00402078">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3D10F940" w14:textId="77777777" w:rsidR="00402078" w:rsidRDefault="00402078" w:rsidP="00402078">
            <w:pPr>
              <w:pStyle w:val="TAC"/>
              <w:rPr>
                <w:rFonts w:cs="Arial"/>
                <w:szCs w:val="22"/>
                <w:lang w:val="en-US" w:eastAsia="zh-CN"/>
              </w:rPr>
            </w:pPr>
            <w:r>
              <w:rPr>
                <w:rFonts w:eastAsia="等线" w:cs="Arial"/>
                <w:color w:val="000000"/>
                <w:szCs w:val="22"/>
                <w:lang w:val="en-US" w:eastAsia="zh-CN"/>
              </w:rPr>
              <w:t>n20</w:t>
            </w:r>
          </w:p>
        </w:tc>
        <w:tc>
          <w:tcPr>
            <w:tcW w:w="2952" w:type="dxa"/>
            <w:tcBorders>
              <w:top w:val="single" w:sz="4" w:space="0" w:color="auto"/>
              <w:left w:val="single" w:sz="4" w:space="0" w:color="auto"/>
              <w:bottom w:val="single" w:sz="4" w:space="0" w:color="auto"/>
              <w:right w:val="single" w:sz="4" w:space="0" w:color="auto"/>
            </w:tcBorders>
            <w:vAlign w:val="center"/>
          </w:tcPr>
          <w:p w14:paraId="4F36E9FC" w14:textId="77777777" w:rsidR="00402078" w:rsidRDefault="00402078" w:rsidP="00402078">
            <w:pPr>
              <w:pStyle w:val="TAC"/>
              <w:rPr>
                <w:rFonts w:cs="Arial"/>
                <w:szCs w:val="22"/>
                <w:lang w:val="en-US" w:eastAsia="zh-CN"/>
              </w:rPr>
            </w:pPr>
            <w:r>
              <w:rPr>
                <w:rFonts w:eastAsia="等线" w:cs="Arial"/>
                <w:color w:val="000000"/>
                <w:szCs w:val="22"/>
                <w:lang w:val="en-US" w:eastAsia="zh-CN"/>
              </w:rPr>
              <w:t>0.3</w:t>
            </w:r>
          </w:p>
        </w:tc>
      </w:tr>
      <w:tr w:rsidR="00402078" w14:paraId="738F736E" w14:textId="77777777" w:rsidTr="00402078">
        <w:trPr>
          <w:jc w:val="center"/>
        </w:trPr>
        <w:tc>
          <w:tcPr>
            <w:tcW w:w="2336" w:type="dxa"/>
            <w:tcBorders>
              <w:top w:val="single" w:sz="4" w:space="0" w:color="auto"/>
              <w:left w:val="single" w:sz="4" w:space="0" w:color="auto"/>
              <w:bottom w:val="nil"/>
              <w:right w:val="single" w:sz="4" w:space="0" w:color="auto"/>
            </w:tcBorders>
            <w:vAlign w:val="center"/>
          </w:tcPr>
          <w:p w14:paraId="1444B240" w14:textId="77777777" w:rsidR="00402078" w:rsidRDefault="00402078" w:rsidP="00402078">
            <w:pPr>
              <w:pStyle w:val="TAC"/>
              <w:rPr>
                <w:rFonts w:cs="Arial"/>
                <w:szCs w:val="22"/>
                <w:lang w:val="en-US" w:eastAsia="zh-CN"/>
              </w:rPr>
            </w:pPr>
            <w:r>
              <w:rPr>
                <w:rFonts w:eastAsia="等线" w:cs="Arial"/>
                <w:szCs w:val="22"/>
                <w:lang w:val="en-US" w:eastAsia="zh-CN"/>
              </w:rPr>
              <w:t>CA</w:t>
            </w:r>
            <w:r>
              <w:rPr>
                <w:rFonts w:eastAsia="等线" w:cs="Arial"/>
                <w:szCs w:val="22"/>
                <w:lang w:val="en-US"/>
              </w:rPr>
              <w:t>_</w:t>
            </w:r>
            <w:r>
              <w:rPr>
                <w:rFonts w:eastAsia="等线" w:cs="Arial"/>
                <w:szCs w:val="22"/>
                <w:lang w:val="en-US" w:eastAsia="zh-CN"/>
              </w:rPr>
              <w:t>n1</w:t>
            </w:r>
            <w:r>
              <w:rPr>
                <w:rFonts w:eastAsia="等线" w:cs="Arial"/>
                <w:szCs w:val="22"/>
                <w:lang w:val="sv-SE" w:eastAsia="ja-JP"/>
              </w:rPr>
              <w:t>-</w:t>
            </w:r>
            <w:r>
              <w:rPr>
                <w:rFonts w:eastAsia="等线" w:cs="Arial"/>
                <w:szCs w:val="22"/>
                <w:lang w:val="en-US" w:eastAsia="zh-CN"/>
              </w:rPr>
              <w:t>n3</w:t>
            </w:r>
            <w:r>
              <w:rPr>
                <w:rFonts w:eastAsia="等线" w:cs="Arial"/>
                <w:szCs w:val="22"/>
                <w:lang w:val="sv-SE" w:eastAsia="zh-CN"/>
              </w:rPr>
              <w:t>-n28</w:t>
            </w:r>
          </w:p>
        </w:tc>
        <w:tc>
          <w:tcPr>
            <w:tcW w:w="2952" w:type="dxa"/>
            <w:tcBorders>
              <w:top w:val="single" w:sz="4" w:space="0" w:color="auto"/>
              <w:left w:val="single" w:sz="4" w:space="0" w:color="auto"/>
              <w:bottom w:val="single" w:sz="4" w:space="0" w:color="auto"/>
              <w:right w:val="single" w:sz="4" w:space="0" w:color="auto"/>
            </w:tcBorders>
            <w:vAlign w:val="center"/>
          </w:tcPr>
          <w:p w14:paraId="2A76FC98" w14:textId="77777777" w:rsidR="00402078" w:rsidRDefault="00402078" w:rsidP="00402078">
            <w:pPr>
              <w:pStyle w:val="TAC"/>
              <w:rPr>
                <w:rFonts w:cs="Arial"/>
                <w:szCs w:val="22"/>
                <w:lang w:val="en-US" w:eastAsia="zh-CN"/>
              </w:rPr>
            </w:pPr>
            <w:r>
              <w:rPr>
                <w:rFonts w:eastAsia="等线" w:cs="Arial"/>
                <w:color w:val="000000"/>
                <w:szCs w:val="22"/>
                <w:lang w:val="en-US" w:eastAsia="zh-CN"/>
              </w:rPr>
              <w:t>n1</w:t>
            </w:r>
          </w:p>
        </w:tc>
        <w:tc>
          <w:tcPr>
            <w:tcW w:w="2952" w:type="dxa"/>
            <w:tcBorders>
              <w:top w:val="single" w:sz="4" w:space="0" w:color="auto"/>
              <w:left w:val="single" w:sz="4" w:space="0" w:color="auto"/>
              <w:bottom w:val="single" w:sz="4" w:space="0" w:color="auto"/>
              <w:right w:val="single" w:sz="4" w:space="0" w:color="auto"/>
            </w:tcBorders>
            <w:vAlign w:val="center"/>
          </w:tcPr>
          <w:p w14:paraId="31C527AA" w14:textId="77777777" w:rsidR="00402078" w:rsidRDefault="00402078" w:rsidP="00402078">
            <w:pPr>
              <w:pStyle w:val="TAC"/>
              <w:rPr>
                <w:rFonts w:cs="Arial"/>
                <w:szCs w:val="22"/>
                <w:lang w:val="en-US" w:eastAsia="zh-CN"/>
              </w:rPr>
            </w:pPr>
            <w:r>
              <w:rPr>
                <w:rFonts w:eastAsia="等线" w:cs="Arial"/>
                <w:color w:val="000000"/>
                <w:szCs w:val="22"/>
                <w:lang w:val="en-US" w:eastAsia="zh-CN"/>
              </w:rPr>
              <w:t>0.3</w:t>
            </w:r>
          </w:p>
        </w:tc>
      </w:tr>
      <w:tr w:rsidR="00402078" w14:paraId="3EB34885" w14:textId="77777777" w:rsidTr="00402078">
        <w:trPr>
          <w:jc w:val="center"/>
        </w:trPr>
        <w:tc>
          <w:tcPr>
            <w:tcW w:w="2336" w:type="dxa"/>
            <w:tcBorders>
              <w:top w:val="nil"/>
              <w:left w:val="single" w:sz="4" w:space="0" w:color="auto"/>
              <w:bottom w:val="nil"/>
              <w:right w:val="single" w:sz="4" w:space="0" w:color="auto"/>
            </w:tcBorders>
            <w:vAlign w:val="center"/>
          </w:tcPr>
          <w:p w14:paraId="614C3886" w14:textId="77777777" w:rsidR="00402078" w:rsidRDefault="00402078" w:rsidP="00402078">
            <w:pPr>
              <w:pStyle w:val="TAC"/>
              <w:rPr>
                <w:rFonts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4421465E" w14:textId="77777777" w:rsidR="00402078" w:rsidRDefault="00402078" w:rsidP="00402078">
            <w:pPr>
              <w:pStyle w:val="TAC"/>
              <w:rPr>
                <w:rFonts w:cs="Arial"/>
                <w:szCs w:val="22"/>
                <w:lang w:val="en-US" w:eastAsia="zh-CN"/>
              </w:rPr>
            </w:pPr>
            <w:r>
              <w:rPr>
                <w:rFonts w:eastAsia="等线" w:cs="Arial"/>
                <w:color w:val="000000"/>
                <w:szCs w:val="22"/>
                <w:lang w:val="en-US" w:eastAsia="zh-CN"/>
              </w:rPr>
              <w:t>n3</w:t>
            </w:r>
          </w:p>
        </w:tc>
        <w:tc>
          <w:tcPr>
            <w:tcW w:w="2952" w:type="dxa"/>
            <w:tcBorders>
              <w:top w:val="single" w:sz="4" w:space="0" w:color="auto"/>
              <w:left w:val="single" w:sz="4" w:space="0" w:color="auto"/>
              <w:bottom w:val="single" w:sz="4" w:space="0" w:color="auto"/>
              <w:right w:val="single" w:sz="4" w:space="0" w:color="auto"/>
            </w:tcBorders>
            <w:vAlign w:val="center"/>
          </w:tcPr>
          <w:p w14:paraId="4B956E3F" w14:textId="77777777" w:rsidR="00402078" w:rsidRDefault="00402078" w:rsidP="00402078">
            <w:pPr>
              <w:pStyle w:val="TAC"/>
              <w:rPr>
                <w:rFonts w:cs="Arial"/>
                <w:szCs w:val="22"/>
                <w:lang w:val="en-US" w:eastAsia="zh-CN"/>
              </w:rPr>
            </w:pPr>
            <w:r>
              <w:rPr>
                <w:rFonts w:eastAsia="等线" w:cs="Arial"/>
                <w:color w:val="000000"/>
                <w:szCs w:val="22"/>
                <w:lang w:val="en-US" w:eastAsia="zh-CN"/>
              </w:rPr>
              <w:t>0.3</w:t>
            </w:r>
          </w:p>
        </w:tc>
      </w:tr>
      <w:tr w:rsidR="00402078" w14:paraId="05515ACD" w14:textId="77777777" w:rsidTr="00402078">
        <w:trPr>
          <w:jc w:val="center"/>
        </w:trPr>
        <w:tc>
          <w:tcPr>
            <w:tcW w:w="2336" w:type="dxa"/>
            <w:tcBorders>
              <w:top w:val="nil"/>
              <w:left w:val="single" w:sz="4" w:space="0" w:color="auto"/>
              <w:bottom w:val="single" w:sz="4" w:space="0" w:color="auto"/>
              <w:right w:val="single" w:sz="4" w:space="0" w:color="auto"/>
            </w:tcBorders>
            <w:vAlign w:val="center"/>
          </w:tcPr>
          <w:p w14:paraId="7EF1E3CA" w14:textId="77777777" w:rsidR="00402078" w:rsidRDefault="00402078" w:rsidP="00402078">
            <w:pPr>
              <w:pStyle w:val="TAC"/>
              <w:rPr>
                <w:rFonts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20BCB58B" w14:textId="77777777" w:rsidR="00402078" w:rsidRDefault="00402078" w:rsidP="00402078">
            <w:pPr>
              <w:pStyle w:val="TAC"/>
              <w:rPr>
                <w:rFonts w:cs="Arial"/>
                <w:szCs w:val="22"/>
                <w:lang w:val="en-US" w:eastAsia="zh-CN"/>
              </w:rPr>
            </w:pPr>
            <w:r>
              <w:rPr>
                <w:rFonts w:eastAsia="等线" w:cs="Arial"/>
                <w:color w:val="000000"/>
                <w:szCs w:val="22"/>
                <w:lang w:val="en-US" w:eastAsia="zh-CN"/>
              </w:rPr>
              <w:t>n28</w:t>
            </w:r>
          </w:p>
        </w:tc>
        <w:tc>
          <w:tcPr>
            <w:tcW w:w="2952" w:type="dxa"/>
            <w:tcBorders>
              <w:top w:val="single" w:sz="4" w:space="0" w:color="auto"/>
              <w:left w:val="single" w:sz="4" w:space="0" w:color="auto"/>
              <w:bottom w:val="single" w:sz="4" w:space="0" w:color="auto"/>
              <w:right w:val="single" w:sz="4" w:space="0" w:color="auto"/>
            </w:tcBorders>
            <w:vAlign w:val="center"/>
          </w:tcPr>
          <w:p w14:paraId="028D6466" w14:textId="77777777" w:rsidR="00402078" w:rsidRDefault="00402078" w:rsidP="00402078">
            <w:pPr>
              <w:pStyle w:val="TAC"/>
              <w:rPr>
                <w:rFonts w:cs="Arial"/>
                <w:szCs w:val="22"/>
                <w:lang w:val="en-US" w:eastAsia="zh-CN"/>
              </w:rPr>
            </w:pPr>
            <w:r>
              <w:rPr>
                <w:rFonts w:eastAsia="等线" w:cs="Arial"/>
                <w:color w:val="000000"/>
                <w:szCs w:val="22"/>
                <w:lang w:val="en-US" w:eastAsia="zh-CN"/>
              </w:rPr>
              <w:t>0.6</w:t>
            </w:r>
          </w:p>
        </w:tc>
      </w:tr>
      <w:tr w:rsidR="00402078" w14:paraId="00D99281" w14:textId="77777777" w:rsidTr="00402078">
        <w:trPr>
          <w:jc w:val="center"/>
        </w:trPr>
        <w:tc>
          <w:tcPr>
            <w:tcW w:w="2336" w:type="dxa"/>
            <w:tcBorders>
              <w:top w:val="single" w:sz="4" w:space="0" w:color="auto"/>
              <w:left w:val="single" w:sz="4" w:space="0" w:color="auto"/>
              <w:bottom w:val="nil"/>
              <w:right w:val="single" w:sz="4" w:space="0" w:color="auto"/>
            </w:tcBorders>
            <w:vAlign w:val="center"/>
          </w:tcPr>
          <w:p w14:paraId="1D15115E" w14:textId="77777777" w:rsidR="00402078" w:rsidRDefault="00402078" w:rsidP="00402078">
            <w:pPr>
              <w:pStyle w:val="TAC"/>
              <w:rPr>
                <w:rFonts w:cs="Arial"/>
                <w:szCs w:val="22"/>
                <w:lang w:val="en-US" w:eastAsia="zh-CN"/>
              </w:rPr>
            </w:pPr>
            <w:r>
              <w:rPr>
                <w:rFonts w:eastAsia="等线" w:cs="Arial"/>
                <w:szCs w:val="22"/>
                <w:lang w:val="en-US" w:eastAsia="zh-CN"/>
              </w:rPr>
              <w:t>CA</w:t>
            </w:r>
            <w:r>
              <w:rPr>
                <w:rFonts w:eastAsia="等线" w:cs="Arial"/>
                <w:szCs w:val="22"/>
                <w:lang w:val="en-US"/>
              </w:rPr>
              <w:t>_</w:t>
            </w:r>
            <w:r>
              <w:rPr>
                <w:rFonts w:eastAsia="等线" w:cs="Arial"/>
                <w:szCs w:val="22"/>
                <w:lang w:val="en-US" w:eastAsia="zh-CN"/>
              </w:rPr>
              <w:t>n1</w:t>
            </w:r>
            <w:r>
              <w:rPr>
                <w:rFonts w:eastAsia="等线" w:cs="Arial"/>
                <w:szCs w:val="22"/>
                <w:lang w:val="sv-SE" w:eastAsia="ja-JP"/>
              </w:rPr>
              <w:t>-</w:t>
            </w:r>
            <w:r>
              <w:rPr>
                <w:rFonts w:eastAsia="等线" w:cs="Arial"/>
                <w:szCs w:val="22"/>
                <w:lang w:val="en-US" w:eastAsia="zh-CN"/>
              </w:rPr>
              <w:t>n3</w:t>
            </w:r>
            <w:r>
              <w:rPr>
                <w:rFonts w:eastAsia="等线" w:cs="Arial"/>
                <w:szCs w:val="22"/>
                <w:lang w:val="sv-SE" w:eastAsia="zh-CN"/>
              </w:rPr>
              <w:t>-n41</w:t>
            </w:r>
          </w:p>
        </w:tc>
        <w:tc>
          <w:tcPr>
            <w:tcW w:w="2952" w:type="dxa"/>
            <w:tcBorders>
              <w:top w:val="single" w:sz="4" w:space="0" w:color="auto"/>
              <w:left w:val="single" w:sz="4" w:space="0" w:color="auto"/>
              <w:bottom w:val="single" w:sz="4" w:space="0" w:color="auto"/>
              <w:right w:val="single" w:sz="4" w:space="0" w:color="auto"/>
            </w:tcBorders>
            <w:vAlign w:val="center"/>
          </w:tcPr>
          <w:p w14:paraId="4C47F1AB" w14:textId="77777777" w:rsidR="00402078" w:rsidRDefault="00402078" w:rsidP="00402078">
            <w:pPr>
              <w:pStyle w:val="TAC"/>
              <w:rPr>
                <w:rFonts w:cs="Arial"/>
                <w:szCs w:val="22"/>
                <w:lang w:val="en-US" w:eastAsia="zh-CN"/>
              </w:rPr>
            </w:pPr>
            <w:r>
              <w:rPr>
                <w:rFonts w:eastAsia="等线" w:cs="Arial"/>
                <w:color w:val="000000"/>
                <w:szCs w:val="22"/>
                <w:lang w:val="en-US" w:eastAsia="zh-CN"/>
              </w:rPr>
              <w:t>n1</w:t>
            </w:r>
          </w:p>
        </w:tc>
        <w:tc>
          <w:tcPr>
            <w:tcW w:w="2952" w:type="dxa"/>
            <w:tcBorders>
              <w:top w:val="single" w:sz="4" w:space="0" w:color="auto"/>
              <w:left w:val="single" w:sz="4" w:space="0" w:color="auto"/>
              <w:bottom w:val="single" w:sz="4" w:space="0" w:color="auto"/>
              <w:right w:val="single" w:sz="4" w:space="0" w:color="auto"/>
            </w:tcBorders>
          </w:tcPr>
          <w:p w14:paraId="7F0F165B" w14:textId="77777777" w:rsidR="00402078" w:rsidRDefault="00402078" w:rsidP="00402078">
            <w:pPr>
              <w:pStyle w:val="TAC"/>
              <w:rPr>
                <w:rFonts w:cs="Arial"/>
                <w:szCs w:val="22"/>
                <w:lang w:val="en-US" w:eastAsia="zh-CN"/>
              </w:rPr>
            </w:pPr>
            <w:r>
              <w:rPr>
                <w:rFonts w:eastAsia="等线" w:cs="Arial"/>
                <w:szCs w:val="22"/>
                <w:lang w:val="en-US" w:eastAsia="zh-CN"/>
              </w:rPr>
              <w:t>0.5</w:t>
            </w:r>
          </w:p>
        </w:tc>
      </w:tr>
      <w:tr w:rsidR="00402078" w14:paraId="624D9C79" w14:textId="77777777" w:rsidTr="00402078">
        <w:trPr>
          <w:jc w:val="center"/>
        </w:trPr>
        <w:tc>
          <w:tcPr>
            <w:tcW w:w="2336" w:type="dxa"/>
            <w:tcBorders>
              <w:top w:val="nil"/>
              <w:left w:val="single" w:sz="4" w:space="0" w:color="auto"/>
              <w:bottom w:val="nil"/>
              <w:right w:val="single" w:sz="4" w:space="0" w:color="auto"/>
            </w:tcBorders>
            <w:vAlign w:val="center"/>
          </w:tcPr>
          <w:p w14:paraId="35D612A4" w14:textId="77777777" w:rsidR="00402078" w:rsidRDefault="00402078" w:rsidP="00402078">
            <w:pPr>
              <w:pStyle w:val="TAC"/>
              <w:rPr>
                <w:rFonts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7095E4C2" w14:textId="77777777" w:rsidR="00402078" w:rsidRDefault="00402078" w:rsidP="00402078">
            <w:pPr>
              <w:pStyle w:val="TAC"/>
              <w:rPr>
                <w:rFonts w:cs="Arial"/>
                <w:szCs w:val="22"/>
                <w:lang w:val="en-US" w:eastAsia="zh-CN"/>
              </w:rPr>
            </w:pPr>
            <w:r>
              <w:rPr>
                <w:rFonts w:eastAsia="等线" w:cs="Arial"/>
                <w:color w:val="000000"/>
                <w:szCs w:val="22"/>
                <w:lang w:val="en-US" w:eastAsia="zh-CN"/>
              </w:rPr>
              <w:t>n3</w:t>
            </w:r>
          </w:p>
        </w:tc>
        <w:tc>
          <w:tcPr>
            <w:tcW w:w="2952" w:type="dxa"/>
            <w:tcBorders>
              <w:top w:val="single" w:sz="4" w:space="0" w:color="auto"/>
              <w:left w:val="single" w:sz="4" w:space="0" w:color="auto"/>
              <w:bottom w:val="single" w:sz="4" w:space="0" w:color="auto"/>
              <w:right w:val="single" w:sz="4" w:space="0" w:color="auto"/>
            </w:tcBorders>
          </w:tcPr>
          <w:p w14:paraId="4175E136" w14:textId="77777777" w:rsidR="00402078" w:rsidRDefault="00402078" w:rsidP="00402078">
            <w:pPr>
              <w:pStyle w:val="TAC"/>
              <w:rPr>
                <w:rFonts w:cs="Arial"/>
                <w:szCs w:val="22"/>
                <w:lang w:val="en-US" w:eastAsia="zh-CN"/>
              </w:rPr>
            </w:pPr>
            <w:r>
              <w:rPr>
                <w:rFonts w:eastAsia="等线" w:cs="Arial"/>
                <w:szCs w:val="22"/>
                <w:lang w:val="en-US" w:eastAsia="zh-CN"/>
              </w:rPr>
              <w:t>0.5</w:t>
            </w:r>
          </w:p>
        </w:tc>
      </w:tr>
      <w:tr w:rsidR="00402078" w14:paraId="6D46E6A8" w14:textId="77777777" w:rsidTr="00402078">
        <w:trPr>
          <w:jc w:val="center"/>
        </w:trPr>
        <w:tc>
          <w:tcPr>
            <w:tcW w:w="2336" w:type="dxa"/>
            <w:tcBorders>
              <w:top w:val="nil"/>
              <w:left w:val="single" w:sz="4" w:space="0" w:color="auto"/>
              <w:bottom w:val="nil"/>
              <w:right w:val="single" w:sz="4" w:space="0" w:color="auto"/>
            </w:tcBorders>
            <w:vAlign w:val="center"/>
          </w:tcPr>
          <w:p w14:paraId="5678AF37" w14:textId="77777777" w:rsidR="00402078" w:rsidRDefault="00402078" w:rsidP="00402078">
            <w:pPr>
              <w:pStyle w:val="TAC"/>
              <w:rPr>
                <w:rFonts w:cs="Arial"/>
                <w:szCs w:val="22"/>
                <w:lang w:val="en-US" w:eastAsia="zh-CN"/>
              </w:rPr>
            </w:pPr>
          </w:p>
        </w:tc>
        <w:tc>
          <w:tcPr>
            <w:tcW w:w="2952" w:type="dxa"/>
            <w:tcBorders>
              <w:top w:val="single" w:sz="4" w:space="0" w:color="auto"/>
              <w:left w:val="single" w:sz="4" w:space="0" w:color="auto"/>
              <w:bottom w:val="nil"/>
              <w:right w:val="single" w:sz="4" w:space="0" w:color="auto"/>
            </w:tcBorders>
            <w:vAlign w:val="center"/>
          </w:tcPr>
          <w:p w14:paraId="6EE6A1FA" w14:textId="77777777" w:rsidR="00402078" w:rsidRDefault="00402078" w:rsidP="00402078">
            <w:pPr>
              <w:pStyle w:val="TAC"/>
              <w:rPr>
                <w:rFonts w:eastAsia="等线" w:cs="Arial"/>
                <w:color w:val="000000"/>
                <w:szCs w:val="22"/>
                <w:lang w:val="en-US" w:eastAsia="zh-CN"/>
              </w:rPr>
            </w:pPr>
            <w:r>
              <w:rPr>
                <w:rFonts w:eastAsia="等线" w:cs="Arial"/>
                <w:color w:val="000000"/>
                <w:szCs w:val="22"/>
                <w:lang w:val="en-US" w:eastAsia="zh-CN"/>
              </w:rPr>
              <w:t>n41</w:t>
            </w:r>
          </w:p>
        </w:tc>
        <w:tc>
          <w:tcPr>
            <w:tcW w:w="2952" w:type="dxa"/>
            <w:tcBorders>
              <w:top w:val="single" w:sz="4" w:space="0" w:color="auto"/>
              <w:left w:val="single" w:sz="4" w:space="0" w:color="auto"/>
              <w:bottom w:val="single" w:sz="4" w:space="0" w:color="auto"/>
              <w:right w:val="single" w:sz="4" w:space="0" w:color="auto"/>
            </w:tcBorders>
          </w:tcPr>
          <w:p w14:paraId="20E0DB39" w14:textId="77777777" w:rsidR="00402078" w:rsidRDefault="00402078" w:rsidP="00402078">
            <w:pPr>
              <w:pStyle w:val="TAC"/>
              <w:rPr>
                <w:rFonts w:cs="Arial"/>
                <w:szCs w:val="22"/>
                <w:lang w:val="en-US" w:eastAsia="zh-CN"/>
              </w:rPr>
            </w:pPr>
            <w:r>
              <w:rPr>
                <w:rFonts w:eastAsia="等线" w:cs="Arial"/>
                <w:szCs w:val="22"/>
                <w:lang w:val="en-US" w:eastAsia="zh-CN"/>
              </w:rPr>
              <w:t>0.3</w:t>
            </w:r>
            <w:r>
              <w:rPr>
                <w:rFonts w:eastAsia="等线" w:cs="Arial"/>
                <w:szCs w:val="22"/>
                <w:vertAlign w:val="superscript"/>
                <w:lang w:val="en-US" w:eastAsia="zh-CN"/>
              </w:rPr>
              <w:t>5</w:t>
            </w:r>
          </w:p>
        </w:tc>
      </w:tr>
      <w:tr w:rsidR="00402078" w14:paraId="233A9850" w14:textId="77777777" w:rsidTr="00402078">
        <w:trPr>
          <w:jc w:val="center"/>
        </w:trPr>
        <w:tc>
          <w:tcPr>
            <w:tcW w:w="2336" w:type="dxa"/>
            <w:tcBorders>
              <w:top w:val="nil"/>
              <w:left w:val="single" w:sz="4" w:space="0" w:color="auto"/>
              <w:bottom w:val="single" w:sz="4" w:space="0" w:color="auto"/>
              <w:right w:val="single" w:sz="4" w:space="0" w:color="auto"/>
            </w:tcBorders>
            <w:vAlign w:val="center"/>
          </w:tcPr>
          <w:p w14:paraId="540BA9C6" w14:textId="77777777" w:rsidR="00402078" w:rsidRDefault="00402078" w:rsidP="00402078">
            <w:pPr>
              <w:pStyle w:val="TAC"/>
              <w:rPr>
                <w:rFonts w:cs="Arial"/>
                <w:szCs w:val="22"/>
                <w:lang w:val="en-US" w:eastAsia="zh-CN"/>
              </w:rPr>
            </w:pPr>
          </w:p>
        </w:tc>
        <w:tc>
          <w:tcPr>
            <w:tcW w:w="2952" w:type="dxa"/>
            <w:tcBorders>
              <w:top w:val="nil"/>
              <w:left w:val="single" w:sz="4" w:space="0" w:color="auto"/>
              <w:bottom w:val="single" w:sz="4" w:space="0" w:color="auto"/>
              <w:right w:val="single" w:sz="4" w:space="0" w:color="auto"/>
            </w:tcBorders>
            <w:vAlign w:val="center"/>
          </w:tcPr>
          <w:p w14:paraId="5E7CFCC0" w14:textId="77777777" w:rsidR="00402078" w:rsidRDefault="00402078" w:rsidP="00402078">
            <w:pPr>
              <w:pStyle w:val="TAC"/>
              <w:rPr>
                <w:rFonts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7BF93A32" w14:textId="77777777" w:rsidR="00402078" w:rsidRDefault="00402078" w:rsidP="00402078">
            <w:pPr>
              <w:pStyle w:val="TAC"/>
              <w:rPr>
                <w:rFonts w:cs="Arial"/>
                <w:szCs w:val="22"/>
                <w:lang w:val="en-US" w:eastAsia="zh-CN"/>
              </w:rPr>
            </w:pPr>
            <w:r>
              <w:rPr>
                <w:rFonts w:eastAsia="等线" w:cs="Arial"/>
                <w:szCs w:val="22"/>
                <w:lang w:val="en-US" w:eastAsia="zh-CN"/>
              </w:rPr>
              <w:t>0.8</w:t>
            </w:r>
            <w:r>
              <w:rPr>
                <w:rFonts w:eastAsia="等线" w:cs="Arial"/>
                <w:szCs w:val="22"/>
                <w:vertAlign w:val="superscript"/>
                <w:lang w:val="en-US" w:eastAsia="zh-CN"/>
              </w:rPr>
              <w:t>6</w:t>
            </w:r>
          </w:p>
        </w:tc>
      </w:tr>
      <w:tr w:rsidR="00402078" w14:paraId="3FDF7AD5" w14:textId="77777777" w:rsidTr="00402078">
        <w:trPr>
          <w:jc w:val="center"/>
        </w:trPr>
        <w:tc>
          <w:tcPr>
            <w:tcW w:w="2336" w:type="dxa"/>
            <w:tcBorders>
              <w:top w:val="single" w:sz="4" w:space="0" w:color="auto"/>
              <w:left w:val="single" w:sz="4" w:space="0" w:color="auto"/>
              <w:bottom w:val="nil"/>
              <w:right w:val="single" w:sz="4" w:space="0" w:color="auto"/>
            </w:tcBorders>
            <w:vAlign w:val="center"/>
          </w:tcPr>
          <w:p w14:paraId="19F1EA30" w14:textId="77777777" w:rsidR="00402078" w:rsidRDefault="00402078" w:rsidP="00402078">
            <w:pPr>
              <w:pStyle w:val="TAC"/>
              <w:rPr>
                <w:rFonts w:eastAsia="等线" w:cs="Arial"/>
                <w:szCs w:val="22"/>
                <w:lang w:val="fr-FR" w:eastAsia="zh-CN"/>
              </w:rPr>
            </w:pPr>
            <w:r>
              <w:rPr>
                <w:rFonts w:eastAsia="等线" w:cs="Arial"/>
                <w:szCs w:val="22"/>
                <w:lang w:val="fr-FR" w:eastAsia="zh-CN"/>
              </w:rPr>
              <w:t>CA_n1-n3-n77</w:t>
            </w:r>
          </w:p>
        </w:tc>
        <w:tc>
          <w:tcPr>
            <w:tcW w:w="2952" w:type="dxa"/>
            <w:tcBorders>
              <w:top w:val="single" w:sz="4" w:space="0" w:color="auto"/>
              <w:left w:val="single" w:sz="4" w:space="0" w:color="auto"/>
              <w:bottom w:val="single" w:sz="4" w:space="0" w:color="auto"/>
              <w:right w:val="single" w:sz="4" w:space="0" w:color="auto"/>
            </w:tcBorders>
            <w:vAlign w:val="center"/>
          </w:tcPr>
          <w:p w14:paraId="70B204F5" w14:textId="77777777" w:rsidR="00402078" w:rsidRDefault="00402078" w:rsidP="00402078">
            <w:pPr>
              <w:pStyle w:val="TAC"/>
              <w:rPr>
                <w:rFonts w:eastAsia="等线" w:cs="Arial"/>
                <w:szCs w:val="22"/>
                <w:lang w:val="fr-FR" w:eastAsia="zh-CN"/>
              </w:rPr>
            </w:pPr>
            <w:r>
              <w:rPr>
                <w:rFonts w:eastAsia="等线" w:cs="Arial"/>
                <w:szCs w:val="22"/>
                <w:lang w:val="fr-FR" w:eastAsia="zh-CN"/>
              </w:rPr>
              <w:t>n1</w:t>
            </w:r>
          </w:p>
        </w:tc>
        <w:tc>
          <w:tcPr>
            <w:tcW w:w="2952" w:type="dxa"/>
            <w:tcBorders>
              <w:top w:val="single" w:sz="4" w:space="0" w:color="auto"/>
              <w:left w:val="single" w:sz="4" w:space="0" w:color="auto"/>
              <w:bottom w:val="single" w:sz="4" w:space="0" w:color="auto"/>
              <w:right w:val="single" w:sz="4" w:space="0" w:color="auto"/>
            </w:tcBorders>
            <w:vAlign w:val="center"/>
          </w:tcPr>
          <w:p w14:paraId="78751CD1" w14:textId="77777777" w:rsidR="00402078" w:rsidRDefault="00402078" w:rsidP="00402078">
            <w:pPr>
              <w:pStyle w:val="TAC"/>
              <w:rPr>
                <w:rFonts w:eastAsia="等线" w:cs="Arial"/>
                <w:szCs w:val="22"/>
                <w:lang w:val="fr-FR" w:eastAsia="zh-CN"/>
              </w:rPr>
            </w:pPr>
            <w:r>
              <w:rPr>
                <w:rFonts w:eastAsia="等线" w:cs="Arial"/>
                <w:szCs w:val="22"/>
                <w:lang w:val="fr-FR" w:eastAsia="zh-CN"/>
              </w:rPr>
              <w:t>0.6</w:t>
            </w:r>
          </w:p>
        </w:tc>
      </w:tr>
      <w:tr w:rsidR="00402078" w14:paraId="7DD69A58" w14:textId="77777777" w:rsidTr="00402078">
        <w:trPr>
          <w:jc w:val="center"/>
        </w:trPr>
        <w:tc>
          <w:tcPr>
            <w:tcW w:w="2336" w:type="dxa"/>
            <w:tcBorders>
              <w:top w:val="nil"/>
              <w:left w:val="single" w:sz="4" w:space="0" w:color="auto"/>
              <w:bottom w:val="nil"/>
              <w:right w:val="single" w:sz="4" w:space="0" w:color="auto"/>
            </w:tcBorders>
            <w:vAlign w:val="center"/>
          </w:tcPr>
          <w:p w14:paraId="7B780F6C" w14:textId="77777777" w:rsidR="00402078" w:rsidRDefault="00402078" w:rsidP="00402078">
            <w:pPr>
              <w:pStyle w:val="TAC"/>
              <w:rPr>
                <w:rFonts w:eastAsia="等线" w:cs="Arial"/>
                <w:szCs w:val="22"/>
                <w:lang w:val="fr-FR"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47F49E77" w14:textId="77777777" w:rsidR="00402078" w:rsidRDefault="00402078" w:rsidP="00402078">
            <w:pPr>
              <w:pStyle w:val="TAC"/>
              <w:rPr>
                <w:rFonts w:eastAsia="等线" w:cs="Arial"/>
                <w:szCs w:val="22"/>
                <w:lang w:val="fr-FR" w:eastAsia="zh-CN"/>
              </w:rPr>
            </w:pPr>
            <w:r>
              <w:rPr>
                <w:rFonts w:eastAsia="等线" w:cs="Arial"/>
                <w:szCs w:val="22"/>
                <w:lang w:val="fr-FR" w:eastAsia="zh-CN"/>
              </w:rPr>
              <w:t>n3</w:t>
            </w:r>
          </w:p>
        </w:tc>
        <w:tc>
          <w:tcPr>
            <w:tcW w:w="2952" w:type="dxa"/>
            <w:tcBorders>
              <w:top w:val="single" w:sz="4" w:space="0" w:color="auto"/>
              <w:left w:val="single" w:sz="4" w:space="0" w:color="auto"/>
              <w:bottom w:val="single" w:sz="4" w:space="0" w:color="auto"/>
              <w:right w:val="single" w:sz="4" w:space="0" w:color="auto"/>
            </w:tcBorders>
            <w:vAlign w:val="center"/>
          </w:tcPr>
          <w:p w14:paraId="0E701B5E" w14:textId="77777777" w:rsidR="00402078" w:rsidRDefault="00402078" w:rsidP="00402078">
            <w:pPr>
              <w:pStyle w:val="TAC"/>
              <w:rPr>
                <w:rFonts w:eastAsia="等线" w:cs="Arial"/>
                <w:szCs w:val="22"/>
                <w:lang w:val="fr-FR" w:eastAsia="zh-CN"/>
              </w:rPr>
            </w:pPr>
            <w:r>
              <w:rPr>
                <w:rFonts w:eastAsia="等线" w:cs="Arial"/>
                <w:szCs w:val="22"/>
                <w:lang w:val="fr-FR" w:eastAsia="zh-CN"/>
              </w:rPr>
              <w:t>0.6</w:t>
            </w:r>
          </w:p>
        </w:tc>
      </w:tr>
      <w:tr w:rsidR="00402078" w14:paraId="1EA90CB4" w14:textId="77777777" w:rsidTr="00402078">
        <w:trPr>
          <w:jc w:val="center"/>
        </w:trPr>
        <w:tc>
          <w:tcPr>
            <w:tcW w:w="2336" w:type="dxa"/>
            <w:tcBorders>
              <w:top w:val="nil"/>
              <w:left w:val="single" w:sz="4" w:space="0" w:color="auto"/>
              <w:bottom w:val="single" w:sz="4" w:space="0" w:color="auto"/>
              <w:right w:val="single" w:sz="4" w:space="0" w:color="auto"/>
            </w:tcBorders>
            <w:vAlign w:val="center"/>
          </w:tcPr>
          <w:p w14:paraId="2CEC20D3" w14:textId="77777777" w:rsidR="00402078" w:rsidRDefault="00402078" w:rsidP="00402078">
            <w:pPr>
              <w:pStyle w:val="TAC"/>
              <w:rPr>
                <w:rFonts w:eastAsia="等线" w:cs="Arial"/>
                <w:szCs w:val="22"/>
                <w:lang w:val="fr-FR"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79B4060E" w14:textId="77777777" w:rsidR="00402078" w:rsidRDefault="00402078" w:rsidP="00402078">
            <w:pPr>
              <w:pStyle w:val="TAC"/>
              <w:rPr>
                <w:rFonts w:eastAsia="等线" w:cs="Arial"/>
                <w:szCs w:val="22"/>
                <w:lang w:val="fr-FR" w:eastAsia="zh-CN"/>
              </w:rPr>
            </w:pPr>
            <w:r>
              <w:rPr>
                <w:rFonts w:eastAsia="等线" w:cs="Arial"/>
                <w:szCs w:val="22"/>
                <w:lang w:val="fr-FR" w:eastAsia="zh-CN"/>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0A594B43" w14:textId="77777777" w:rsidR="00402078" w:rsidRDefault="00402078" w:rsidP="00402078">
            <w:pPr>
              <w:pStyle w:val="TAC"/>
              <w:rPr>
                <w:rFonts w:eastAsia="等线" w:cs="Arial"/>
                <w:szCs w:val="22"/>
                <w:lang w:val="fr-FR" w:eastAsia="zh-CN"/>
              </w:rPr>
            </w:pPr>
            <w:r>
              <w:rPr>
                <w:rFonts w:eastAsia="等线" w:cs="Arial"/>
                <w:szCs w:val="22"/>
                <w:lang w:val="fr-FR" w:eastAsia="zh-CN"/>
              </w:rPr>
              <w:t>0.8</w:t>
            </w:r>
          </w:p>
        </w:tc>
      </w:tr>
      <w:tr w:rsidR="00402078" w14:paraId="3DD5268E" w14:textId="77777777" w:rsidTr="00402078">
        <w:trPr>
          <w:jc w:val="center"/>
        </w:trPr>
        <w:tc>
          <w:tcPr>
            <w:tcW w:w="2336" w:type="dxa"/>
            <w:tcBorders>
              <w:top w:val="single" w:sz="4" w:space="0" w:color="auto"/>
              <w:left w:val="single" w:sz="4" w:space="0" w:color="auto"/>
              <w:bottom w:val="nil"/>
              <w:right w:val="single" w:sz="4" w:space="0" w:color="auto"/>
            </w:tcBorders>
            <w:vAlign w:val="center"/>
          </w:tcPr>
          <w:p w14:paraId="5659142E" w14:textId="77777777" w:rsidR="00402078" w:rsidRDefault="00402078" w:rsidP="00402078">
            <w:pPr>
              <w:pStyle w:val="TAC"/>
              <w:rPr>
                <w:rFonts w:eastAsia="等线" w:cs="Arial"/>
                <w:szCs w:val="22"/>
                <w:lang w:val="fr-FR" w:eastAsia="zh-CN"/>
              </w:rPr>
            </w:pPr>
            <w:r>
              <w:rPr>
                <w:rFonts w:eastAsia="等线" w:cs="Arial"/>
                <w:szCs w:val="22"/>
                <w:lang w:val="fr-FR" w:eastAsia="zh-CN"/>
              </w:rPr>
              <w:t>CA_n1-n3-n78</w:t>
            </w:r>
          </w:p>
        </w:tc>
        <w:tc>
          <w:tcPr>
            <w:tcW w:w="2952" w:type="dxa"/>
            <w:tcBorders>
              <w:top w:val="single" w:sz="4" w:space="0" w:color="auto"/>
              <w:left w:val="single" w:sz="4" w:space="0" w:color="auto"/>
              <w:bottom w:val="single" w:sz="4" w:space="0" w:color="auto"/>
              <w:right w:val="single" w:sz="4" w:space="0" w:color="auto"/>
            </w:tcBorders>
            <w:vAlign w:val="center"/>
          </w:tcPr>
          <w:p w14:paraId="32680ACB" w14:textId="77777777" w:rsidR="00402078" w:rsidRDefault="00402078" w:rsidP="00402078">
            <w:pPr>
              <w:pStyle w:val="TAC"/>
              <w:rPr>
                <w:rFonts w:eastAsia="等线" w:cs="Arial"/>
                <w:szCs w:val="22"/>
                <w:lang w:val="fr-FR" w:eastAsia="zh-CN"/>
              </w:rPr>
            </w:pPr>
            <w:r>
              <w:rPr>
                <w:rFonts w:eastAsia="等线" w:cs="Arial"/>
                <w:szCs w:val="22"/>
                <w:lang w:val="fr-FR" w:eastAsia="zh-CN"/>
              </w:rPr>
              <w:t>n1</w:t>
            </w:r>
          </w:p>
        </w:tc>
        <w:tc>
          <w:tcPr>
            <w:tcW w:w="2952" w:type="dxa"/>
            <w:tcBorders>
              <w:top w:val="single" w:sz="4" w:space="0" w:color="auto"/>
              <w:left w:val="single" w:sz="4" w:space="0" w:color="auto"/>
              <w:bottom w:val="single" w:sz="4" w:space="0" w:color="auto"/>
              <w:right w:val="single" w:sz="4" w:space="0" w:color="auto"/>
            </w:tcBorders>
            <w:vAlign w:val="center"/>
          </w:tcPr>
          <w:p w14:paraId="5C72DEAB" w14:textId="77777777" w:rsidR="00402078" w:rsidRDefault="00402078" w:rsidP="00402078">
            <w:pPr>
              <w:pStyle w:val="TAC"/>
              <w:rPr>
                <w:rFonts w:eastAsia="等线" w:cs="Arial"/>
                <w:szCs w:val="22"/>
                <w:lang w:val="fr-FR" w:eastAsia="zh-CN"/>
              </w:rPr>
            </w:pPr>
            <w:r>
              <w:rPr>
                <w:rFonts w:eastAsia="等线" w:cs="Arial"/>
                <w:szCs w:val="22"/>
                <w:lang w:val="fr-FR" w:eastAsia="zh-CN"/>
              </w:rPr>
              <w:t>0.6</w:t>
            </w:r>
          </w:p>
        </w:tc>
      </w:tr>
      <w:tr w:rsidR="00402078" w14:paraId="2C396902" w14:textId="77777777" w:rsidTr="00402078">
        <w:trPr>
          <w:jc w:val="center"/>
        </w:trPr>
        <w:tc>
          <w:tcPr>
            <w:tcW w:w="2336" w:type="dxa"/>
            <w:tcBorders>
              <w:top w:val="nil"/>
              <w:left w:val="single" w:sz="4" w:space="0" w:color="auto"/>
              <w:bottom w:val="nil"/>
              <w:right w:val="single" w:sz="4" w:space="0" w:color="auto"/>
            </w:tcBorders>
            <w:vAlign w:val="center"/>
          </w:tcPr>
          <w:p w14:paraId="3534E6A9" w14:textId="77777777" w:rsidR="00402078" w:rsidRDefault="00402078" w:rsidP="00402078">
            <w:pPr>
              <w:pStyle w:val="TAC"/>
              <w:rPr>
                <w:rFonts w:eastAsia="等线" w:cs="Arial"/>
                <w:szCs w:val="22"/>
                <w:lang w:val="fr-FR"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4981A966" w14:textId="77777777" w:rsidR="00402078" w:rsidRDefault="00402078" w:rsidP="00402078">
            <w:pPr>
              <w:pStyle w:val="TAC"/>
              <w:rPr>
                <w:rFonts w:eastAsia="等线" w:cs="Arial"/>
                <w:szCs w:val="22"/>
                <w:lang w:val="fr-FR" w:eastAsia="zh-CN"/>
              </w:rPr>
            </w:pPr>
            <w:r>
              <w:rPr>
                <w:rFonts w:eastAsia="等线" w:cs="Arial"/>
                <w:szCs w:val="22"/>
                <w:lang w:val="fr-FR" w:eastAsia="zh-CN"/>
              </w:rPr>
              <w:t>n3</w:t>
            </w:r>
          </w:p>
        </w:tc>
        <w:tc>
          <w:tcPr>
            <w:tcW w:w="2952" w:type="dxa"/>
            <w:tcBorders>
              <w:top w:val="single" w:sz="4" w:space="0" w:color="auto"/>
              <w:left w:val="single" w:sz="4" w:space="0" w:color="auto"/>
              <w:bottom w:val="single" w:sz="4" w:space="0" w:color="auto"/>
              <w:right w:val="single" w:sz="4" w:space="0" w:color="auto"/>
            </w:tcBorders>
            <w:vAlign w:val="center"/>
          </w:tcPr>
          <w:p w14:paraId="0E4C9D40" w14:textId="77777777" w:rsidR="00402078" w:rsidRDefault="00402078" w:rsidP="00402078">
            <w:pPr>
              <w:pStyle w:val="TAC"/>
              <w:rPr>
                <w:rFonts w:eastAsia="等线" w:cs="Arial"/>
                <w:szCs w:val="22"/>
                <w:lang w:val="fr-FR" w:eastAsia="zh-CN"/>
              </w:rPr>
            </w:pPr>
            <w:r>
              <w:rPr>
                <w:rFonts w:eastAsia="等线" w:cs="Arial"/>
                <w:szCs w:val="22"/>
                <w:lang w:val="fr-FR" w:eastAsia="zh-CN"/>
              </w:rPr>
              <w:t>0.6</w:t>
            </w:r>
          </w:p>
        </w:tc>
      </w:tr>
      <w:tr w:rsidR="00402078" w14:paraId="6A806C58" w14:textId="77777777" w:rsidTr="00402078">
        <w:trPr>
          <w:jc w:val="center"/>
        </w:trPr>
        <w:tc>
          <w:tcPr>
            <w:tcW w:w="2336" w:type="dxa"/>
            <w:tcBorders>
              <w:top w:val="nil"/>
              <w:left w:val="single" w:sz="4" w:space="0" w:color="auto"/>
              <w:bottom w:val="single" w:sz="4" w:space="0" w:color="auto"/>
              <w:right w:val="single" w:sz="4" w:space="0" w:color="auto"/>
            </w:tcBorders>
            <w:vAlign w:val="center"/>
          </w:tcPr>
          <w:p w14:paraId="317E3384" w14:textId="77777777" w:rsidR="00402078" w:rsidRDefault="00402078" w:rsidP="00402078">
            <w:pPr>
              <w:pStyle w:val="TAC"/>
              <w:rPr>
                <w:rFonts w:eastAsia="等线" w:cs="Arial"/>
                <w:szCs w:val="22"/>
                <w:lang w:val="fr-FR"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518B14DC" w14:textId="77777777" w:rsidR="00402078" w:rsidRDefault="00402078" w:rsidP="00402078">
            <w:pPr>
              <w:pStyle w:val="TAC"/>
              <w:rPr>
                <w:rFonts w:eastAsia="等线" w:cs="Arial"/>
                <w:szCs w:val="22"/>
                <w:lang w:val="fr-FR" w:eastAsia="zh-CN"/>
              </w:rPr>
            </w:pPr>
            <w:r>
              <w:rPr>
                <w:rFonts w:eastAsia="等线" w:cs="Arial"/>
                <w:szCs w:val="22"/>
                <w:lang w:val="fr-FR" w:eastAsia="zh-CN"/>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5FAC27D1" w14:textId="77777777" w:rsidR="00402078" w:rsidRDefault="00402078" w:rsidP="00402078">
            <w:pPr>
              <w:pStyle w:val="TAC"/>
              <w:rPr>
                <w:rFonts w:eastAsia="等线" w:cs="Arial"/>
                <w:szCs w:val="22"/>
                <w:lang w:val="fr-FR" w:eastAsia="zh-CN"/>
              </w:rPr>
            </w:pPr>
            <w:r>
              <w:rPr>
                <w:rFonts w:eastAsia="等线" w:cs="Arial"/>
                <w:szCs w:val="22"/>
                <w:lang w:val="fr-FR" w:eastAsia="zh-CN"/>
              </w:rPr>
              <w:t>0.8</w:t>
            </w:r>
          </w:p>
        </w:tc>
      </w:tr>
      <w:tr w:rsidR="00402078" w14:paraId="45764AFC" w14:textId="77777777" w:rsidTr="00402078">
        <w:trPr>
          <w:jc w:val="center"/>
        </w:trPr>
        <w:tc>
          <w:tcPr>
            <w:tcW w:w="2336" w:type="dxa"/>
            <w:tcBorders>
              <w:top w:val="single" w:sz="4" w:space="0" w:color="auto"/>
              <w:left w:val="single" w:sz="4" w:space="0" w:color="auto"/>
              <w:bottom w:val="nil"/>
              <w:right w:val="single" w:sz="4" w:space="0" w:color="auto"/>
            </w:tcBorders>
            <w:vAlign w:val="center"/>
          </w:tcPr>
          <w:p w14:paraId="5BC949A1" w14:textId="77777777" w:rsidR="00402078" w:rsidRDefault="00402078" w:rsidP="00402078">
            <w:pPr>
              <w:pStyle w:val="TAC"/>
              <w:rPr>
                <w:rFonts w:eastAsia="等线" w:cs="Arial"/>
                <w:szCs w:val="22"/>
                <w:lang w:val="fr-FR" w:eastAsia="zh-CN"/>
              </w:rPr>
            </w:pPr>
            <w:r>
              <w:rPr>
                <w:rFonts w:eastAsia="等线" w:cs="Arial"/>
                <w:szCs w:val="22"/>
                <w:lang w:val="en-US"/>
              </w:rPr>
              <w:t>CA_n1-n3-n79</w:t>
            </w:r>
          </w:p>
        </w:tc>
        <w:tc>
          <w:tcPr>
            <w:tcW w:w="2952" w:type="dxa"/>
            <w:tcBorders>
              <w:top w:val="single" w:sz="4" w:space="0" w:color="auto"/>
              <w:left w:val="single" w:sz="4" w:space="0" w:color="auto"/>
              <w:bottom w:val="single" w:sz="4" w:space="0" w:color="auto"/>
              <w:right w:val="single" w:sz="4" w:space="0" w:color="auto"/>
            </w:tcBorders>
            <w:vAlign w:val="center"/>
          </w:tcPr>
          <w:p w14:paraId="541A8146" w14:textId="77777777" w:rsidR="00402078" w:rsidRDefault="00402078" w:rsidP="00402078">
            <w:pPr>
              <w:pStyle w:val="TAC"/>
              <w:rPr>
                <w:rFonts w:eastAsia="等线" w:cs="Arial"/>
                <w:szCs w:val="22"/>
                <w:lang w:val="fr-FR" w:eastAsia="zh-CN"/>
              </w:rPr>
            </w:pPr>
            <w:r>
              <w:rPr>
                <w:rFonts w:eastAsia="等线" w:cs="Arial"/>
                <w:szCs w:val="22"/>
                <w:lang w:val="en-US"/>
              </w:rPr>
              <w:t>n1</w:t>
            </w:r>
          </w:p>
        </w:tc>
        <w:tc>
          <w:tcPr>
            <w:tcW w:w="2952" w:type="dxa"/>
            <w:tcBorders>
              <w:top w:val="single" w:sz="4" w:space="0" w:color="auto"/>
              <w:left w:val="single" w:sz="4" w:space="0" w:color="auto"/>
              <w:bottom w:val="single" w:sz="4" w:space="0" w:color="auto"/>
              <w:right w:val="single" w:sz="4" w:space="0" w:color="auto"/>
            </w:tcBorders>
            <w:vAlign w:val="center"/>
          </w:tcPr>
          <w:p w14:paraId="17DE47D4" w14:textId="77777777" w:rsidR="00402078" w:rsidRDefault="00402078" w:rsidP="00402078">
            <w:pPr>
              <w:pStyle w:val="TAC"/>
              <w:rPr>
                <w:rFonts w:eastAsia="等线" w:cs="Arial"/>
                <w:szCs w:val="22"/>
                <w:lang w:val="fr-FR" w:eastAsia="zh-CN"/>
              </w:rPr>
            </w:pPr>
            <w:r>
              <w:rPr>
                <w:rFonts w:eastAsia="等线" w:cs="Arial"/>
                <w:szCs w:val="22"/>
                <w:lang w:val="en-US"/>
              </w:rPr>
              <w:t>0.3</w:t>
            </w:r>
          </w:p>
        </w:tc>
      </w:tr>
      <w:tr w:rsidR="00402078" w14:paraId="009D3B78" w14:textId="77777777" w:rsidTr="00402078">
        <w:trPr>
          <w:jc w:val="center"/>
        </w:trPr>
        <w:tc>
          <w:tcPr>
            <w:tcW w:w="2336" w:type="dxa"/>
            <w:tcBorders>
              <w:top w:val="nil"/>
              <w:left w:val="single" w:sz="4" w:space="0" w:color="auto"/>
              <w:bottom w:val="nil"/>
              <w:right w:val="single" w:sz="4" w:space="0" w:color="auto"/>
            </w:tcBorders>
            <w:vAlign w:val="center"/>
          </w:tcPr>
          <w:p w14:paraId="66277D83" w14:textId="77777777" w:rsidR="00402078" w:rsidRDefault="00402078" w:rsidP="00402078">
            <w:pPr>
              <w:pStyle w:val="TAC"/>
              <w:rPr>
                <w:rFonts w:eastAsia="等线" w:cs="Arial"/>
                <w:szCs w:val="22"/>
                <w:lang w:val="fr-FR"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1406EDDF" w14:textId="77777777" w:rsidR="00402078" w:rsidRDefault="00402078" w:rsidP="00402078">
            <w:pPr>
              <w:pStyle w:val="TAC"/>
              <w:rPr>
                <w:rFonts w:eastAsia="等线" w:cs="Arial"/>
                <w:szCs w:val="22"/>
                <w:lang w:val="fr-FR" w:eastAsia="zh-CN"/>
              </w:rPr>
            </w:pPr>
            <w:r>
              <w:rPr>
                <w:rFonts w:eastAsia="等线" w:cs="Arial"/>
                <w:szCs w:val="22"/>
                <w:lang w:val="en-US"/>
              </w:rPr>
              <w:t>n3</w:t>
            </w:r>
          </w:p>
        </w:tc>
        <w:tc>
          <w:tcPr>
            <w:tcW w:w="2952" w:type="dxa"/>
            <w:tcBorders>
              <w:top w:val="single" w:sz="4" w:space="0" w:color="auto"/>
              <w:left w:val="single" w:sz="4" w:space="0" w:color="auto"/>
              <w:bottom w:val="single" w:sz="4" w:space="0" w:color="auto"/>
              <w:right w:val="single" w:sz="4" w:space="0" w:color="auto"/>
            </w:tcBorders>
            <w:vAlign w:val="center"/>
          </w:tcPr>
          <w:p w14:paraId="68E05156" w14:textId="77777777" w:rsidR="00402078" w:rsidRDefault="00402078" w:rsidP="00402078">
            <w:pPr>
              <w:pStyle w:val="TAC"/>
              <w:rPr>
                <w:rFonts w:eastAsia="等线" w:cs="Arial"/>
                <w:szCs w:val="22"/>
                <w:lang w:val="fr-FR" w:eastAsia="zh-CN"/>
              </w:rPr>
            </w:pPr>
            <w:r>
              <w:rPr>
                <w:rFonts w:eastAsia="等线" w:cs="Arial"/>
                <w:szCs w:val="22"/>
                <w:lang w:val="en-US"/>
              </w:rPr>
              <w:t>0.3</w:t>
            </w:r>
          </w:p>
        </w:tc>
      </w:tr>
      <w:tr w:rsidR="00402078" w14:paraId="252E869A" w14:textId="77777777" w:rsidTr="00402078">
        <w:trPr>
          <w:jc w:val="center"/>
        </w:trPr>
        <w:tc>
          <w:tcPr>
            <w:tcW w:w="2336" w:type="dxa"/>
            <w:tcBorders>
              <w:top w:val="nil"/>
              <w:left w:val="single" w:sz="4" w:space="0" w:color="auto"/>
              <w:bottom w:val="single" w:sz="4" w:space="0" w:color="auto"/>
              <w:right w:val="single" w:sz="4" w:space="0" w:color="auto"/>
            </w:tcBorders>
            <w:vAlign w:val="center"/>
          </w:tcPr>
          <w:p w14:paraId="2AFF1B4C" w14:textId="77777777" w:rsidR="00402078" w:rsidRDefault="00402078" w:rsidP="00402078">
            <w:pPr>
              <w:pStyle w:val="TAC"/>
              <w:rPr>
                <w:rFonts w:eastAsia="等线" w:cs="Arial"/>
                <w:szCs w:val="22"/>
                <w:lang w:val="fr-FR"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17C70F00" w14:textId="77777777" w:rsidR="00402078" w:rsidRDefault="00402078" w:rsidP="00402078">
            <w:pPr>
              <w:pStyle w:val="TAC"/>
              <w:rPr>
                <w:rFonts w:eastAsia="等线" w:cs="Arial"/>
                <w:szCs w:val="22"/>
                <w:lang w:val="fr-FR" w:eastAsia="zh-CN"/>
              </w:rPr>
            </w:pPr>
            <w:r>
              <w:rPr>
                <w:rFonts w:eastAsia="等线" w:cs="Arial"/>
                <w:szCs w:val="22"/>
                <w:lang w:val="en-US"/>
              </w:rPr>
              <w:t>n79</w:t>
            </w:r>
          </w:p>
        </w:tc>
        <w:tc>
          <w:tcPr>
            <w:tcW w:w="2952" w:type="dxa"/>
            <w:tcBorders>
              <w:top w:val="single" w:sz="4" w:space="0" w:color="auto"/>
              <w:left w:val="single" w:sz="4" w:space="0" w:color="auto"/>
              <w:bottom w:val="single" w:sz="4" w:space="0" w:color="auto"/>
              <w:right w:val="single" w:sz="4" w:space="0" w:color="auto"/>
            </w:tcBorders>
            <w:vAlign w:val="center"/>
          </w:tcPr>
          <w:p w14:paraId="4A97308E" w14:textId="77777777" w:rsidR="00402078" w:rsidRDefault="00402078" w:rsidP="00402078">
            <w:pPr>
              <w:pStyle w:val="TAC"/>
              <w:rPr>
                <w:rFonts w:eastAsia="等线" w:cs="Arial"/>
                <w:szCs w:val="22"/>
                <w:lang w:val="fr-FR" w:eastAsia="zh-CN"/>
              </w:rPr>
            </w:pPr>
            <w:r>
              <w:rPr>
                <w:rFonts w:eastAsia="等线" w:cs="Arial"/>
                <w:szCs w:val="22"/>
                <w:lang w:val="en-US"/>
              </w:rPr>
              <w:t>0.8</w:t>
            </w:r>
          </w:p>
        </w:tc>
      </w:tr>
      <w:tr w:rsidR="00402078" w14:paraId="57D87AF7" w14:textId="77777777" w:rsidTr="00402078">
        <w:trPr>
          <w:jc w:val="center"/>
        </w:trPr>
        <w:tc>
          <w:tcPr>
            <w:tcW w:w="2336" w:type="dxa"/>
            <w:tcBorders>
              <w:top w:val="single" w:sz="4" w:space="0" w:color="auto"/>
              <w:left w:val="single" w:sz="4" w:space="0" w:color="auto"/>
              <w:bottom w:val="nil"/>
              <w:right w:val="single" w:sz="4" w:space="0" w:color="auto"/>
            </w:tcBorders>
            <w:vAlign w:val="center"/>
          </w:tcPr>
          <w:p w14:paraId="04EE7700" w14:textId="77777777" w:rsidR="00402078" w:rsidRDefault="00402078" w:rsidP="00402078">
            <w:pPr>
              <w:pStyle w:val="TAC"/>
              <w:rPr>
                <w:rFonts w:eastAsia="等线" w:cs="Arial"/>
                <w:szCs w:val="22"/>
                <w:lang w:val="fr-FR" w:eastAsia="zh-CN"/>
              </w:rPr>
            </w:pPr>
            <w:r>
              <w:rPr>
                <w:rFonts w:eastAsia="等线" w:cs="Arial"/>
                <w:szCs w:val="22"/>
                <w:lang w:val="fr-FR" w:eastAsia="zh-CN"/>
              </w:rPr>
              <w:t>CA_n1-n5-n7</w:t>
            </w:r>
          </w:p>
        </w:tc>
        <w:tc>
          <w:tcPr>
            <w:tcW w:w="2952" w:type="dxa"/>
            <w:tcBorders>
              <w:top w:val="single" w:sz="4" w:space="0" w:color="auto"/>
              <w:left w:val="single" w:sz="4" w:space="0" w:color="auto"/>
              <w:bottom w:val="single" w:sz="4" w:space="0" w:color="auto"/>
              <w:right w:val="single" w:sz="4" w:space="0" w:color="auto"/>
            </w:tcBorders>
            <w:vAlign w:val="center"/>
          </w:tcPr>
          <w:p w14:paraId="4B57DF31" w14:textId="77777777" w:rsidR="00402078" w:rsidRDefault="00402078" w:rsidP="00402078">
            <w:pPr>
              <w:pStyle w:val="TAC"/>
              <w:rPr>
                <w:rFonts w:eastAsia="等线" w:cs="Arial"/>
                <w:szCs w:val="22"/>
                <w:lang w:val="fr-FR" w:eastAsia="zh-CN"/>
              </w:rPr>
            </w:pPr>
            <w:r>
              <w:rPr>
                <w:rFonts w:eastAsia="等线" w:cs="Arial"/>
                <w:szCs w:val="22"/>
                <w:lang w:val="fr-FR" w:eastAsia="zh-CN"/>
              </w:rPr>
              <w:t>n1</w:t>
            </w:r>
          </w:p>
        </w:tc>
        <w:tc>
          <w:tcPr>
            <w:tcW w:w="2952" w:type="dxa"/>
            <w:tcBorders>
              <w:top w:val="single" w:sz="4" w:space="0" w:color="auto"/>
              <w:left w:val="single" w:sz="4" w:space="0" w:color="auto"/>
              <w:bottom w:val="single" w:sz="4" w:space="0" w:color="auto"/>
              <w:right w:val="single" w:sz="4" w:space="0" w:color="auto"/>
            </w:tcBorders>
            <w:vAlign w:val="center"/>
          </w:tcPr>
          <w:p w14:paraId="051A2A61" w14:textId="77777777" w:rsidR="00402078" w:rsidRDefault="00402078" w:rsidP="00402078">
            <w:pPr>
              <w:pStyle w:val="TAC"/>
              <w:rPr>
                <w:rFonts w:eastAsia="等线" w:cs="Arial"/>
                <w:szCs w:val="22"/>
                <w:lang w:val="fr-FR" w:eastAsia="zh-CN"/>
              </w:rPr>
            </w:pPr>
            <w:r>
              <w:rPr>
                <w:rFonts w:eastAsia="等线" w:cs="Arial"/>
                <w:szCs w:val="22"/>
                <w:lang w:val="fr-FR" w:eastAsia="zh-CN"/>
              </w:rPr>
              <w:t>0.5</w:t>
            </w:r>
          </w:p>
        </w:tc>
      </w:tr>
      <w:tr w:rsidR="00402078" w14:paraId="020552A8" w14:textId="77777777" w:rsidTr="00402078">
        <w:trPr>
          <w:jc w:val="center"/>
        </w:trPr>
        <w:tc>
          <w:tcPr>
            <w:tcW w:w="2336" w:type="dxa"/>
            <w:tcBorders>
              <w:top w:val="nil"/>
              <w:left w:val="single" w:sz="4" w:space="0" w:color="auto"/>
              <w:bottom w:val="nil"/>
              <w:right w:val="single" w:sz="4" w:space="0" w:color="auto"/>
            </w:tcBorders>
            <w:vAlign w:val="center"/>
          </w:tcPr>
          <w:p w14:paraId="26F24A9F" w14:textId="77777777" w:rsidR="00402078" w:rsidRDefault="00402078" w:rsidP="00402078">
            <w:pPr>
              <w:pStyle w:val="TAC"/>
              <w:rPr>
                <w:rFonts w:eastAsia="等线" w:cs="Arial"/>
                <w:szCs w:val="22"/>
                <w:lang w:val="fr-FR"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38257706" w14:textId="77777777" w:rsidR="00402078" w:rsidRDefault="00402078" w:rsidP="00402078">
            <w:pPr>
              <w:pStyle w:val="TAC"/>
              <w:rPr>
                <w:rFonts w:eastAsia="等线" w:cs="Arial"/>
                <w:szCs w:val="22"/>
                <w:lang w:val="fr-FR" w:eastAsia="zh-CN"/>
              </w:rPr>
            </w:pPr>
            <w:r>
              <w:rPr>
                <w:rFonts w:eastAsia="等线" w:cs="Arial"/>
                <w:szCs w:val="22"/>
                <w:lang w:val="fr-FR" w:eastAsia="zh-CN"/>
              </w:rPr>
              <w:t>n5</w:t>
            </w:r>
          </w:p>
        </w:tc>
        <w:tc>
          <w:tcPr>
            <w:tcW w:w="2952" w:type="dxa"/>
            <w:tcBorders>
              <w:top w:val="single" w:sz="4" w:space="0" w:color="auto"/>
              <w:left w:val="single" w:sz="4" w:space="0" w:color="auto"/>
              <w:bottom w:val="single" w:sz="4" w:space="0" w:color="auto"/>
              <w:right w:val="single" w:sz="4" w:space="0" w:color="auto"/>
            </w:tcBorders>
            <w:vAlign w:val="center"/>
          </w:tcPr>
          <w:p w14:paraId="1054030A" w14:textId="77777777" w:rsidR="00402078" w:rsidRDefault="00402078" w:rsidP="00402078">
            <w:pPr>
              <w:pStyle w:val="TAC"/>
              <w:rPr>
                <w:rFonts w:eastAsia="等线" w:cs="Arial"/>
                <w:szCs w:val="22"/>
                <w:lang w:val="fr-FR" w:eastAsia="zh-CN"/>
              </w:rPr>
            </w:pPr>
            <w:r>
              <w:rPr>
                <w:rFonts w:eastAsia="等线" w:cs="Arial"/>
                <w:szCs w:val="22"/>
                <w:lang w:val="fr-FR" w:eastAsia="zh-CN"/>
              </w:rPr>
              <w:t>0.3</w:t>
            </w:r>
          </w:p>
        </w:tc>
      </w:tr>
      <w:tr w:rsidR="00402078" w14:paraId="500973EB" w14:textId="77777777" w:rsidTr="00402078">
        <w:trPr>
          <w:jc w:val="center"/>
        </w:trPr>
        <w:tc>
          <w:tcPr>
            <w:tcW w:w="2336" w:type="dxa"/>
            <w:tcBorders>
              <w:top w:val="nil"/>
              <w:left w:val="single" w:sz="4" w:space="0" w:color="auto"/>
              <w:bottom w:val="single" w:sz="4" w:space="0" w:color="auto"/>
              <w:right w:val="single" w:sz="4" w:space="0" w:color="auto"/>
            </w:tcBorders>
            <w:vAlign w:val="center"/>
          </w:tcPr>
          <w:p w14:paraId="2140971A" w14:textId="77777777" w:rsidR="00402078" w:rsidRDefault="00402078" w:rsidP="00402078">
            <w:pPr>
              <w:pStyle w:val="TAC"/>
              <w:rPr>
                <w:rFonts w:eastAsia="等线" w:cs="Arial"/>
                <w:szCs w:val="22"/>
                <w:lang w:val="fr-FR"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45F19065" w14:textId="77777777" w:rsidR="00402078" w:rsidRDefault="00402078" w:rsidP="00402078">
            <w:pPr>
              <w:pStyle w:val="TAC"/>
              <w:rPr>
                <w:rFonts w:eastAsia="等线" w:cs="Arial"/>
                <w:szCs w:val="22"/>
                <w:lang w:val="fr-FR" w:eastAsia="zh-CN"/>
              </w:rPr>
            </w:pPr>
            <w:r>
              <w:rPr>
                <w:rFonts w:eastAsia="等线" w:cs="Arial"/>
                <w:szCs w:val="22"/>
                <w:lang w:val="fr-FR" w:eastAsia="zh-CN"/>
              </w:rPr>
              <w:t>n7</w:t>
            </w:r>
          </w:p>
        </w:tc>
        <w:tc>
          <w:tcPr>
            <w:tcW w:w="2952" w:type="dxa"/>
            <w:tcBorders>
              <w:top w:val="single" w:sz="4" w:space="0" w:color="auto"/>
              <w:left w:val="single" w:sz="4" w:space="0" w:color="auto"/>
              <w:bottom w:val="single" w:sz="4" w:space="0" w:color="auto"/>
              <w:right w:val="single" w:sz="4" w:space="0" w:color="auto"/>
            </w:tcBorders>
            <w:vAlign w:val="center"/>
          </w:tcPr>
          <w:p w14:paraId="5F3D5C44" w14:textId="77777777" w:rsidR="00402078" w:rsidRDefault="00402078" w:rsidP="00402078">
            <w:pPr>
              <w:pStyle w:val="TAC"/>
              <w:rPr>
                <w:rFonts w:eastAsia="等线" w:cs="Arial"/>
                <w:szCs w:val="22"/>
                <w:lang w:val="fr-FR" w:eastAsia="zh-CN"/>
              </w:rPr>
            </w:pPr>
            <w:r>
              <w:rPr>
                <w:rFonts w:eastAsia="等线" w:cs="Arial"/>
                <w:szCs w:val="22"/>
                <w:lang w:val="fr-FR" w:eastAsia="zh-CN"/>
              </w:rPr>
              <w:t>0.6</w:t>
            </w:r>
          </w:p>
        </w:tc>
      </w:tr>
      <w:tr w:rsidR="00402078" w14:paraId="7DA29143" w14:textId="77777777" w:rsidTr="00402078">
        <w:trPr>
          <w:jc w:val="center"/>
        </w:trPr>
        <w:tc>
          <w:tcPr>
            <w:tcW w:w="2336" w:type="dxa"/>
            <w:tcBorders>
              <w:top w:val="single" w:sz="4" w:space="0" w:color="auto"/>
              <w:left w:val="single" w:sz="4" w:space="0" w:color="auto"/>
              <w:bottom w:val="nil"/>
              <w:right w:val="single" w:sz="4" w:space="0" w:color="auto"/>
            </w:tcBorders>
            <w:vAlign w:val="center"/>
          </w:tcPr>
          <w:p w14:paraId="15B0E8B2" w14:textId="77777777" w:rsidR="00402078" w:rsidRDefault="00402078" w:rsidP="00402078">
            <w:pPr>
              <w:pStyle w:val="TAC"/>
              <w:rPr>
                <w:rFonts w:eastAsia="等线" w:cs="Arial"/>
                <w:szCs w:val="22"/>
                <w:lang w:val="fr-FR" w:eastAsia="zh-CN"/>
              </w:rPr>
            </w:pPr>
            <w:r>
              <w:rPr>
                <w:rFonts w:eastAsia="等线" w:cs="Arial"/>
                <w:szCs w:val="22"/>
                <w:lang w:val="en-US" w:eastAsia="zh-CN"/>
              </w:rPr>
              <w:t>CA_n1-n5-n28</w:t>
            </w:r>
          </w:p>
        </w:tc>
        <w:tc>
          <w:tcPr>
            <w:tcW w:w="2952" w:type="dxa"/>
            <w:tcBorders>
              <w:top w:val="single" w:sz="4" w:space="0" w:color="auto"/>
              <w:left w:val="single" w:sz="4" w:space="0" w:color="auto"/>
              <w:bottom w:val="single" w:sz="4" w:space="0" w:color="auto"/>
              <w:right w:val="single" w:sz="4" w:space="0" w:color="auto"/>
            </w:tcBorders>
            <w:vAlign w:val="center"/>
          </w:tcPr>
          <w:p w14:paraId="3EDBC4D6" w14:textId="77777777" w:rsidR="00402078" w:rsidRDefault="00402078" w:rsidP="00402078">
            <w:pPr>
              <w:pStyle w:val="TAC"/>
              <w:rPr>
                <w:rFonts w:eastAsia="等线" w:cs="Arial"/>
                <w:szCs w:val="22"/>
                <w:lang w:val="fr-FR" w:eastAsia="zh-CN"/>
              </w:rPr>
            </w:pPr>
            <w:r>
              <w:rPr>
                <w:rFonts w:eastAsia="等线" w:cs="Arial"/>
                <w:szCs w:val="22"/>
                <w:lang w:val="en-US" w:eastAsia="zh-CN"/>
              </w:rPr>
              <w:t>n1</w:t>
            </w:r>
          </w:p>
        </w:tc>
        <w:tc>
          <w:tcPr>
            <w:tcW w:w="2952" w:type="dxa"/>
            <w:tcBorders>
              <w:top w:val="single" w:sz="4" w:space="0" w:color="auto"/>
              <w:left w:val="single" w:sz="4" w:space="0" w:color="auto"/>
              <w:bottom w:val="single" w:sz="4" w:space="0" w:color="auto"/>
              <w:right w:val="single" w:sz="4" w:space="0" w:color="auto"/>
            </w:tcBorders>
          </w:tcPr>
          <w:p w14:paraId="101B2D39" w14:textId="77777777" w:rsidR="00402078" w:rsidRDefault="00402078" w:rsidP="00402078">
            <w:pPr>
              <w:pStyle w:val="TAC"/>
              <w:rPr>
                <w:rFonts w:eastAsia="等线" w:cs="Arial"/>
                <w:szCs w:val="22"/>
                <w:lang w:val="fr-FR" w:eastAsia="zh-CN"/>
              </w:rPr>
            </w:pPr>
            <w:r>
              <w:rPr>
                <w:rFonts w:eastAsia="等线" w:cs="Arial"/>
                <w:szCs w:val="22"/>
                <w:lang w:val="en-US" w:eastAsia="zh-CN"/>
              </w:rPr>
              <w:t>0.3</w:t>
            </w:r>
          </w:p>
        </w:tc>
      </w:tr>
      <w:tr w:rsidR="00402078" w14:paraId="64E998CF" w14:textId="77777777" w:rsidTr="00402078">
        <w:trPr>
          <w:jc w:val="center"/>
        </w:trPr>
        <w:tc>
          <w:tcPr>
            <w:tcW w:w="2336" w:type="dxa"/>
            <w:tcBorders>
              <w:top w:val="nil"/>
              <w:left w:val="single" w:sz="4" w:space="0" w:color="auto"/>
              <w:bottom w:val="nil"/>
              <w:right w:val="single" w:sz="4" w:space="0" w:color="auto"/>
            </w:tcBorders>
            <w:vAlign w:val="center"/>
          </w:tcPr>
          <w:p w14:paraId="60ABA1F6" w14:textId="77777777" w:rsidR="00402078" w:rsidRDefault="00402078" w:rsidP="00402078">
            <w:pPr>
              <w:pStyle w:val="TAC"/>
              <w:rPr>
                <w:rFonts w:eastAsia="等线" w:cs="Arial"/>
                <w:szCs w:val="22"/>
                <w:lang w:val="fr-FR"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3371467D" w14:textId="77777777" w:rsidR="00402078" w:rsidRDefault="00402078" w:rsidP="00402078">
            <w:pPr>
              <w:pStyle w:val="TAC"/>
              <w:rPr>
                <w:rFonts w:eastAsia="等线" w:cs="Arial"/>
                <w:szCs w:val="22"/>
                <w:lang w:val="fr-FR" w:eastAsia="zh-CN"/>
              </w:rPr>
            </w:pPr>
            <w:r>
              <w:rPr>
                <w:rFonts w:eastAsia="等线" w:cs="Arial"/>
                <w:szCs w:val="22"/>
                <w:lang w:val="en-US" w:eastAsia="zh-CN"/>
              </w:rPr>
              <w:t>n5</w:t>
            </w:r>
          </w:p>
        </w:tc>
        <w:tc>
          <w:tcPr>
            <w:tcW w:w="2952" w:type="dxa"/>
            <w:tcBorders>
              <w:top w:val="single" w:sz="4" w:space="0" w:color="auto"/>
              <w:left w:val="single" w:sz="4" w:space="0" w:color="auto"/>
              <w:bottom w:val="single" w:sz="4" w:space="0" w:color="auto"/>
              <w:right w:val="single" w:sz="4" w:space="0" w:color="auto"/>
            </w:tcBorders>
          </w:tcPr>
          <w:p w14:paraId="1BAA075F" w14:textId="77777777" w:rsidR="00402078" w:rsidRDefault="00402078" w:rsidP="00402078">
            <w:pPr>
              <w:pStyle w:val="TAC"/>
              <w:rPr>
                <w:rFonts w:eastAsia="等线" w:cs="Arial"/>
                <w:szCs w:val="22"/>
                <w:lang w:val="fr-FR" w:eastAsia="zh-CN"/>
              </w:rPr>
            </w:pPr>
            <w:r>
              <w:rPr>
                <w:rFonts w:eastAsia="等线" w:cs="Arial"/>
                <w:szCs w:val="22"/>
                <w:lang w:val="en-US" w:eastAsia="zh-CN"/>
              </w:rPr>
              <w:t>0.6</w:t>
            </w:r>
          </w:p>
        </w:tc>
      </w:tr>
      <w:tr w:rsidR="00402078" w14:paraId="579F36FA" w14:textId="77777777" w:rsidTr="00402078">
        <w:trPr>
          <w:jc w:val="center"/>
        </w:trPr>
        <w:tc>
          <w:tcPr>
            <w:tcW w:w="2336" w:type="dxa"/>
            <w:tcBorders>
              <w:top w:val="nil"/>
              <w:left w:val="single" w:sz="4" w:space="0" w:color="auto"/>
              <w:bottom w:val="single" w:sz="4" w:space="0" w:color="auto"/>
              <w:right w:val="single" w:sz="4" w:space="0" w:color="auto"/>
            </w:tcBorders>
            <w:vAlign w:val="center"/>
          </w:tcPr>
          <w:p w14:paraId="70981A1C" w14:textId="77777777" w:rsidR="00402078" w:rsidRDefault="00402078" w:rsidP="00402078">
            <w:pPr>
              <w:pStyle w:val="TAC"/>
              <w:rPr>
                <w:rFonts w:eastAsia="等线" w:cs="Arial"/>
                <w:szCs w:val="22"/>
                <w:lang w:val="fr-FR"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162E8701" w14:textId="77777777" w:rsidR="00402078" w:rsidRDefault="00402078" w:rsidP="00402078">
            <w:pPr>
              <w:pStyle w:val="TAC"/>
              <w:rPr>
                <w:rFonts w:eastAsia="等线" w:cs="Arial"/>
                <w:szCs w:val="22"/>
                <w:lang w:val="fr-FR" w:eastAsia="zh-CN"/>
              </w:rPr>
            </w:pPr>
            <w:r>
              <w:rPr>
                <w:rFonts w:eastAsia="等线" w:cs="Arial"/>
                <w:szCs w:val="22"/>
                <w:lang w:val="en-US" w:eastAsia="zh-CN"/>
              </w:rPr>
              <w:t>n28</w:t>
            </w:r>
          </w:p>
        </w:tc>
        <w:tc>
          <w:tcPr>
            <w:tcW w:w="2952" w:type="dxa"/>
            <w:tcBorders>
              <w:top w:val="single" w:sz="4" w:space="0" w:color="auto"/>
              <w:left w:val="single" w:sz="4" w:space="0" w:color="auto"/>
              <w:bottom w:val="single" w:sz="4" w:space="0" w:color="auto"/>
              <w:right w:val="single" w:sz="4" w:space="0" w:color="auto"/>
            </w:tcBorders>
          </w:tcPr>
          <w:p w14:paraId="11FDFB52" w14:textId="77777777" w:rsidR="00402078" w:rsidRDefault="00402078" w:rsidP="00402078">
            <w:pPr>
              <w:pStyle w:val="TAC"/>
              <w:rPr>
                <w:rFonts w:eastAsia="等线" w:cs="Arial"/>
                <w:szCs w:val="22"/>
                <w:lang w:val="fr-FR" w:eastAsia="zh-CN"/>
              </w:rPr>
            </w:pPr>
            <w:r>
              <w:rPr>
                <w:rFonts w:eastAsia="等线" w:cs="Arial"/>
                <w:szCs w:val="22"/>
                <w:lang w:val="en-US" w:eastAsia="zh-CN"/>
              </w:rPr>
              <w:t>0.6</w:t>
            </w:r>
          </w:p>
        </w:tc>
      </w:tr>
      <w:tr w:rsidR="00402078" w14:paraId="726F1BFA" w14:textId="77777777" w:rsidTr="00402078">
        <w:trPr>
          <w:jc w:val="center"/>
        </w:trPr>
        <w:tc>
          <w:tcPr>
            <w:tcW w:w="2336" w:type="dxa"/>
            <w:tcBorders>
              <w:top w:val="single" w:sz="4" w:space="0" w:color="auto"/>
              <w:left w:val="single" w:sz="4" w:space="0" w:color="auto"/>
              <w:bottom w:val="nil"/>
              <w:right w:val="single" w:sz="4" w:space="0" w:color="auto"/>
            </w:tcBorders>
            <w:vAlign w:val="center"/>
          </w:tcPr>
          <w:p w14:paraId="120D0BE2" w14:textId="77777777" w:rsidR="00402078" w:rsidRDefault="00402078" w:rsidP="00402078">
            <w:pPr>
              <w:pStyle w:val="TAC"/>
              <w:rPr>
                <w:rFonts w:eastAsia="等线" w:cs="Arial"/>
                <w:szCs w:val="22"/>
                <w:lang w:val="fr-FR" w:eastAsia="zh-CN"/>
              </w:rPr>
            </w:pPr>
            <w:r>
              <w:rPr>
                <w:rFonts w:eastAsia="等线" w:cs="Arial"/>
                <w:szCs w:val="22"/>
                <w:lang w:val="fr-FR" w:eastAsia="zh-CN"/>
              </w:rPr>
              <w:t>CA_n1-n5-n78</w:t>
            </w:r>
          </w:p>
        </w:tc>
        <w:tc>
          <w:tcPr>
            <w:tcW w:w="2952" w:type="dxa"/>
            <w:tcBorders>
              <w:top w:val="single" w:sz="4" w:space="0" w:color="auto"/>
              <w:left w:val="single" w:sz="4" w:space="0" w:color="auto"/>
              <w:bottom w:val="single" w:sz="4" w:space="0" w:color="auto"/>
              <w:right w:val="single" w:sz="4" w:space="0" w:color="auto"/>
            </w:tcBorders>
            <w:vAlign w:val="center"/>
          </w:tcPr>
          <w:p w14:paraId="198DA8A2" w14:textId="77777777" w:rsidR="00402078" w:rsidRDefault="00402078" w:rsidP="00402078">
            <w:pPr>
              <w:pStyle w:val="TAC"/>
              <w:rPr>
                <w:rFonts w:eastAsia="等线" w:cs="Arial"/>
                <w:szCs w:val="22"/>
                <w:lang w:val="fr-FR" w:eastAsia="zh-CN"/>
              </w:rPr>
            </w:pPr>
            <w:r>
              <w:rPr>
                <w:rFonts w:eastAsia="等线" w:cs="Arial"/>
                <w:szCs w:val="22"/>
                <w:lang w:val="fr-FR" w:eastAsia="zh-CN"/>
              </w:rPr>
              <w:t>n1</w:t>
            </w:r>
          </w:p>
        </w:tc>
        <w:tc>
          <w:tcPr>
            <w:tcW w:w="2952" w:type="dxa"/>
            <w:tcBorders>
              <w:top w:val="single" w:sz="4" w:space="0" w:color="auto"/>
              <w:left w:val="single" w:sz="4" w:space="0" w:color="auto"/>
              <w:bottom w:val="single" w:sz="4" w:space="0" w:color="auto"/>
              <w:right w:val="single" w:sz="4" w:space="0" w:color="auto"/>
            </w:tcBorders>
          </w:tcPr>
          <w:p w14:paraId="6A8B05EC" w14:textId="77777777" w:rsidR="00402078" w:rsidRDefault="00402078" w:rsidP="00402078">
            <w:pPr>
              <w:pStyle w:val="TAC"/>
              <w:rPr>
                <w:rFonts w:eastAsia="等线" w:cs="Arial"/>
                <w:szCs w:val="22"/>
                <w:lang w:val="fr-FR" w:eastAsia="zh-CN"/>
              </w:rPr>
            </w:pPr>
            <w:r>
              <w:rPr>
                <w:rFonts w:eastAsia="等线" w:cs="Arial"/>
                <w:szCs w:val="22"/>
                <w:lang w:val="fr-FR" w:eastAsia="zh-CN"/>
              </w:rPr>
              <w:t>0.6</w:t>
            </w:r>
          </w:p>
        </w:tc>
      </w:tr>
      <w:tr w:rsidR="00402078" w14:paraId="004DC22D" w14:textId="77777777" w:rsidTr="00402078">
        <w:trPr>
          <w:jc w:val="center"/>
        </w:trPr>
        <w:tc>
          <w:tcPr>
            <w:tcW w:w="2336" w:type="dxa"/>
            <w:tcBorders>
              <w:top w:val="nil"/>
              <w:left w:val="single" w:sz="4" w:space="0" w:color="auto"/>
              <w:bottom w:val="nil"/>
              <w:right w:val="single" w:sz="4" w:space="0" w:color="auto"/>
            </w:tcBorders>
            <w:vAlign w:val="center"/>
          </w:tcPr>
          <w:p w14:paraId="2B913F95" w14:textId="77777777" w:rsidR="00402078" w:rsidRDefault="00402078" w:rsidP="00402078">
            <w:pPr>
              <w:pStyle w:val="TAC"/>
              <w:rPr>
                <w:rFonts w:eastAsia="等线" w:cs="Arial"/>
                <w:szCs w:val="22"/>
                <w:lang w:val="fr-FR"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7E40F10C" w14:textId="77777777" w:rsidR="00402078" w:rsidRDefault="00402078" w:rsidP="00402078">
            <w:pPr>
              <w:pStyle w:val="TAC"/>
              <w:rPr>
                <w:rFonts w:eastAsia="等线" w:cs="Arial"/>
                <w:szCs w:val="22"/>
                <w:lang w:val="fr-FR" w:eastAsia="zh-CN"/>
              </w:rPr>
            </w:pPr>
            <w:r>
              <w:rPr>
                <w:rFonts w:eastAsia="等线" w:cs="Arial"/>
                <w:szCs w:val="22"/>
                <w:lang w:val="fr-FR" w:eastAsia="zh-CN"/>
              </w:rPr>
              <w:t>n5</w:t>
            </w:r>
          </w:p>
        </w:tc>
        <w:tc>
          <w:tcPr>
            <w:tcW w:w="2952" w:type="dxa"/>
            <w:tcBorders>
              <w:top w:val="single" w:sz="4" w:space="0" w:color="auto"/>
              <w:left w:val="single" w:sz="4" w:space="0" w:color="auto"/>
              <w:bottom w:val="single" w:sz="4" w:space="0" w:color="auto"/>
              <w:right w:val="single" w:sz="4" w:space="0" w:color="auto"/>
            </w:tcBorders>
          </w:tcPr>
          <w:p w14:paraId="1C6C42DC" w14:textId="77777777" w:rsidR="00402078" w:rsidRDefault="00402078" w:rsidP="00402078">
            <w:pPr>
              <w:pStyle w:val="TAC"/>
              <w:rPr>
                <w:rFonts w:eastAsia="等线" w:cs="Arial"/>
                <w:szCs w:val="22"/>
                <w:lang w:val="fr-FR" w:eastAsia="zh-CN"/>
              </w:rPr>
            </w:pPr>
            <w:r>
              <w:rPr>
                <w:rFonts w:eastAsia="等线" w:cs="Arial"/>
                <w:szCs w:val="22"/>
                <w:lang w:val="fr-FR" w:eastAsia="zh-CN"/>
              </w:rPr>
              <w:t>0.6</w:t>
            </w:r>
          </w:p>
        </w:tc>
      </w:tr>
      <w:tr w:rsidR="00402078" w14:paraId="006F55D7" w14:textId="77777777" w:rsidTr="00402078">
        <w:trPr>
          <w:jc w:val="center"/>
        </w:trPr>
        <w:tc>
          <w:tcPr>
            <w:tcW w:w="2336" w:type="dxa"/>
            <w:tcBorders>
              <w:top w:val="nil"/>
              <w:left w:val="single" w:sz="4" w:space="0" w:color="auto"/>
              <w:bottom w:val="single" w:sz="4" w:space="0" w:color="auto"/>
              <w:right w:val="single" w:sz="4" w:space="0" w:color="auto"/>
            </w:tcBorders>
            <w:vAlign w:val="center"/>
          </w:tcPr>
          <w:p w14:paraId="421EDA11" w14:textId="77777777" w:rsidR="00402078" w:rsidRDefault="00402078" w:rsidP="00402078">
            <w:pPr>
              <w:pStyle w:val="TAC"/>
              <w:rPr>
                <w:rFonts w:eastAsia="等线" w:cs="Arial"/>
                <w:szCs w:val="22"/>
                <w:lang w:val="fr-FR"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34A08DFA" w14:textId="77777777" w:rsidR="00402078" w:rsidRDefault="00402078" w:rsidP="00402078">
            <w:pPr>
              <w:pStyle w:val="TAC"/>
              <w:rPr>
                <w:rFonts w:eastAsia="等线" w:cs="Arial"/>
                <w:szCs w:val="22"/>
                <w:lang w:val="fr-FR" w:eastAsia="zh-CN"/>
              </w:rPr>
            </w:pPr>
            <w:r>
              <w:rPr>
                <w:rFonts w:eastAsia="等线" w:cs="Arial"/>
                <w:szCs w:val="22"/>
                <w:lang w:val="fr-FR" w:eastAsia="zh-CN"/>
              </w:rPr>
              <w:t>n78</w:t>
            </w:r>
          </w:p>
        </w:tc>
        <w:tc>
          <w:tcPr>
            <w:tcW w:w="2952" w:type="dxa"/>
            <w:tcBorders>
              <w:top w:val="single" w:sz="4" w:space="0" w:color="auto"/>
              <w:left w:val="single" w:sz="4" w:space="0" w:color="auto"/>
              <w:bottom w:val="single" w:sz="4" w:space="0" w:color="auto"/>
              <w:right w:val="single" w:sz="4" w:space="0" w:color="auto"/>
            </w:tcBorders>
          </w:tcPr>
          <w:p w14:paraId="0E7382D8" w14:textId="77777777" w:rsidR="00402078" w:rsidRDefault="00402078" w:rsidP="00402078">
            <w:pPr>
              <w:pStyle w:val="TAC"/>
              <w:rPr>
                <w:rFonts w:eastAsia="等线" w:cs="Arial"/>
                <w:szCs w:val="22"/>
                <w:lang w:val="fr-FR" w:eastAsia="zh-CN"/>
              </w:rPr>
            </w:pPr>
            <w:r>
              <w:rPr>
                <w:rFonts w:eastAsia="等线" w:cs="Arial"/>
                <w:szCs w:val="22"/>
                <w:lang w:val="fr-FR" w:eastAsia="zh-CN"/>
              </w:rPr>
              <w:t>0.8</w:t>
            </w:r>
          </w:p>
        </w:tc>
      </w:tr>
      <w:tr w:rsidR="00402078" w14:paraId="56A68630" w14:textId="77777777" w:rsidTr="00402078">
        <w:trPr>
          <w:jc w:val="center"/>
        </w:trPr>
        <w:tc>
          <w:tcPr>
            <w:tcW w:w="2336" w:type="dxa"/>
            <w:tcBorders>
              <w:top w:val="single" w:sz="4" w:space="0" w:color="auto"/>
              <w:left w:val="single" w:sz="4" w:space="0" w:color="auto"/>
              <w:bottom w:val="nil"/>
              <w:right w:val="single" w:sz="4" w:space="0" w:color="auto"/>
            </w:tcBorders>
            <w:vAlign w:val="center"/>
          </w:tcPr>
          <w:p w14:paraId="4A3CC384" w14:textId="77777777" w:rsidR="00402078" w:rsidRDefault="00402078" w:rsidP="00402078">
            <w:pPr>
              <w:pStyle w:val="TAC"/>
              <w:rPr>
                <w:rFonts w:eastAsia="等线" w:cs="Arial"/>
                <w:szCs w:val="22"/>
                <w:lang w:val="fr-FR" w:eastAsia="zh-CN"/>
              </w:rPr>
            </w:pPr>
            <w:r>
              <w:rPr>
                <w:rFonts w:eastAsia="等线" w:cs="Arial"/>
                <w:szCs w:val="22"/>
                <w:lang w:val="en-US" w:eastAsia="zh-CN"/>
              </w:rPr>
              <w:t>CA_n1-n7-n8</w:t>
            </w:r>
          </w:p>
        </w:tc>
        <w:tc>
          <w:tcPr>
            <w:tcW w:w="2952" w:type="dxa"/>
            <w:tcBorders>
              <w:top w:val="single" w:sz="4" w:space="0" w:color="auto"/>
              <w:left w:val="single" w:sz="4" w:space="0" w:color="auto"/>
              <w:bottom w:val="single" w:sz="4" w:space="0" w:color="auto"/>
              <w:right w:val="single" w:sz="4" w:space="0" w:color="auto"/>
            </w:tcBorders>
            <w:vAlign w:val="center"/>
          </w:tcPr>
          <w:p w14:paraId="18257174" w14:textId="77777777" w:rsidR="00402078" w:rsidRDefault="00402078" w:rsidP="00402078">
            <w:pPr>
              <w:pStyle w:val="TAC"/>
              <w:rPr>
                <w:rFonts w:eastAsia="等线" w:cs="Arial"/>
                <w:szCs w:val="22"/>
                <w:lang w:val="fr-FR" w:eastAsia="zh-CN"/>
              </w:rPr>
            </w:pPr>
            <w:r>
              <w:rPr>
                <w:rFonts w:eastAsia="等线" w:cs="Arial"/>
                <w:szCs w:val="22"/>
                <w:lang w:val="en-US" w:eastAsia="zh-CN"/>
              </w:rPr>
              <w:t>n1</w:t>
            </w:r>
          </w:p>
        </w:tc>
        <w:tc>
          <w:tcPr>
            <w:tcW w:w="2952" w:type="dxa"/>
            <w:tcBorders>
              <w:top w:val="single" w:sz="4" w:space="0" w:color="auto"/>
              <w:left w:val="single" w:sz="4" w:space="0" w:color="auto"/>
              <w:bottom w:val="single" w:sz="4" w:space="0" w:color="auto"/>
              <w:right w:val="single" w:sz="4" w:space="0" w:color="auto"/>
            </w:tcBorders>
          </w:tcPr>
          <w:p w14:paraId="6F7E2D8E" w14:textId="77777777" w:rsidR="00402078" w:rsidRDefault="00402078" w:rsidP="00402078">
            <w:pPr>
              <w:pStyle w:val="TAC"/>
              <w:rPr>
                <w:rFonts w:eastAsia="等线" w:cs="Arial"/>
                <w:szCs w:val="22"/>
                <w:lang w:val="fr-FR" w:eastAsia="zh-CN"/>
              </w:rPr>
            </w:pPr>
            <w:r>
              <w:rPr>
                <w:rFonts w:eastAsia="等线" w:cs="Arial"/>
                <w:szCs w:val="22"/>
                <w:lang w:val="en-US" w:eastAsia="zh-CN"/>
              </w:rPr>
              <w:t>0.5</w:t>
            </w:r>
          </w:p>
        </w:tc>
      </w:tr>
      <w:tr w:rsidR="00402078" w14:paraId="2644319F" w14:textId="77777777" w:rsidTr="00402078">
        <w:trPr>
          <w:jc w:val="center"/>
        </w:trPr>
        <w:tc>
          <w:tcPr>
            <w:tcW w:w="2336" w:type="dxa"/>
            <w:tcBorders>
              <w:top w:val="nil"/>
              <w:left w:val="single" w:sz="4" w:space="0" w:color="auto"/>
              <w:bottom w:val="nil"/>
              <w:right w:val="single" w:sz="4" w:space="0" w:color="auto"/>
            </w:tcBorders>
            <w:vAlign w:val="center"/>
          </w:tcPr>
          <w:p w14:paraId="4D76C4F7" w14:textId="77777777" w:rsidR="00402078" w:rsidRDefault="00402078" w:rsidP="00402078">
            <w:pPr>
              <w:pStyle w:val="TAC"/>
              <w:rPr>
                <w:rFonts w:eastAsia="等线" w:cs="Arial"/>
                <w:szCs w:val="22"/>
                <w:lang w:val="fr-FR"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606F164A" w14:textId="77777777" w:rsidR="00402078" w:rsidRDefault="00402078" w:rsidP="00402078">
            <w:pPr>
              <w:pStyle w:val="TAC"/>
              <w:rPr>
                <w:rFonts w:eastAsia="等线" w:cs="Arial"/>
                <w:szCs w:val="22"/>
                <w:lang w:val="fr-FR" w:eastAsia="zh-CN"/>
              </w:rPr>
            </w:pPr>
            <w:r>
              <w:rPr>
                <w:rFonts w:eastAsia="等线" w:cs="Arial"/>
                <w:szCs w:val="22"/>
                <w:lang w:val="en-US" w:eastAsia="zh-CN"/>
              </w:rPr>
              <w:t>n7</w:t>
            </w:r>
          </w:p>
        </w:tc>
        <w:tc>
          <w:tcPr>
            <w:tcW w:w="2952" w:type="dxa"/>
            <w:tcBorders>
              <w:top w:val="single" w:sz="4" w:space="0" w:color="auto"/>
              <w:left w:val="single" w:sz="4" w:space="0" w:color="auto"/>
              <w:bottom w:val="single" w:sz="4" w:space="0" w:color="auto"/>
              <w:right w:val="single" w:sz="4" w:space="0" w:color="auto"/>
            </w:tcBorders>
          </w:tcPr>
          <w:p w14:paraId="20B6F791" w14:textId="77777777" w:rsidR="00402078" w:rsidRDefault="00402078" w:rsidP="00402078">
            <w:pPr>
              <w:pStyle w:val="TAC"/>
              <w:rPr>
                <w:rFonts w:eastAsia="等线" w:cs="Arial"/>
                <w:szCs w:val="22"/>
                <w:lang w:val="fr-FR" w:eastAsia="zh-CN"/>
              </w:rPr>
            </w:pPr>
            <w:r>
              <w:rPr>
                <w:rFonts w:eastAsia="等线" w:cs="Arial"/>
                <w:szCs w:val="22"/>
                <w:lang w:val="en-US" w:eastAsia="zh-CN"/>
              </w:rPr>
              <w:t>0.6</w:t>
            </w:r>
          </w:p>
        </w:tc>
      </w:tr>
      <w:tr w:rsidR="00402078" w14:paraId="17E7A93D" w14:textId="77777777" w:rsidTr="00402078">
        <w:trPr>
          <w:jc w:val="center"/>
        </w:trPr>
        <w:tc>
          <w:tcPr>
            <w:tcW w:w="2336" w:type="dxa"/>
            <w:tcBorders>
              <w:top w:val="nil"/>
              <w:left w:val="single" w:sz="4" w:space="0" w:color="auto"/>
              <w:bottom w:val="single" w:sz="4" w:space="0" w:color="auto"/>
              <w:right w:val="single" w:sz="4" w:space="0" w:color="auto"/>
            </w:tcBorders>
            <w:vAlign w:val="center"/>
          </w:tcPr>
          <w:p w14:paraId="2130603A" w14:textId="77777777" w:rsidR="00402078" w:rsidRDefault="00402078" w:rsidP="00402078">
            <w:pPr>
              <w:pStyle w:val="TAC"/>
              <w:rPr>
                <w:rFonts w:eastAsia="等线" w:cs="Arial"/>
                <w:szCs w:val="22"/>
                <w:lang w:val="fr-FR"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57E86524" w14:textId="77777777" w:rsidR="00402078" w:rsidRDefault="00402078" w:rsidP="00402078">
            <w:pPr>
              <w:pStyle w:val="TAC"/>
              <w:rPr>
                <w:rFonts w:eastAsia="等线" w:cs="Arial"/>
                <w:szCs w:val="22"/>
                <w:lang w:val="fr-FR" w:eastAsia="zh-CN"/>
              </w:rPr>
            </w:pPr>
            <w:r>
              <w:rPr>
                <w:rFonts w:eastAsia="等线" w:cs="Arial"/>
                <w:szCs w:val="22"/>
                <w:lang w:val="en-US" w:eastAsia="zh-CN"/>
              </w:rPr>
              <w:t>n8</w:t>
            </w:r>
          </w:p>
        </w:tc>
        <w:tc>
          <w:tcPr>
            <w:tcW w:w="2952" w:type="dxa"/>
            <w:tcBorders>
              <w:top w:val="single" w:sz="4" w:space="0" w:color="auto"/>
              <w:left w:val="single" w:sz="4" w:space="0" w:color="auto"/>
              <w:bottom w:val="single" w:sz="4" w:space="0" w:color="auto"/>
              <w:right w:val="single" w:sz="4" w:space="0" w:color="auto"/>
            </w:tcBorders>
          </w:tcPr>
          <w:p w14:paraId="097CE847" w14:textId="77777777" w:rsidR="00402078" w:rsidRDefault="00402078" w:rsidP="00402078">
            <w:pPr>
              <w:pStyle w:val="TAC"/>
              <w:rPr>
                <w:rFonts w:eastAsia="等线" w:cs="Arial"/>
                <w:szCs w:val="22"/>
                <w:lang w:val="fr-FR" w:eastAsia="zh-CN"/>
              </w:rPr>
            </w:pPr>
            <w:r>
              <w:rPr>
                <w:rFonts w:eastAsia="等线" w:cs="Arial"/>
                <w:szCs w:val="22"/>
                <w:lang w:val="en-US" w:eastAsia="zh-CN"/>
              </w:rPr>
              <w:t>0.6</w:t>
            </w:r>
          </w:p>
        </w:tc>
      </w:tr>
      <w:tr w:rsidR="00402078" w14:paraId="4A31FD1B" w14:textId="77777777" w:rsidTr="00402078">
        <w:trPr>
          <w:jc w:val="center"/>
        </w:trPr>
        <w:tc>
          <w:tcPr>
            <w:tcW w:w="2336" w:type="dxa"/>
            <w:tcBorders>
              <w:top w:val="single" w:sz="4" w:space="0" w:color="auto"/>
              <w:left w:val="single" w:sz="4" w:space="0" w:color="auto"/>
              <w:bottom w:val="nil"/>
              <w:right w:val="single" w:sz="4" w:space="0" w:color="auto"/>
            </w:tcBorders>
            <w:vAlign w:val="center"/>
          </w:tcPr>
          <w:p w14:paraId="2D543A8A" w14:textId="77777777" w:rsidR="00402078" w:rsidRDefault="00402078" w:rsidP="00402078">
            <w:pPr>
              <w:pStyle w:val="TAC"/>
              <w:rPr>
                <w:rFonts w:eastAsia="等线" w:cs="Arial"/>
                <w:szCs w:val="22"/>
                <w:lang w:val="fr-FR" w:eastAsia="zh-CN"/>
              </w:rPr>
            </w:pPr>
            <w:r>
              <w:rPr>
                <w:rFonts w:eastAsia="等线" w:cs="Arial"/>
                <w:szCs w:val="22"/>
                <w:lang w:val="fr-FR" w:eastAsia="zh-CN"/>
              </w:rPr>
              <w:t>CA_n1-n7-n28</w:t>
            </w:r>
          </w:p>
        </w:tc>
        <w:tc>
          <w:tcPr>
            <w:tcW w:w="2952" w:type="dxa"/>
            <w:tcBorders>
              <w:top w:val="single" w:sz="4" w:space="0" w:color="auto"/>
              <w:left w:val="single" w:sz="4" w:space="0" w:color="auto"/>
              <w:bottom w:val="single" w:sz="4" w:space="0" w:color="auto"/>
              <w:right w:val="single" w:sz="4" w:space="0" w:color="auto"/>
            </w:tcBorders>
            <w:vAlign w:val="center"/>
          </w:tcPr>
          <w:p w14:paraId="13568E83" w14:textId="77777777" w:rsidR="00402078" w:rsidRDefault="00402078" w:rsidP="00402078">
            <w:pPr>
              <w:pStyle w:val="TAC"/>
              <w:rPr>
                <w:rFonts w:eastAsia="等线" w:cs="Arial"/>
                <w:szCs w:val="22"/>
                <w:lang w:val="fr-FR" w:eastAsia="zh-CN"/>
              </w:rPr>
            </w:pPr>
            <w:r>
              <w:rPr>
                <w:rFonts w:eastAsia="等线" w:cs="Arial"/>
                <w:szCs w:val="22"/>
                <w:lang w:val="fr-FR" w:eastAsia="zh-CN"/>
              </w:rPr>
              <w:t>n1</w:t>
            </w:r>
          </w:p>
        </w:tc>
        <w:tc>
          <w:tcPr>
            <w:tcW w:w="2952" w:type="dxa"/>
            <w:tcBorders>
              <w:top w:val="single" w:sz="4" w:space="0" w:color="auto"/>
              <w:left w:val="single" w:sz="4" w:space="0" w:color="auto"/>
              <w:bottom w:val="single" w:sz="4" w:space="0" w:color="auto"/>
              <w:right w:val="single" w:sz="4" w:space="0" w:color="auto"/>
            </w:tcBorders>
            <w:vAlign w:val="center"/>
          </w:tcPr>
          <w:p w14:paraId="7AA5EAEA" w14:textId="77777777" w:rsidR="00402078" w:rsidRDefault="00402078" w:rsidP="00402078">
            <w:pPr>
              <w:pStyle w:val="TAC"/>
              <w:rPr>
                <w:rFonts w:eastAsia="等线" w:cs="Arial"/>
                <w:szCs w:val="22"/>
                <w:lang w:val="fr-FR" w:eastAsia="zh-CN"/>
              </w:rPr>
            </w:pPr>
            <w:r>
              <w:rPr>
                <w:rFonts w:eastAsia="等线" w:cs="Arial"/>
                <w:szCs w:val="22"/>
                <w:lang w:val="fr-FR" w:eastAsia="zh-CN"/>
              </w:rPr>
              <w:t>0.5</w:t>
            </w:r>
          </w:p>
        </w:tc>
      </w:tr>
      <w:tr w:rsidR="00402078" w14:paraId="475E49AC" w14:textId="77777777" w:rsidTr="00402078">
        <w:trPr>
          <w:jc w:val="center"/>
        </w:trPr>
        <w:tc>
          <w:tcPr>
            <w:tcW w:w="2336" w:type="dxa"/>
            <w:tcBorders>
              <w:top w:val="nil"/>
              <w:left w:val="single" w:sz="4" w:space="0" w:color="auto"/>
              <w:bottom w:val="nil"/>
              <w:right w:val="single" w:sz="4" w:space="0" w:color="auto"/>
            </w:tcBorders>
            <w:vAlign w:val="center"/>
          </w:tcPr>
          <w:p w14:paraId="7AC7D670" w14:textId="77777777" w:rsidR="00402078" w:rsidRDefault="00402078" w:rsidP="00402078">
            <w:pPr>
              <w:pStyle w:val="TAC"/>
              <w:rPr>
                <w:rFonts w:eastAsia="等线" w:cs="Arial"/>
                <w:szCs w:val="22"/>
                <w:lang w:val="fr-FR"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5F7A7A86" w14:textId="77777777" w:rsidR="00402078" w:rsidRDefault="00402078" w:rsidP="00402078">
            <w:pPr>
              <w:pStyle w:val="TAC"/>
              <w:rPr>
                <w:rFonts w:eastAsia="等线" w:cs="Arial"/>
                <w:szCs w:val="22"/>
                <w:lang w:val="fr-FR" w:eastAsia="zh-CN"/>
              </w:rPr>
            </w:pPr>
            <w:r>
              <w:rPr>
                <w:rFonts w:eastAsia="等线" w:cs="Arial"/>
                <w:szCs w:val="22"/>
                <w:lang w:val="fr-FR" w:eastAsia="zh-CN"/>
              </w:rPr>
              <w:t>n7</w:t>
            </w:r>
          </w:p>
        </w:tc>
        <w:tc>
          <w:tcPr>
            <w:tcW w:w="2952" w:type="dxa"/>
            <w:tcBorders>
              <w:top w:val="single" w:sz="4" w:space="0" w:color="auto"/>
              <w:left w:val="single" w:sz="4" w:space="0" w:color="auto"/>
              <w:bottom w:val="single" w:sz="4" w:space="0" w:color="auto"/>
              <w:right w:val="single" w:sz="4" w:space="0" w:color="auto"/>
            </w:tcBorders>
            <w:vAlign w:val="center"/>
          </w:tcPr>
          <w:p w14:paraId="78BB5FFC" w14:textId="77777777" w:rsidR="00402078" w:rsidRDefault="00402078" w:rsidP="00402078">
            <w:pPr>
              <w:pStyle w:val="TAC"/>
              <w:rPr>
                <w:rFonts w:eastAsia="等线" w:cs="Arial"/>
                <w:szCs w:val="22"/>
                <w:lang w:val="fr-FR" w:eastAsia="zh-CN"/>
              </w:rPr>
            </w:pPr>
            <w:r>
              <w:rPr>
                <w:rFonts w:eastAsia="等线" w:cs="Arial"/>
                <w:szCs w:val="22"/>
                <w:lang w:val="fr-FR" w:eastAsia="zh-CN"/>
              </w:rPr>
              <w:t>0.6</w:t>
            </w:r>
          </w:p>
        </w:tc>
      </w:tr>
      <w:tr w:rsidR="00402078" w14:paraId="13DCC13F" w14:textId="77777777" w:rsidTr="00402078">
        <w:trPr>
          <w:jc w:val="center"/>
        </w:trPr>
        <w:tc>
          <w:tcPr>
            <w:tcW w:w="2336" w:type="dxa"/>
            <w:tcBorders>
              <w:top w:val="nil"/>
              <w:left w:val="single" w:sz="4" w:space="0" w:color="auto"/>
              <w:bottom w:val="single" w:sz="4" w:space="0" w:color="auto"/>
              <w:right w:val="single" w:sz="4" w:space="0" w:color="auto"/>
            </w:tcBorders>
            <w:vAlign w:val="center"/>
          </w:tcPr>
          <w:p w14:paraId="073D2088" w14:textId="77777777" w:rsidR="00402078" w:rsidRDefault="00402078" w:rsidP="00402078">
            <w:pPr>
              <w:pStyle w:val="TAC"/>
              <w:rPr>
                <w:rFonts w:eastAsia="等线" w:cs="Arial"/>
                <w:szCs w:val="22"/>
                <w:lang w:val="fr-FR"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4F15BB1A" w14:textId="77777777" w:rsidR="00402078" w:rsidRDefault="00402078" w:rsidP="00402078">
            <w:pPr>
              <w:pStyle w:val="TAC"/>
              <w:rPr>
                <w:rFonts w:eastAsia="等线" w:cs="Arial"/>
                <w:szCs w:val="22"/>
                <w:lang w:val="fr-FR" w:eastAsia="zh-CN"/>
              </w:rPr>
            </w:pPr>
            <w:r>
              <w:rPr>
                <w:rFonts w:eastAsia="等线" w:cs="Arial"/>
                <w:szCs w:val="22"/>
                <w:lang w:val="fr-FR" w:eastAsia="zh-CN"/>
              </w:rPr>
              <w:t>n28</w:t>
            </w:r>
          </w:p>
        </w:tc>
        <w:tc>
          <w:tcPr>
            <w:tcW w:w="2952" w:type="dxa"/>
            <w:tcBorders>
              <w:top w:val="single" w:sz="4" w:space="0" w:color="auto"/>
              <w:left w:val="single" w:sz="4" w:space="0" w:color="auto"/>
              <w:bottom w:val="single" w:sz="4" w:space="0" w:color="auto"/>
              <w:right w:val="single" w:sz="4" w:space="0" w:color="auto"/>
            </w:tcBorders>
            <w:vAlign w:val="center"/>
          </w:tcPr>
          <w:p w14:paraId="0FB7A90B" w14:textId="77777777" w:rsidR="00402078" w:rsidRDefault="00402078" w:rsidP="00402078">
            <w:pPr>
              <w:pStyle w:val="TAC"/>
              <w:rPr>
                <w:rFonts w:eastAsia="等线" w:cs="Arial"/>
                <w:szCs w:val="22"/>
                <w:lang w:val="fr-FR" w:eastAsia="zh-CN"/>
              </w:rPr>
            </w:pPr>
            <w:r>
              <w:rPr>
                <w:rFonts w:eastAsia="等线" w:cs="Arial"/>
                <w:szCs w:val="22"/>
                <w:lang w:val="fr-FR" w:eastAsia="zh-CN"/>
              </w:rPr>
              <w:t>0.6</w:t>
            </w:r>
          </w:p>
        </w:tc>
      </w:tr>
      <w:tr w:rsidR="00402078" w14:paraId="010D9F24" w14:textId="77777777" w:rsidTr="00402078">
        <w:trPr>
          <w:jc w:val="center"/>
        </w:trPr>
        <w:tc>
          <w:tcPr>
            <w:tcW w:w="2336" w:type="dxa"/>
            <w:tcBorders>
              <w:top w:val="single" w:sz="4" w:space="0" w:color="auto"/>
              <w:left w:val="single" w:sz="4" w:space="0" w:color="auto"/>
              <w:bottom w:val="nil"/>
              <w:right w:val="single" w:sz="4" w:space="0" w:color="auto"/>
            </w:tcBorders>
            <w:vAlign w:val="center"/>
          </w:tcPr>
          <w:p w14:paraId="16EE54D9" w14:textId="77777777" w:rsidR="00402078" w:rsidRDefault="00402078" w:rsidP="00402078">
            <w:pPr>
              <w:pStyle w:val="TAC"/>
              <w:rPr>
                <w:rFonts w:eastAsia="等线" w:cs="Arial"/>
                <w:szCs w:val="22"/>
                <w:lang w:val="fr-FR" w:eastAsia="zh-CN"/>
              </w:rPr>
            </w:pPr>
            <w:r w:rsidRPr="004770FD">
              <w:rPr>
                <w:lang w:eastAsia="zh-CN"/>
              </w:rPr>
              <w:t>CA_n1-n7-n40</w:t>
            </w:r>
          </w:p>
        </w:tc>
        <w:tc>
          <w:tcPr>
            <w:tcW w:w="2952" w:type="dxa"/>
            <w:tcBorders>
              <w:top w:val="single" w:sz="4" w:space="0" w:color="auto"/>
              <w:left w:val="single" w:sz="4" w:space="0" w:color="auto"/>
              <w:bottom w:val="single" w:sz="4" w:space="0" w:color="auto"/>
              <w:right w:val="single" w:sz="4" w:space="0" w:color="auto"/>
            </w:tcBorders>
            <w:vAlign w:val="center"/>
          </w:tcPr>
          <w:p w14:paraId="5039BCD5" w14:textId="77777777" w:rsidR="00402078" w:rsidRDefault="00402078" w:rsidP="00402078">
            <w:pPr>
              <w:pStyle w:val="TAC"/>
              <w:rPr>
                <w:rFonts w:eastAsia="等线" w:cs="Arial"/>
                <w:szCs w:val="22"/>
                <w:lang w:val="fr-FR" w:eastAsia="zh-CN"/>
              </w:rPr>
            </w:pPr>
            <w:r w:rsidRPr="004770FD">
              <w:rPr>
                <w:lang w:eastAsia="zh-CN"/>
              </w:rPr>
              <w:t>n1</w:t>
            </w:r>
          </w:p>
        </w:tc>
        <w:tc>
          <w:tcPr>
            <w:tcW w:w="2952" w:type="dxa"/>
            <w:tcBorders>
              <w:top w:val="single" w:sz="4" w:space="0" w:color="auto"/>
              <w:left w:val="single" w:sz="4" w:space="0" w:color="auto"/>
              <w:bottom w:val="single" w:sz="4" w:space="0" w:color="auto"/>
              <w:right w:val="single" w:sz="4" w:space="0" w:color="auto"/>
            </w:tcBorders>
            <w:vAlign w:val="center"/>
          </w:tcPr>
          <w:p w14:paraId="520E1377" w14:textId="77777777" w:rsidR="00402078" w:rsidRDefault="00402078" w:rsidP="00402078">
            <w:pPr>
              <w:pStyle w:val="TAC"/>
              <w:rPr>
                <w:rFonts w:eastAsia="等线" w:cs="Arial"/>
                <w:szCs w:val="22"/>
                <w:lang w:val="fr-FR" w:eastAsia="zh-CN"/>
              </w:rPr>
            </w:pPr>
            <w:r w:rsidRPr="004770FD">
              <w:rPr>
                <w:lang w:eastAsia="zh-CN"/>
              </w:rPr>
              <w:t>0.6</w:t>
            </w:r>
          </w:p>
        </w:tc>
      </w:tr>
      <w:tr w:rsidR="00402078" w14:paraId="12CC0231" w14:textId="77777777" w:rsidTr="00402078">
        <w:trPr>
          <w:jc w:val="center"/>
        </w:trPr>
        <w:tc>
          <w:tcPr>
            <w:tcW w:w="2336" w:type="dxa"/>
            <w:tcBorders>
              <w:top w:val="nil"/>
              <w:left w:val="single" w:sz="4" w:space="0" w:color="auto"/>
              <w:bottom w:val="nil"/>
              <w:right w:val="single" w:sz="4" w:space="0" w:color="auto"/>
            </w:tcBorders>
            <w:vAlign w:val="center"/>
          </w:tcPr>
          <w:p w14:paraId="029ED291" w14:textId="77777777" w:rsidR="00402078" w:rsidRDefault="00402078" w:rsidP="00402078">
            <w:pPr>
              <w:pStyle w:val="TAC"/>
              <w:rPr>
                <w:rFonts w:eastAsia="等线" w:cs="Arial"/>
                <w:szCs w:val="22"/>
                <w:lang w:val="fr-FR"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2200B7C8" w14:textId="77777777" w:rsidR="00402078" w:rsidRDefault="00402078" w:rsidP="00402078">
            <w:pPr>
              <w:pStyle w:val="TAC"/>
              <w:rPr>
                <w:rFonts w:eastAsia="等线" w:cs="Arial"/>
                <w:szCs w:val="22"/>
                <w:lang w:val="fr-FR" w:eastAsia="zh-CN"/>
              </w:rPr>
            </w:pPr>
            <w:r w:rsidRPr="004770FD">
              <w:rPr>
                <w:lang w:eastAsia="zh-CN"/>
              </w:rPr>
              <w:t>n7</w:t>
            </w:r>
          </w:p>
        </w:tc>
        <w:tc>
          <w:tcPr>
            <w:tcW w:w="2952" w:type="dxa"/>
            <w:tcBorders>
              <w:top w:val="single" w:sz="4" w:space="0" w:color="auto"/>
              <w:left w:val="single" w:sz="4" w:space="0" w:color="auto"/>
              <w:bottom w:val="single" w:sz="4" w:space="0" w:color="auto"/>
              <w:right w:val="single" w:sz="4" w:space="0" w:color="auto"/>
            </w:tcBorders>
          </w:tcPr>
          <w:p w14:paraId="10972DFD" w14:textId="77777777" w:rsidR="00402078" w:rsidRDefault="00402078" w:rsidP="00402078">
            <w:pPr>
              <w:pStyle w:val="TAC"/>
              <w:rPr>
                <w:rFonts w:eastAsia="等线" w:cs="Arial"/>
                <w:szCs w:val="22"/>
                <w:lang w:val="fr-FR" w:eastAsia="zh-CN"/>
              </w:rPr>
            </w:pPr>
            <w:r w:rsidRPr="004770FD">
              <w:rPr>
                <w:lang w:eastAsia="zh-CN"/>
              </w:rPr>
              <w:t>0.8</w:t>
            </w:r>
          </w:p>
        </w:tc>
      </w:tr>
      <w:tr w:rsidR="00402078" w14:paraId="62D03B13" w14:textId="77777777" w:rsidTr="00402078">
        <w:trPr>
          <w:jc w:val="center"/>
        </w:trPr>
        <w:tc>
          <w:tcPr>
            <w:tcW w:w="2336" w:type="dxa"/>
            <w:tcBorders>
              <w:top w:val="nil"/>
              <w:left w:val="single" w:sz="4" w:space="0" w:color="auto"/>
              <w:bottom w:val="single" w:sz="4" w:space="0" w:color="auto"/>
              <w:right w:val="single" w:sz="4" w:space="0" w:color="auto"/>
            </w:tcBorders>
            <w:vAlign w:val="center"/>
          </w:tcPr>
          <w:p w14:paraId="377CC145" w14:textId="77777777" w:rsidR="00402078" w:rsidRDefault="00402078" w:rsidP="00402078">
            <w:pPr>
              <w:pStyle w:val="TAC"/>
              <w:rPr>
                <w:rFonts w:eastAsia="等线" w:cs="Arial"/>
                <w:szCs w:val="22"/>
                <w:lang w:val="fr-FR"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480F3D62" w14:textId="77777777" w:rsidR="00402078" w:rsidRDefault="00402078" w:rsidP="00402078">
            <w:pPr>
              <w:pStyle w:val="TAC"/>
              <w:rPr>
                <w:rFonts w:eastAsia="等线" w:cs="Arial"/>
                <w:szCs w:val="22"/>
                <w:lang w:val="fr-FR" w:eastAsia="zh-CN"/>
              </w:rPr>
            </w:pPr>
            <w:r w:rsidRPr="004770FD">
              <w:rPr>
                <w:lang w:eastAsia="zh-CN"/>
              </w:rPr>
              <w:t>n40</w:t>
            </w:r>
          </w:p>
        </w:tc>
        <w:tc>
          <w:tcPr>
            <w:tcW w:w="2952" w:type="dxa"/>
            <w:tcBorders>
              <w:top w:val="single" w:sz="4" w:space="0" w:color="auto"/>
              <w:left w:val="single" w:sz="4" w:space="0" w:color="auto"/>
              <w:bottom w:val="single" w:sz="4" w:space="0" w:color="auto"/>
              <w:right w:val="single" w:sz="4" w:space="0" w:color="auto"/>
            </w:tcBorders>
          </w:tcPr>
          <w:p w14:paraId="0BB2BB83" w14:textId="77777777" w:rsidR="00402078" w:rsidRDefault="00402078" w:rsidP="00402078">
            <w:pPr>
              <w:pStyle w:val="TAC"/>
              <w:rPr>
                <w:rFonts w:eastAsia="等线" w:cs="Arial"/>
                <w:szCs w:val="22"/>
                <w:lang w:val="fr-FR" w:eastAsia="zh-CN"/>
              </w:rPr>
            </w:pPr>
            <w:r w:rsidRPr="004770FD">
              <w:rPr>
                <w:lang w:eastAsia="zh-CN"/>
              </w:rPr>
              <w:t>0.9</w:t>
            </w:r>
          </w:p>
        </w:tc>
      </w:tr>
      <w:tr w:rsidR="00402078" w14:paraId="1EF9C34D" w14:textId="77777777" w:rsidTr="00402078">
        <w:trPr>
          <w:trHeight w:val="243"/>
          <w:jc w:val="center"/>
        </w:trPr>
        <w:tc>
          <w:tcPr>
            <w:tcW w:w="2336" w:type="dxa"/>
            <w:tcBorders>
              <w:top w:val="single" w:sz="4" w:space="0" w:color="auto"/>
              <w:left w:val="single" w:sz="4" w:space="0" w:color="auto"/>
              <w:bottom w:val="nil"/>
              <w:right w:val="single" w:sz="4" w:space="0" w:color="auto"/>
            </w:tcBorders>
            <w:vAlign w:val="center"/>
          </w:tcPr>
          <w:p w14:paraId="6977215D" w14:textId="77777777" w:rsidR="00402078" w:rsidRDefault="00402078" w:rsidP="00402078">
            <w:pPr>
              <w:pStyle w:val="TAC"/>
              <w:rPr>
                <w:rFonts w:eastAsia="等线" w:cs="Arial"/>
                <w:szCs w:val="22"/>
                <w:lang w:val="fr-FR" w:eastAsia="zh-CN"/>
              </w:rPr>
            </w:pPr>
            <w:r>
              <w:rPr>
                <w:rFonts w:eastAsia="等线" w:cs="Arial"/>
                <w:szCs w:val="22"/>
                <w:lang w:val="fr-FR" w:eastAsia="zh-CN"/>
              </w:rPr>
              <w:t>CA_n1-n7-n78</w:t>
            </w:r>
          </w:p>
        </w:tc>
        <w:tc>
          <w:tcPr>
            <w:tcW w:w="2952" w:type="dxa"/>
            <w:tcBorders>
              <w:top w:val="single" w:sz="4" w:space="0" w:color="auto"/>
              <w:left w:val="single" w:sz="4" w:space="0" w:color="auto"/>
              <w:bottom w:val="single" w:sz="4" w:space="0" w:color="auto"/>
              <w:right w:val="single" w:sz="4" w:space="0" w:color="auto"/>
            </w:tcBorders>
            <w:vAlign w:val="center"/>
          </w:tcPr>
          <w:p w14:paraId="1A47E858" w14:textId="77777777" w:rsidR="00402078" w:rsidRDefault="00402078" w:rsidP="00402078">
            <w:pPr>
              <w:pStyle w:val="TAC"/>
              <w:rPr>
                <w:rFonts w:eastAsia="等线" w:cs="Arial"/>
                <w:szCs w:val="22"/>
                <w:lang w:val="fr-FR" w:eastAsia="zh-CN"/>
              </w:rPr>
            </w:pPr>
            <w:r>
              <w:rPr>
                <w:rFonts w:eastAsia="等线" w:cs="Arial"/>
                <w:szCs w:val="22"/>
                <w:lang w:val="fr-FR" w:eastAsia="zh-CN"/>
              </w:rPr>
              <w:t>n1</w:t>
            </w:r>
          </w:p>
        </w:tc>
        <w:tc>
          <w:tcPr>
            <w:tcW w:w="2952" w:type="dxa"/>
            <w:tcBorders>
              <w:top w:val="single" w:sz="4" w:space="0" w:color="auto"/>
              <w:left w:val="single" w:sz="4" w:space="0" w:color="auto"/>
              <w:bottom w:val="single" w:sz="4" w:space="0" w:color="auto"/>
              <w:right w:val="single" w:sz="4" w:space="0" w:color="auto"/>
            </w:tcBorders>
            <w:vAlign w:val="center"/>
          </w:tcPr>
          <w:p w14:paraId="53A93F99" w14:textId="77777777" w:rsidR="00402078" w:rsidRDefault="00402078" w:rsidP="00402078">
            <w:pPr>
              <w:pStyle w:val="TAC"/>
              <w:rPr>
                <w:rFonts w:eastAsia="等线" w:cs="Arial"/>
                <w:szCs w:val="22"/>
                <w:lang w:val="fr-FR" w:eastAsia="zh-CN"/>
              </w:rPr>
            </w:pPr>
            <w:r>
              <w:rPr>
                <w:rFonts w:eastAsia="等线" w:cs="Arial"/>
                <w:szCs w:val="22"/>
                <w:lang w:val="fr-FR" w:eastAsia="zh-CN"/>
              </w:rPr>
              <w:t>0.6</w:t>
            </w:r>
          </w:p>
        </w:tc>
      </w:tr>
      <w:tr w:rsidR="00402078" w14:paraId="19D41340" w14:textId="77777777" w:rsidTr="00402078">
        <w:trPr>
          <w:jc w:val="center"/>
        </w:trPr>
        <w:tc>
          <w:tcPr>
            <w:tcW w:w="2336" w:type="dxa"/>
            <w:tcBorders>
              <w:top w:val="nil"/>
              <w:left w:val="single" w:sz="4" w:space="0" w:color="auto"/>
              <w:bottom w:val="nil"/>
              <w:right w:val="single" w:sz="4" w:space="0" w:color="auto"/>
            </w:tcBorders>
            <w:vAlign w:val="center"/>
          </w:tcPr>
          <w:p w14:paraId="6EC617F8" w14:textId="77777777" w:rsidR="00402078" w:rsidRDefault="00402078" w:rsidP="00402078">
            <w:pPr>
              <w:pStyle w:val="TAC"/>
              <w:rPr>
                <w:rFonts w:eastAsia="等线" w:cs="Arial"/>
                <w:szCs w:val="22"/>
                <w:lang w:val="fr-FR"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40926B5F" w14:textId="77777777" w:rsidR="00402078" w:rsidRDefault="00402078" w:rsidP="00402078">
            <w:pPr>
              <w:pStyle w:val="TAC"/>
              <w:rPr>
                <w:rFonts w:eastAsia="等线" w:cs="Arial"/>
                <w:szCs w:val="22"/>
                <w:lang w:val="fr-FR" w:eastAsia="zh-CN"/>
              </w:rPr>
            </w:pPr>
            <w:r>
              <w:rPr>
                <w:rFonts w:eastAsia="等线" w:cs="Arial"/>
                <w:szCs w:val="22"/>
                <w:lang w:val="fr-FR" w:eastAsia="zh-CN"/>
              </w:rPr>
              <w:t>n7</w:t>
            </w:r>
          </w:p>
        </w:tc>
        <w:tc>
          <w:tcPr>
            <w:tcW w:w="2952" w:type="dxa"/>
            <w:tcBorders>
              <w:top w:val="single" w:sz="4" w:space="0" w:color="auto"/>
              <w:left w:val="single" w:sz="4" w:space="0" w:color="auto"/>
              <w:bottom w:val="single" w:sz="4" w:space="0" w:color="auto"/>
              <w:right w:val="single" w:sz="4" w:space="0" w:color="auto"/>
            </w:tcBorders>
            <w:vAlign w:val="center"/>
          </w:tcPr>
          <w:p w14:paraId="4C2DF31A" w14:textId="77777777" w:rsidR="00402078" w:rsidRDefault="00402078" w:rsidP="00402078">
            <w:pPr>
              <w:pStyle w:val="TAC"/>
              <w:rPr>
                <w:rFonts w:eastAsia="等线" w:cs="Arial"/>
                <w:szCs w:val="22"/>
                <w:lang w:val="fr-FR" w:eastAsia="zh-CN"/>
              </w:rPr>
            </w:pPr>
            <w:r>
              <w:rPr>
                <w:rFonts w:eastAsia="等线" w:cs="Arial"/>
                <w:szCs w:val="22"/>
                <w:lang w:val="fr-FR" w:eastAsia="zh-CN"/>
              </w:rPr>
              <w:t>0.6</w:t>
            </w:r>
          </w:p>
        </w:tc>
      </w:tr>
      <w:tr w:rsidR="00402078" w14:paraId="454C19E0" w14:textId="77777777" w:rsidTr="00402078">
        <w:trPr>
          <w:jc w:val="center"/>
        </w:trPr>
        <w:tc>
          <w:tcPr>
            <w:tcW w:w="2336" w:type="dxa"/>
            <w:tcBorders>
              <w:top w:val="nil"/>
              <w:left w:val="single" w:sz="4" w:space="0" w:color="auto"/>
              <w:bottom w:val="single" w:sz="4" w:space="0" w:color="auto"/>
              <w:right w:val="single" w:sz="4" w:space="0" w:color="auto"/>
            </w:tcBorders>
            <w:vAlign w:val="center"/>
          </w:tcPr>
          <w:p w14:paraId="77F339D1" w14:textId="77777777" w:rsidR="00402078" w:rsidRDefault="00402078" w:rsidP="00402078">
            <w:pPr>
              <w:pStyle w:val="TAC"/>
              <w:rPr>
                <w:rFonts w:eastAsia="等线" w:cs="Arial"/>
                <w:szCs w:val="22"/>
                <w:lang w:val="fr-FR"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48FDF046" w14:textId="77777777" w:rsidR="00402078" w:rsidRDefault="00402078" w:rsidP="00402078">
            <w:pPr>
              <w:pStyle w:val="TAC"/>
              <w:rPr>
                <w:rFonts w:eastAsia="等线" w:cs="Arial"/>
                <w:szCs w:val="22"/>
                <w:lang w:val="fr-FR" w:eastAsia="zh-CN"/>
              </w:rPr>
            </w:pPr>
            <w:r>
              <w:rPr>
                <w:rFonts w:eastAsia="等线" w:cs="Arial"/>
                <w:szCs w:val="22"/>
                <w:lang w:val="fr-FR" w:eastAsia="zh-CN"/>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50F79641" w14:textId="77777777" w:rsidR="00402078" w:rsidRDefault="00402078" w:rsidP="00402078">
            <w:pPr>
              <w:pStyle w:val="TAC"/>
              <w:rPr>
                <w:rFonts w:eastAsia="等线" w:cs="Arial"/>
                <w:szCs w:val="22"/>
                <w:lang w:val="fr-FR" w:eastAsia="zh-CN"/>
              </w:rPr>
            </w:pPr>
            <w:r>
              <w:rPr>
                <w:rFonts w:eastAsia="等线" w:cs="Arial"/>
                <w:szCs w:val="22"/>
                <w:lang w:val="fr-FR" w:eastAsia="zh-CN"/>
              </w:rPr>
              <w:t>0.8</w:t>
            </w:r>
          </w:p>
        </w:tc>
      </w:tr>
      <w:tr w:rsidR="00402078" w14:paraId="1FA5212D" w14:textId="77777777" w:rsidTr="00402078">
        <w:trPr>
          <w:jc w:val="center"/>
        </w:trPr>
        <w:tc>
          <w:tcPr>
            <w:tcW w:w="2336" w:type="dxa"/>
            <w:tcBorders>
              <w:top w:val="single" w:sz="4" w:space="0" w:color="auto"/>
              <w:left w:val="single" w:sz="4" w:space="0" w:color="auto"/>
              <w:bottom w:val="nil"/>
              <w:right w:val="single" w:sz="4" w:space="0" w:color="auto"/>
            </w:tcBorders>
            <w:vAlign w:val="center"/>
          </w:tcPr>
          <w:p w14:paraId="13896D2F" w14:textId="77777777" w:rsidR="00402078" w:rsidRDefault="00402078" w:rsidP="00402078">
            <w:pPr>
              <w:pStyle w:val="TAC"/>
              <w:rPr>
                <w:rFonts w:eastAsia="等线" w:cs="Arial"/>
                <w:szCs w:val="22"/>
                <w:lang w:val="fr-FR" w:eastAsia="zh-CN"/>
              </w:rPr>
            </w:pPr>
            <w:r w:rsidRPr="0062357B">
              <w:t>CA_n1-n7-n79</w:t>
            </w:r>
          </w:p>
        </w:tc>
        <w:tc>
          <w:tcPr>
            <w:tcW w:w="2952" w:type="dxa"/>
            <w:tcBorders>
              <w:top w:val="single" w:sz="4" w:space="0" w:color="auto"/>
              <w:left w:val="single" w:sz="4" w:space="0" w:color="auto"/>
              <w:bottom w:val="single" w:sz="4" w:space="0" w:color="auto"/>
              <w:right w:val="single" w:sz="4" w:space="0" w:color="auto"/>
            </w:tcBorders>
            <w:vAlign w:val="center"/>
          </w:tcPr>
          <w:p w14:paraId="1A2E7081" w14:textId="77777777" w:rsidR="00402078" w:rsidRDefault="00402078" w:rsidP="00402078">
            <w:pPr>
              <w:pStyle w:val="TAC"/>
              <w:rPr>
                <w:rFonts w:eastAsia="等线" w:cs="Arial"/>
                <w:szCs w:val="22"/>
                <w:lang w:val="fr-FR" w:eastAsia="zh-CN"/>
              </w:rPr>
            </w:pPr>
            <w:r w:rsidRPr="0062357B">
              <w:t>n1</w:t>
            </w:r>
          </w:p>
        </w:tc>
        <w:tc>
          <w:tcPr>
            <w:tcW w:w="2952" w:type="dxa"/>
            <w:tcBorders>
              <w:top w:val="single" w:sz="4" w:space="0" w:color="auto"/>
              <w:left w:val="single" w:sz="4" w:space="0" w:color="auto"/>
              <w:bottom w:val="single" w:sz="4" w:space="0" w:color="auto"/>
              <w:right w:val="single" w:sz="4" w:space="0" w:color="auto"/>
            </w:tcBorders>
            <w:vAlign w:val="center"/>
          </w:tcPr>
          <w:p w14:paraId="029EC2D5" w14:textId="77777777" w:rsidR="00402078" w:rsidRDefault="00402078" w:rsidP="00402078">
            <w:pPr>
              <w:pStyle w:val="TAC"/>
              <w:rPr>
                <w:rFonts w:eastAsia="等线" w:cs="Arial"/>
                <w:szCs w:val="22"/>
                <w:lang w:val="fr-FR" w:eastAsia="zh-CN"/>
              </w:rPr>
            </w:pPr>
            <w:r w:rsidRPr="0062357B">
              <w:t>0.6</w:t>
            </w:r>
          </w:p>
        </w:tc>
      </w:tr>
      <w:tr w:rsidR="00402078" w14:paraId="122C14E3" w14:textId="77777777" w:rsidTr="00402078">
        <w:trPr>
          <w:jc w:val="center"/>
        </w:trPr>
        <w:tc>
          <w:tcPr>
            <w:tcW w:w="2336" w:type="dxa"/>
            <w:tcBorders>
              <w:top w:val="nil"/>
              <w:left w:val="single" w:sz="4" w:space="0" w:color="auto"/>
              <w:bottom w:val="nil"/>
              <w:right w:val="single" w:sz="4" w:space="0" w:color="auto"/>
            </w:tcBorders>
            <w:vAlign w:val="center"/>
          </w:tcPr>
          <w:p w14:paraId="1CF66CE1" w14:textId="77777777" w:rsidR="00402078" w:rsidRDefault="00402078" w:rsidP="00402078">
            <w:pPr>
              <w:pStyle w:val="TAC"/>
              <w:rPr>
                <w:rFonts w:eastAsia="等线" w:cs="Arial"/>
                <w:szCs w:val="22"/>
                <w:lang w:val="fr-FR"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34BBC0B1" w14:textId="77777777" w:rsidR="00402078" w:rsidRDefault="00402078" w:rsidP="00402078">
            <w:pPr>
              <w:pStyle w:val="TAC"/>
              <w:rPr>
                <w:rFonts w:eastAsia="等线" w:cs="Arial"/>
                <w:szCs w:val="22"/>
                <w:lang w:val="fr-FR" w:eastAsia="zh-CN"/>
              </w:rPr>
            </w:pPr>
            <w:r w:rsidRPr="0062357B">
              <w:t>n7</w:t>
            </w:r>
          </w:p>
        </w:tc>
        <w:tc>
          <w:tcPr>
            <w:tcW w:w="2952" w:type="dxa"/>
            <w:tcBorders>
              <w:top w:val="single" w:sz="4" w:space="0" w:color="auto"/>
              <w:left w:val="single" w:sz="4" w:space="0" w:color="auto"/>
              <w:bottom w:val="single" w:sz="4" w:space="0" w:color="auto"/>
              <w:right w:val="single" w:sz="4" w:space="0" w:color="auto"/>
            </w:tcBorders>
            <w:vAlign w:val="center"/>
          </w:tcPr>
          <w:p w14:paraId="21DC0EAF" w14:textId="77777777" w:rsidR="00402078" w:rsidRDefault="00402078" w:rsidP="00402078">
            <w:pPr>
              <w:pStyle w:val="TAC"/>
              <w:rPr>
                <w:rFonts w:eastAsia="等线" w:cs="Arial"/>
                <w:szCs w:val="22"/>
                <w:lang w:val="fr-FR" w:eastAsia="zh-CN"/>
              </w:rPr>
            </w:pPr>
            <w:r w:rsidRPr="0062357B">
              <w:t>0.6</w:t>
            </w:r>
          </w:p>
        </w:tc>
      </w:tr>
      <w:tr w:rsidR="00402078" w14:paraId="75254121" w14:textId="77777777" w:rsidTr="00402078">
        <w:trPr>
          <w:jc w:val="center"/>
        </w:trPr>
        <w:tc>
          <w:tcPr>
            <w:tcW w:w="2336" w:type="dxa"/>
            <w:tcBorders>
              <w:top w:val="nil"/>
              <w:left w:val="single" w:sz="4" w:space="0" w:color="auto"/>
              <w:bottom w:val="single" w:sz="4" w:space="0" w:color="auto"/>
              <w:right w:val="single" w:sz="4" w:space="0" w:color="auto"/>
            </w:tcBorders>
            <w:vAlign w:val="center"/>
          </w:tcPr>
          <w:p w14:paraId="4029FC9E" w14:textId="77777777" w:rsidR="00402078" w:rsidRDefault="00402078" w:rsidP="00402078">
            <w:pPr>
              <w:pStyle w:val="TAC"/>
              <w:rPr>
                <w:rFonts w:eastAsia="等线" w:cs="Arial"/>
                <w:szCs w:val="22"/>
                <w:lang w:val="fr-FR"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25CCFD10" w14:textId="77777777" w:rsidR="00402078" w:rsidRDefault="00402078" w:rsidP="00402078">
            <w:pPr>
              <w:pStyle w:val="TAC"/>
              <w:rPr>
                <w:rFonts w:eastAsia="等线" w:cs="Arial"/>
                <w:szCs w:val="22"/>
                <w:lang w:val="fr-FR" w:eastAsia="zh-CN"/>
              </w:rPr>
            </w:pPr>
            <w:r w:rsidRPr="0062357B">
              <w:t>n79</w:t>
            </w:r>
          </w:p>
        </w:tc>
        <w:tc>
          <w:tcPr>
            <w:tcW w:w="2952" w:type="dxa"/>
            <w:tcBorders>
              <w:top w:val="single" w:sz="4" w:space="0" w:color="auto"/>
              <w:left w:val="single" w:sz="4" w:space="0" w:color="auto"/>
              <w:bottom w:val="single" w:sz="4" w:space="0" w:color="auto"/>
              <w:right w:val="single" w:sz="4" w:space="0" w:color="auto"/>
            </w:tcBorders>
            <w:vAlign w:val="center"/>
          </w:tcPr>
          <w:p w14:paraId="4415031D" w14:textId="77777777" w:rsidR="00402078" w:rsidRDefault="00402078" w:rsidP="00402078">
            <w:pPr>
              <w:pStyle w:val="TAC"/>
              <w:rPr>
                <w:rFonts w:eastAsia="等线" w:cs="Arial"/>
                <w:szCs w:val="22"/>
                <w:lang w:val="fr-FR" w:eastAsia="zh-CN"/>
              </w:rPr>
            </w:pPr>
            <w:r w:rsidRPr="0062357B">
              <w:t>0.8</w:t>
            </w:r>
          </w:p>
        </w:tc>
      </w:tr>
      <w:tr w:rsidR="00402078" w14:paraId="472E4B7C" w14:textId="77777777" w:rsidTr="00402078">
        <w:trPr>
          <w:jc w:val="center"/>
        </w:trPr>
        <w:tc>
          <w:tcPr>
            <w:tcW w:w="2336" w:type="dxa"/>
            <w:tcBorders>
              <w:top w:val="single" w:sz="4" w:space="0" w:color="auto"/>
              <w:left w:val="single" w:sz="4" w:space="0" w:color="auto"/>
              <w:bottom w:val="nil"/>
              <w:right w:val="single" w:sz="4" w:space="0" w:color="auto"/>
            </w:tcBorders>
            <w:vAlign w:val="center"/>
          </w:tcPr>
          <w:p w14:paraId="314087C6" w14:textId="77777777" w:rsidR="00402078" w:rsidRDefault="00402078" w:rsidP="00402078">
            <w:pPr>
              <w:pStyle w:val="TAC"/>
              <w:rPr>
                <w:rFonts w:eastAsia="等线" w:cs="Arial"/>
                <w:szCs w:val="22"/>
                <w:lang w:val="fr-FR" w:eastAsia="zh-CN"/>
              </w:rPr>
            </w:pPr>
            <w:r>
              <w:rPr>
                <w:rFonts w:eastAsia="等线" w:cs="Arial"/>
                <w:szCs w:val="22"/>
                <w:lang w:val="en-US" w:eastAsia="zh-CN"/>
              </w:rPr>
              <w:t>CA_n1-n8-n28</w:t>
            </w:r>
          </w:p>
        </w:tc>
        <w:tc>
          <w:tcPr>
            <w:tcW w:w="2952" w:type="dxa"/>
            <w:tcBorders>
              <w:top w:val="single" w:sz="4" w:space="0" w:color="auto"/>
              <w:left w:val="single" w:sz="4" w:space="0" w:color="auto"/>
              <w:bottom w:val="single" w:sz="4" w:space="0" w:color="auto"/>
              <w:right w:val="single" w:sz="4" w:space="0" w:color="auto"/>
            </w:tcBorders>
            <w:vAlign w:val="center"/>
          </w:tcPr>
          <w:p w14:paraId="13A58947" w14:textId="77777777" w:rsidR="00402078" w:rsidRDefault="00402078" w:rsidP="00402078">
            <w:pPr>
              <w:pStyle w:val="TAC"/>
              <w:rPr>
                <w:rFonts w:eastAsia="等线" w:cs="Arial"/>
                <w:szCs w:val="22"/>
                <w:lang w:val="fr-FR" w:eastAsia="zh-CN"/>
              </w:rPr>
            </w:pPr>
            <w:r>
              <w:rPr>
                <w:rFonts w:eastAsia="等线" w:cs="Arial"/>
                <w:szCs w:val="22"/>
                <w:lang w:val="en-US" w:eastAsia="zh-CN"/>
              </w:rPr>
              <w:t>n1</w:t>
            </w:r>
          </w:p>
        </w:tc>
        <w:tc>
          <w:tcPr>
            <w:tcW w:w="2952" w:type="dxa"/>
            <w:tcBorders>
              <w:top w:val="single" w:sz="4" w:space="0" w:color="auto"/>
              <w:left w:val="single" w:sz="4" w:space="0" w:color="auto"/>
              <w:bottom w:val="single" w:sz="4" w:space="0" w:color="auto"/>
              <w:right w:val="single" w:sz="4" w:space="0" w:color="auto"/>
            </w:tcBorders>
          </w:tcPr>
          <w:p w14:paraId="5090342C" w14:textId="77777777" w:rsidR="00402078" w:rsidRDefault="00402078" w:rsidP="00402078">
            <w:pPr>
              <w:pStyle w:val="TAC"/>
              <w:rPr>
                <w:rFonts w:eastAsia="等线" w:cs="Arial"/>
                <w:szCs w:val="22"/>
                <w:lang w:val="fr-FR" w:eastAsia="zh-CN"/>
              </w:rPr>
            </w:pPr>
            <w:r>
              <w:rPr>
                <w:rFonts w:eastAsia="等线" w:cs="Arial"/>
                <w:szCs w:val="22"/>
                <w:lang w:val="en-US" w:eastAsia="zh-CN"/>
              </w:rPr>
              <w:t>0.3</w:t>
            </w:r>
          </w:p>
        </w:tc>
      </w:tr>
      <w:tr w:rsidR="00402078" w14:paraId="3ADC2C0A" w14:textId="77777777" w:rsidTr="00402078">
        <w:trPr>
          <w:jc w:val="center"/>
        </w:trPr>
        <w:tc>
          <w:tcPr>
            <w:tcW w:w="2336" w:type="dxa"/>
            <w:tcBorders>
              <w:top w:val="nil"/>
              <w:left w:val="single" w:sz="4" w:space="0" w:color="auto"/>
              <w:bottom w:val="nil"/>
              <w:right w:val="single" w:sz="4" w:space="0" w:color="auto"/>
            </w:tcBorders>
            <w:vAlign w:val="center"/>
          </w:tcPr>
          <w:p w14:paraId="5612A32C" w14:textId="77777777" w:rsidR="00402078" w:rsidRDefault="00402078" w:rsidP="00402078">
            <w:pPr>
              <w:pStyle w:val="TAC"/>
              <w:rPr>
                <w:rFonts w:eastAsia="等线" w:cs="Arial"/>
                <w:szCs w:val="22"/>
                <w:lang w:val="fr-FR"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240AA1A2" w14:textId="77777777" w:rsidR="00402078" w:rsidRDefault="00402078" w:rsidP="00402078">
            <w:pPr>
              <w:pStyle w:val="TAC"/>
              <w:rPr>
                <w:rFonts w:eastAsia="等线" w:cs="Arial"/>
                <w:szCs w:val="22"/>
                <w:lang w:val="fr-FR" w:eastAsia="zh-CN"/>
              </w:rPr>
            </w:pPr>
            <w:r>
              <w:rPr>
                <w:rFonts w:eastAsia="等线" w:cs="Arial"/>
                <w:szCs w:val="22"/>
                <w:lang w:val="en-US" w:eastAsia="zh-CN"/>
              </w:rPr>
              <w:t>n8</w:t>
            </w:r>
          </w:p>
        </w:tc>
        <w:tc>
          <w:tcPr>
            <w:tcW w:w="2952" w:type="dxa"/>
            <w:tcBorders>
              <w:top w:val="single" w:sz="4" w:space="0" w:color="auto"/>
              <w:left w:val="single" w:sz="4" w:space="0" w:color="auto"/>
              <w:bottom w:val="single" w:sz="4" w:space="0" w:color="auto"/>
              <w:right w:val="single" w:sz="4" w:space="0" w:color="auto"/>
            </w:tcBorders>
          </w:tcPr>
          <w:p w14:paraId="46E784BD" w14:textId="77777777" w:rsidR="00402078" w:rsidRDefault="00402078" w:rsidP="00402078">
            <w:pPr>
              <w:pStyle w:val="TAC"/>
              <w:rPr>
                <w:rFonts w:eastAsia="等线" w:cs="Arial"/>
                <w:szCs w:val="22"/>
                <w:lang w:val="fr-FR" w:eastAsia="zh-CN"/>
              </w:rPr>
            </w:pPr>
            <w:r>
              <w:rPr>
                <w:rFonts w:eastAsia="等线" w:cs="Arial"/>
                <w:szCs w:val="22"/>
                <w:lang w:val="en-US" w:eastAsia="zh-CN"/>
              </w:rPr>
              <w:t>0.6</w:t>
            </w:r>
          </w:p>
        </w:tc>
      </w:tr>
      <w:tr w:rsidR="00402078" w14:paraId="0BDFE607" w14:textId="77777777" w:rsidTr="00402078">
        <w:trPr>
          <w:jc w:val="center"/>
        </w:trPr>
        <w:tc>
          <w:tcPr>
            <w:tcW w:w="2336" w:type="dxa"/>
            <w:tcBorders>
              <w:top w:val="nil"/>
              <w:left w:val="single" w:sz="4" w:space="0" w:color="auto"/>
              <w:bottom w:val="single" w:sz="4" w:space="0" w:color="auto"/>
              <w:right w:val="single" w:sz="4" w:space="0" w:color="auto"/>
            </w:tcBorders>
            <w:vAlign w:val="center"/>
          </w:tcPr>
          <w:p w14:paraId="2B924C42" w14:textId="77777777" w:rsidR="00402078" w:rsidRDefault="00402078" w:rsidP="00402078">
            <w:pPr>
              <w:pStyle w:val="TAC"/>
              <w:rPr>
                <w:rFonts w:eastAsia="等线" w:cs="Arial"/>
                <w:szCs w:val="22"/>
                <w:lang w:val="fr-FR"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2684448A" w14:textId="77777777" w:rsidR="00402078" w:rsidRDefault="00402078" w:rsidP="00402078">
            <w:pPr>
              <w:pStyle w:val="TAC"/>
              <w:rPr>
                <w:rFonts w:eastAsia="等线" w:cs="Arial"/>
                <w:szCs w:val="22"/>
                <w:lang w:val="fr-FR" w:eastAsia="zh-CN"/>
              </w:rPr>
            </w:pPr>
            <w:r>
              <w:rPr>
                <w:rFonts w:eastAsia="等线" w:cs="Arial"/>
                <w:szCs w:val="22"/>
                <w:lang w:val="en-US" w:eastAsia="zh-CN"/>
              </w:rPr>
              <w:t>n28</w:t>
            </w:r>
          </w:p>
        </w:tc>
        <w:tc>
          <w:tcPr>
            <w:tcW w:w="2952" w:type="dxa"/>
            <w:tcBorders>
              <w:top w:val="single" w:sz="4" w:space="0" w:color="auto"/>
              <w:left w:val="single" w:sz="4" w:space="0" w:color="auto"/>
              <w:bottom w:val="single" w:sz="4" w:space="0" w:color="auto"/>
              <w:right w:val="single" w:sz="4" w:space="0" w:color="auto"/>
            </w:tcBorders>
          </w:tcPr>
          <w:p w14:paraId="3B461D54" w14:textId="77777777" w:rsidR="00402078" w:rsidRDefault="00402078" w:rsidP="00402078">
            <w:pPr>
              <w:pStyle w:val="TAC"/>
              <w:rPr>
                <w:rFonts w:eastAsia="等线" w:cs="Arial"/>
                <w:szCs w:val="22"/>
                <w:lang w:val="fr-FR" w:eastAsia="zh-CN"/>
              </w:rPr>
            </w:pPr>
            <w:r>
              <w:rPr>
                <w:rFonts w:eastAsia="等线" w:cs="Arial"/>
                <w:szCs w:val="22"/>
                <w:lang w:val="en-US" w:eastAsia="zh-CN"/>
              </w:rPr>
              <w:t>0.6</w:t>
            </w:r>
          </w:p>
        </w:tc>
      </w:tr>
      <w:tr w:rsidR="00402078" w14:paraId="224971CB" w14:textId="77777777" w:rsidTr="00402078">
        <w:trPr>
          <w:jc w:val="center"/>
        </w:trPr>
        <w:tc>
          <w:tcPr>
            <w:tcW w:w="2336" w:type="dxa"/>
            <w:tcBorders>
              <w:top w:val="single" w:sz="4" w:space="0" w:color="auto"/>
              <w:left w:val="single" w:sz="4" w:space="0" w:color="auto"/>
              <w:bottom w:val="nil"/>
              <w:right w:val="single" w:sz="4" w:space="0" w:color="auto"/>
            </w:tcBorders>
            <w:vAlign w:val="center"/>
          </w:tcPr>
          <w:p w14:paraId="27884B19" w14:textId="77777777" w:rsidR="00402078" w:rsidRDefault="00402078" w:rsidP="00402078">
            <w:pPr>
              <w:pStyle w:val="TAC"/>
              <w:rPr>
                <w:rFonts w:eastAsia="等线" w:cs="Arial"/>
                <w:szCs w:val="22"/>
                <w:lang w:val="fr-FR" w:eastAsia="zh-CN"/>
              </w:rPr>
            </w:pPr>
            <w:r w:rsidRPr="00F36336">
              <w:rPr>
                <w:lang w:eastAsia="zh-CN"/>
              </w:rPr>
              <w:t>CA_n1-n8-n40</w:t>
            </w:r>
          </w:p>
        </w:tc>
        <w:tc>
          <w:tcPr>
            <w:tcW w:w="2952" w:type="dxa"/>
            <w:tcBorders>
              <w:top w:val="single" w:sz="4" w:space="0" w:color="auto"/>
              <w:left w:val="single" w:sz="4" w:space="0" w:color="auto"/>
              <w:bottom w:val="single" w:sz="4" w:space="0" w:color="auto"/>
              <w:right w:val="single" w:sz="4" w:space="0" w:color="auto"/>
            </w:tcBorders>
            <w:vAlign w:val="center"/>
          </w:tcPr>
          <w:p w14:paraId="32B5CC88" w14:textId="77777777" w:rsidR="00402078" w:rsidRDefault="00402078" w:rsidP="00402078">
            <w:pPr>
              <w:pStyle w:val="TAC"/>
              <w:rPr>
                <w:rFonts w:eastAsia="等线" w:cs="Arial"/>
                <w:szCs w:val="22"/>
                <w:lang w:val="en-US" w:eastAsia="zh-CN"/>
              </w:rPr>
            </w:pPr>
            <w:r w:rsidRPr="00F36336">
              <w:rPr>
                <w:lang w:eastAsia="zh-CN"/>
              </w:rPr>
              <w:t>n1</w:t>
            </w:r>
          </w:p>
        </w:tc>
        <w:tc>
          <w:tcPr>
            <w:tcW w:w="2952" w:type="dxa"/>
            <w:tcBorders>
              <w:top w:val="single" w:sz="4" w:space="0" w:color="auto"/>
              <w:left w:val="single" w:sz="4" w:space="0" w:color="auto"/>
              <w:bottom w:val="single" w:sz="4" w:space="0" w:color="auto"/>
              <w:right w:val="single" w:sz="4" w:space="0" w:color="auto"/>
            </w:tcBorders>
            <w:vAlign w:val="center"/>
          </w:tcPr>
          <w:p w14:paraId="03745E11" w14:textId="77777777" w:rsidR="00402078" w:rsidRDefault="00402078" w:rsidP="00402078">
            <w:pPr>
              <w:pStyle w:val="TAC"/>
              <w:rPr>
                <w:rFonts w:eastAsia="等线" w:cs="Arial"/>
                <w:szCs w:val="22"/>
                <w:lang w:val="en-US" w:eastAsia="zh-CN"/>
              </w:rPr>
            </w:pPr>
            <w:r w:rsidRPr="00F36336">
              <w:rPr>
                <w:lang w:eastAsia="zh-CN"/>
              </w:rPr>
              <w:t>0.3</w:t>
            </w:r>
          </w:p>
        </w:tc>
      </w:tr>
      <w:tr w:rsidR="00402078" w14:paraId="0851A6B0" w14:textId="77777777" w:rsidTr="00402078">
        <w:trPr>
          <w:jc w:val="center"/>
        </w:trPr>
        <w:tc>
          <w:tcPr>
            <w:tcW w:w="2336" w:type="dxa"/>
            <w:tcBorders>
              <w:top w:val="nil"/>
              <w:left w:val="single" w:sz="4" w:space="0" w:color="auto"/>
              <w:bottom w:val="nil"/>
              <w:right w:val="single" w:sz="4" w:space="0" w:color="auto"/>
            </w:tcBorders>
            <w:vAlign w:val="center"/>
          </w:tcPr>
          <w:p w14:paraId="769F3463" w14:textId="77777777" w:rsidR="00402078" w:rsidRDefault="00402078" w:rsidP="00402078">
            <w:pPr>
              <w:pStyle w:val="TAC"/>
              <w:rPr>
                <w:rFonts w:eastAsia="等线" w:cs="Arial"/>
                <w:szCs w:val="22"/>
                <w:lang w:val="fr-FR"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54A9AA48" w14:textId="77777777" w:rsidR="00402078" w:rsidRDefault="00402078" w:rsidP="00402078">
            <w:pPr>
              <w:pStyle w:val="TAC"/>
              <w:rPr>
                <w:rFonts w:eastAsia="等线" w:cs="Arial"/>
                <w:szCs w:val="22"/>
                <w:lang w:val="en-US" w:eastAsia="zh-CN"/>
              </w:rPr>
            </w:pPr>
            <w:r w:rsidRPr="00F36336">
              <w:rPr>
                <w:lang w:eastAsia="zh-CN"/>
              </w:rPr>
              <w:t>n8</w:t>
            </w:r>
          </w:p>
        </w:tc>
        <w:tc>
          <w:tcPr>
            <w:tcW w:w="2952" w:type="dxa"/>
            <w:tcBorders>
              <w:top w:val="single" w:sz="4" w:space="0" w:color="auto"/>
              <w:left w:val="single" w:sz="4" w:space="0" w:color="auto"/>
              <w:bottom w:val="single" w:sz="4" w:space="0" w:color="auto"/>
              <w:right w:val="single" w:sz="4" w:space="0" w:color="auto"/>
            </w:tcBorders>
          </w:tcPr>
          <w:p w14:paraId="0BF670CA" w14:textId="77777777" w:rsidR="00402078" w:rsidRDefault="00402078" w:rsidP="00402078">
            <w:pPr>
              <w:pStyle w:val="TAC"/>
              <w:rPr>
                <w:rFonts w:eastAsia="等线" w:cs="Arial"/>
                <w:szCs w:val="22"/>
                <w:lang w:val="en-US" w:eastAsia="zh-CN"/>
              </w:rPr>
            </w:pPr>
            <w:r w:rsidRPr="00F36336">
              <w:rPr>
                <w:lang w:eastAsia="zh-CN"/>
              </w:rPr>
              <w:t>0.3</w:t>
            </w:r>
          </w:p>
        </w:tc>
      </w:tr>
      <w:tr w:rsidR="00402078" w14:paraId="2F3748AF" w14:textId="77777777" w:rsidTr="00402078">
        <w:trPr>
          <w:jc w:val="center"/>
        </w:trPr>
        <w:tc>
          <w:tcPr>
            <w:tcW w:w="2336" w:type="dxa"/>
            <w:tcBorders>
              <w:top w:val="nil"/>
              <w:left w:val="single" w:sz="4" w:space="0" w:color="auto"/>
              <w:bottom w:val="single" w:sz="4" w:space="0" w:color="auto"/>
              <w:right w:val="single" w:sz="4" w:space="0" w:color="auto"/>
            </w:tcBorders>
            <w:vAlign w:val="center"/>
          </w:tcPr>
          <w:p w14:paraId="3F747558" w14:textId="77777777" w:rsidR="00402078" w:rsidRDefault="00402078" w:rsidP="00402078">
            <w:pPr>
              <w:pStyle w:val="TAC"/>
              <w:rPr>
                <w:rFonts w:eastAsia="等线" w:cs="Arial"/>
                <w:szCs w:val="22"/>
                <w:lang w:val="fr-FR"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71C68EC7" w14:textId="77777777" w:rsidR="00402078" w:rsidRDefault="00402078" w:rsidP="00402078">
            <w:pPr>
              <w:pStyle w:val="TAC"/>
              <w:rPr>
                <w:rFonts w:eastAsia="等线" w:cs="Arial"/>
                <w:szCs w:val="22"/>
                <w:lang w:val="en-US" w:eastAsia="zh-CN"/>
              </w:rPr>
            </w:pPr>
            <w:r w:rsidRPr="00F36336">
              <w:rPr>
                <w:lang w:eastAsia="zh-CN"/>
              </w:rPr>
              <w:t>n40</w:t>
            </w:r>
          </w:p>
        </w:tc>
        <w:tc>
          <w:tcPr>
            <w:tcW w:w="2952" w:type="dxa"/>
            <w:tcBorders>
              <w:top w:val="single" w:sz="4" w:space="0" w:color="auto"/>
              <w:left w:val="single" w:sz="4" w:space="0" w:color="auto"/>
              <w:bottom w:val="single" w:sz="4" w:space="0" w:color="auto"/>
              <w:right w:val="single" w:sz="4" w:space="0" w:color="auto"/>
            </w:tcBorders>
          </w:tcPr>
          <w:p w14:paraId="69605204" w14:textId="77777777" w:rsidR="00402078" w:rsidRDefault="00402078" w:rsidP="00402078">
            <w:pPr>
              <w:pStyle w:val="TAC"/>
              <w:rPr>
                <w:rFonts w:eastAsia="等线" w:cs="Arial"/>
                <w:szCs w:val="22"/>
                <w:lang w:val="en-US" w:eastAsia="zh-CN"/>
              </w:rPr>
            </w:pPr>
            <w:r w:rsidRPr="00F36336">
              <w:rPr>
                <w:lang w:eastAsia="zh-CN"/>
              </w:rPr>
              <w:t>0.5</w:t>
            </w:r>
          </w:p>
        </w:tc>
      </w:tr>
      <w:tr w:rsidR="00402078" w14:paraId="2C7945E3" w14:textId="77777777" w:rsidTr="00402078">
        <w:trPr>
          <w:jc w:val="center"/>
        </w:trPr>
        <w:tc>
          <w:tcPr>
            <w:tcW w:w="2336" w:type="dxa"/>
            <w:tcBorders>
              <w:top w:val="single" w:sz="4" w:space="0" w:color="auto"/>
              <w:left w:val="single" w:sz="4" w:space="0" w:color="auto"/>
              <w:bottom w:val="nil"/>
              <w:right w:val="single" w:sz="4" w:space="0" w:color="auto"/>
            </w:tcBorders>
            <w:vAlign w:val="center"/>
          </w:tcPr>
          <w:p w14:paraId="76EC2442" w14:textId="77777777" w:rsidR="00402078" w:rsidRDefault="00402078" w:rsidP="00402078">
            <w:pPr>
              <w:pStyle w:val="TAC"/>
              <w:rPr>
                <w:rFonts w:eastAsia="等线" w:cs="Arial"/>
                <w:szCs w:val="22"/>
                <w:lang w:val="fr-FR" w:eastAsia="zh-CN"/>
              </w:rPr>
            </w:pPr>
            <w:r>
              <w:rPr>
                <w:rFonts w:eastAsia="等线" w:cs="Arial"/>
                <w:szCs w:val="22"/>
                <w:lang w:val="fr-FR" w:eastAsia="zh-CN"/>
              </w:rPr>
              <w:t>CA_n1-n8-n77</w:t>
            </w:r>
          </w:p>
        </w:tc>
        <w:tc>
          <w:tcPr>
            <w:tcW w:w="2952" w:type="dxa"/>
            <w:tcBorders>
              <w:top w:val="single" w:sz="4" w:space="0" w:color="auto"/>
              <w:left w:val="single" w:sz="4" w:space="0" w:color="auto"/>
              <w:bottom w:val="single" w:sz="4" w:space="0" w:color="auto"/>
              <w:right w:val="single" w:sz="4" w:space="0" w:color="auto"/>
            </w:tcBorders>
            <w:vAlign w:val="center"/>
          </w:tcPr>
          <w:p w14:paraId="5C37EB24" w14:textId="77777777" w:rsidR="00402078" w:rsidRDefault="00402078" w:rsidP="00402078">
            <w:pPr>
              <w:pStyle w:val="TAC"/>
              <w:rPr>
                <w:rFonts w:eastAsia="等线" w:cs="Arial"/>
                <w:szCs w:val="22"/>
                <w:lang w:val="fr-FR" w:eastAsia="zh-CN"/>
              </w:rPr>
            </w:pPr>
            <w:r>
              <w:rPr>
                <w:rFonts w:eastAsia="等线" w:cs="Arial"/>
                <w:szCs w:val="22"/>
                <w:lang w:val="fr-FR" w:eastAsia="zh-CN"/>
              </w:rPr>
              <w:t>n1</w:t>
            </w:r>
          </w:p>
        </w:tc>
        <w:tc>
          <w:tcPr>
            <w:tcW w:w="2952" w:type="dxa"/>
            <w:tcBorders>
              <w:top w:val="single" w:sz="4" w:space="0" w:color="auto"/>
              <w:left w:val="single" w:sz="4" w:space="0" w:color="auto"/>
              <w:bottom w:val="single" w:sz="4" w:space="0" w:color="auto"/>
              <w:right w:val="single" w:sz="4" w:space="0" w:color="auto"/>
            </w:tcBorders>
          </w:tcPr>
          <w:p w14:paraId="6844A4F5" w14:textId="77777777" w:rsidR="00402078" w:rsidRDefault="00402078" w:rsidP="00402078">
            <w:pPr>
              <w:pStyle w:val="TAC"/>
              <w:rPr>
                <w:rFonts w:eastAsia="等线" w:cs="Arial"/>
                <w:szCs w:val="22"/>
                <w:lang w:val="fr-FR" w:eastAsia="zh-CN"/>
              </w:rPr>
            </w:pPr>
            <w:r>
              <w:rPr>
                <w:rFonts w:eastAsia="等线" w:cs="Arial"/>
                <w:szCs w:val="22"/>
                <w:lang w:val="fr-FR" w:eastAsia="zh-CN"/>
              </w:rPr>
              <w:t>0.3</w:t>
            </w:r>
          </w:p>
        </w:tc>
      </w:tr>
      <w:tr w:rsidR="00402078" w14:paraId="5F214CC4" w14:textId="77777777" w:rsidTr="00402078">
        <w:trPr>
          <w:jc w:val="center"/>
        </w:trPr>
        <w:tc>
          <w:tcPr>
            <w:tcW w:w="2336" w:type="dxa"/>
            <w:tcBorders>
              <w:top w:val="nil"/>
              <w:left w:val="single" w:sz="4" w:space="0" w:color="auto"/>
              <w:bottom w:val="nil"/>
              <w:right w:val="single" w:sz="4" w:space="0" w:color="auto"/>
            </w:tcBorders>
            <w:vAlign w:val="center"/>
          </w:tcPr>
          <w:p w14:paraId="437AEB1C" w14:textId="77777777" w:rsidR="00402078" w:rsidRDefault="00402078" w:rsidP="00402078">
            <w:pPr>
              <w:pStyle w:val="TAC"/>
              <w:rPr>
                <w:rFonts w:eastAsia="等线" w:cs="Arial"/>
                <w:szCs w:val="22"/>
                <w:lang w:val="fr-FR"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5D9A5C40" w14:textId="77777777" w:rsidR="00402078" w:rsidRDefault="00402078" w:rsidP="00402078">
            <w:pPr>
              <w:pStyle w:val="TAC"/>
              <w:rPr>
                <w:rFonts w:eastAsia="等线" w:cs="Arial"/>
                <w:szCs w:val="22"/>
                <w:lang w:val="fr-FR" w:eastAsia="zh-CN"/>
              </w:rPr>
            </w:pPr>
            <w:r>
              <w:rPr>
                <w:rFonts w:eastAsia="等线" w:cs="Arial"/>
                <w:szCs w:val="22"/>
                <w:lang w:val="fr-FR" w:eastAsia="zh-CN"/>
              </w:rPr>
              <w:t>n8</w:t>
            </w:r>
          </w:p>
        </w:tc>
        <w:tc>
          <w:tcPr>
            <w:tcW w:w="2952" w:type="dxa"/>
            <w:tcBorders>
              <w:top w:val="single" w:sz="4" w:space="0" w:color="auto"/>
              <w:left w:val="single" w:sz="4" w:space="0" w:color="auto"/>
              <w:bottom w:val="single" w:sz="4" w:space="0" w:color="auto"/>
              <w:right w:val="single" w:sz="4" w:space="0" w:color="auto"/>
            </w:tcBorders>
          </w:tcPr>
          <w:p w14:paraId="05D1DD3E" w14:textId="77777777" w:rsidR="00402078" w:rsidRDefault="00402078" w:rsidP="00402078">
            <w:pPr>
              <w:pStyle w:val="TAC"/>
              <w:rPr>
                <w:rFonts w:eastAsia="等线" w:cs="Arial"/>
                <w:szCs w:val="22"/>
                <w:lang w:val="fr-FR" w:eastAsia="zh-CN"/>
              </w:rPr>
            </w:pPr>
            <w:r>
              <w:rPr>
                <w:rFonts w:eastAsia="等线" w:cs="Arial"/>
                <w:szCs w:val="22"/>
                <w:lang w:val="fr-FR" w:eastAsia="zh-CN"/>
              </w:rPr>
              <w:t>0.6</w:t>
            </w:r>
          </w:p>
        </w:tc>
      </w:tr>
      <w:tr w:rsidR="00402078" w14:paraId="0C710D1D" w14:textId="77777777" w:rsidTr="00402078">
        <w:trPr>
          <w:jc w:val="center"/>
        </w:trPr>
        <w:tc>
          <w:tcPr>
            <w:tcW w:w="2336" w:type="dxa"/>
            <w:tcBorders>
              <w:top w:val="nil"/>
              <w:left w:val="single" w:sz="4" w:space="0" w:color="auto"/>
              <w:bottom w:val="single" w:sz="4" w:space="0" w:color="auto"/>
              <w:right w:val="single" w:sz="4" w:space="0" w:color="auto"/>
            </w:tcBorders>
            <w:vAlign w:val="center"/>
          </w:tcPr>
          <w:p w14:paraId="1B8AF2B7" w14:textId="77777777" w:rsidR="00402078" w:rsidRDefault="00402078" w:rsidP="00402078">
            <w:pPr>
              <w:pStyle w:val="TAC"/>
              <w:rPr>
                <w:rFonts w:eastAsia="等线" w:cs="Arial"/>
                <w:szCs w:val="22"/>
                <w:lang w:val="fr-FR"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3C8E2575" w14:textId="77777777" w:rsidR="00402078" w:rsidRDefault="00402078" w:rsidP="00402078">
            <w:pPr>
              <w:pStyle w:val="TAC"/>
              <w:rPr>
                <w:rFonts w:eastAsia="等线" w:cs="Arial"/>
                <w:szCs w:val="22"/>
                <w:lang w:val="fr-FR" w:eastAsia="zh-CN"/>
              </w:rPr>
            </w:pPr>
            <w:r>
              <w:rPr>
                <w:rFonts w:eastAsia="等线" w:cs="Arial"/>
                <w:szCs w:val="22"/>
                <w:lang w:val="fr-FR" w:eastAsia="zh-CN"/>
              </w:rPr>
              <w:t>n77</w:t>
            </w:r>
          </w:p>
        </w:tc>
        <w:tc>
          <w:tcPr>
            <w:tcW w:w="2952" w:type="dxa"/>
            <w:tcBorders>
              <w:top w:val="single" w:sz="4" w:space="0" w:color="auto"/>
              <w:left w:val="single" w:sz="4" w:space="0" w:color="auto"/>
              <w:bottom w:val="single" w:sz="4" w:space="0" w:color="auto"/>
              <w:right w:val="single" w:sz="4" w:space="0" w:color="auto"/>
            </w:tcBorders>
          </w:tcPr>
          <w:p w14:paraId="343FBE37" w14:textId="77777777" w:rsidR="00402078" w:rsidRDefault="00402078" w:rsidP="00402078">
            <w:pPr>
              <w:pStyle w:val="TAC"/>
              <w:rPr>
                <w:rFonts w:eastAsia="等线" w:cs="Arial"/>
                <w:szCs w:val="22"/>
                <w:lang w:val="fr-FR" w:eastAsia="zh-CN"/>
              </w:rPr>
            </w:pPr>
            <w:r>
              <w:rPr>
                <w:rFonts w:eastAsia="等线" w:cs="Arial"/>
                <w:szCs w:val="22"/>
                <w:lang w:val="fr-FR" w:eastAsia="zh-CN"/>
              </w:rPr>
              <w:t>0.8</w:t>
            </w:r>
          </w:p>
        </w:tc>
      </w:tr>
      <w:tr w:rsidR="00402078" w14:paraId="58D189DB" w14:textId="77777777" w:rsidTr="00402078">
        <w:trPr>
          <w:jc w:val="center"/>
        </w:trPr>
        <w:tc>
          <w:tcPr>
            <w:tcW w:w="2336" w:type="dxa"/>
            <w:tcBorders>
              <w:top w:val="single" w:sz="4" w:space="0" w:color="auto"/>
              <w:left w:val="single" w:sz="4" w:space="0" w:color="auto"/>
              <w:bottom w:val="nil"/>
              <w:right w:val="single" w:sz="4" w:space="0" w:color="auto"/>
            </w:tcBorders>
            <w:vAlign w:val="center"/>
          </w:tcPr>
          <w:p w14:paraId="6810CFCC" w14:textId="77777777" w:rsidR="00402078" w:rsidRDefault="00402078" w:rsidP="00402078">
            <w:pPr>
              <w:pStyle w:val="TAC"/>
              <w:rPr>
                <w:rFonts w:cs="Arial"/>
                <w:szCs w:val="22"/>
                <w:lang w:val="en-US" w:eastAsia="zh-CN"/>
              </w:rPr>
            </w:pPr>
            <w:r>
              <w:rPr>
                <w:rFonts w:eastAsia="等线" w:cs="Arial"/>
                <w:szCs w:val="22"/>
                <w:lang w:val="en-US" w:eastAsia="zh-CN"/>
              </w:rPr>
              <w:t>CA</w:t>
            </w:r>
            <w:r>
              <w:rPr>
                <w:rFonts w:eastAsia="等线" w:cs="Arial"/>
                <w:szCs w:val="22"/>
                <w:lang w:val="en-US"/>
              </w:rPr>
              <w:t>_</w:t>
            </w:r>
            <w:r>
              <w:rPr>
                <w:rFonts w:eastAsia="等线" w:cs="Arial"/>
                <w:szCs w:val="22"/>
                <w:lang w:val="en-US" w:eastAsia="zh-CN"/>
              </w:rPr>
              <w:t>n1</w:t>
            </w:r>
            <w:r>
              <w:rPr>
                <w:rFonts w:eastAsia="等线" w:cs="Arial"/>
                <w:szCs w:val="22"/>
                <w:lang w:val="sv-SE" w:eastAsia="ja-JP"/>
              </w:rPr>
              <w:t>-</w:t>
            </w:r>
            <w:r>
              <w:rPr>
                <w:rFonts w:eastAsia="等线" w:cs="Arial"/>
                <w:szCs w:val="22"/>
                <w:lang w:val="en-US" w:eastAsia="zh-CN"/>
              </w:rPr>
              <w:t>n8</w:t>
            </w:r>
            <w:r>
              <w:rPr>
                <w:rFonts w:eastAsia="等线" w:cs="Arial"/>
                <w:szCs w:val="22"/>
                <w:lang w:val="sv-SE" w:eastAsia="zh-CN"/>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6800C323" w14:textId="77777777" w:rsidR="00402078" w:rsidRDefault="00402078" w:rsidP="00402078">
            <w:pPr>
              <w:pStyle w:val="TAC"/>
              <w:rPr>
                <w:rFonts w:cs="Arial"/>
                <w:szCs w:val="22"/>
                <w:lang w:val="en-US" w:eastAsia="zh-CN"/>
              </w:rPr>
            </w:pPr>
            <w:r>
              <w:rPr>
                <w:rFonts w:eastAsia="等线" w:cs="Arial"/>
                <w:color w:val="000000"/>
                <w:szCs w:val="22"/>
                <w:lang w:val="en-US" w:eastAsia="zh-CN"/>
              </w:rPr>
              <w:t>n1</w:t>
            </w:r>
          </w:p>
        </w:tc>
        <w:tc>
          <w:tcPr>
            <w:tcW w:w="2952" w:type="dxa"/>
            <w:tcBorders>
              <w:top w:val="single" w:sz="4" w:space="0" w:color="auto"/>
              <w:left w:val="single" w:sz="4" w:space="0" w:color="auto"/>
              <w:bottom w:val="single" w:sz="4" w:space="0" w:color="auto"/>
              <w:right w:val="single" w:sz="4" w:space="0" w:color="auto"/>
            </w:tcBorders>
            <w:vAlign w:val="center"/>
          </w:tcPr>
          <w:p w14:paraId="004B037D" w14:textId="77777777" w:rsidR="00402078" w:rsidRDefault="00402078" w:rsidP="00402078">
            <w:pPr>
              <w:pStyle w:val="TAC"/>
              <w:rPr>
                <w:rFonts w:cs="Arial"/>
                <w:szCs w:val="22"/>
                <w:lang w:val="en-US" w:eastAsia="zh-CN"/>
              </w:rPr>
            </w:pPr>
            <w:r>
              <w:rPr>
                <w:rFonts w:eastAsia="等线" w:cs="Arial"/>
                <w:color w:val="000000"/>
                <w:szCs w:val="22"/>
                <w:lang w:val="en-US" w:eastAsia="zh-CN"/>
              </w:rPr>
              <w:t>0.3</w:t>
            </w:r>
          </w:p>
        </w:tc>
      </w:tr>
      <w:tr w:rsidR="00402078" w14:paraId="7A42B353" w14:textId="77777777" w:rsidTr="00402078">
        <w:trPr>
          <w:jc w:val="center"/>
        </w:trPr>
        <w:tc>
          <w:tcPr>
            <w:tcW w:w="2336" w:type="dxa"/>
            <w:tcBorders>
              <w:top w:val="nil"/>
              <w:left w:val="single" w:sz="4" w:space="0" w:color="auto"/>
              <w:bottom w:val="nil"/>
              <w:right w:val="single" w:sz="4" w:space="0" w:color="auto"/>
            </w:tcBorders>
            <w:vAlign w:val="center"/>
          </w:tcPr>
          <w:p w14:paraId="79A28048" w14:textId="77777777" w:rsidR="00402078" w:rsidRDefault="00402078" w:rsidP="00402078">
            <w:pPr>
              <w:pStyle w:val="TAC"/>
              <w:rPr>
                <w:rFonts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6A203DB2" w14:textId="77777777" w:rsidR="00402078" w:rsidRDefault="00402078" w:rsidP="00402078">
            <w:pPr>
              <w:pStyle w:val="TAC"/>
              <w:rPr>
                <w:rFonts w:cs="Arial"/>
                <w:szCs w:val="22"/>
                <w:lang w:val="en-US" w:eastAsia="zh-CN"/>
              </w:rPr>
            </w:pPr>
            <w:r>
              <w:rPr>
                <w:rFonts w:eastAsia="等线" w:cs="Arial"/>
                <w:color w:val="000000"/>
                <w:szCs w:val="22"/>
                <w:lang w:val="en-US" w:eastAsia="zh-CN"/>
              </w:rPr>
              <w:t>n8</w:t>
            </w:r>
          </w:p>
        </w:tc>
        <w:tc>
          <w:tcPr>
            <w:tcW w:w="2952" w:type="dxa"/>
            <w:tcBorders>
              <w:top w:val="single" w:sz="4" w:space="0" w:color="auto"/>
              <w:left w:val="single" w:sz="4" w:space="0" w:color="auto"/>
              <w:bottom w:val="single" w:sz="4" w:space="0" w:color="auto"/>
              <w:right w:val="single" w:sz="4" w:space="0" w:color="auto"/>
            </w:tcBorders>
            <w:vAlign w:val="center"/>
          </w:tcPr>
          <w:p w14:paraId="71EBB319" w14:textId="77777777" w:rsidR="00402078" w:rsidRDefault="00402078" w:rsidP="00402078">
            <w:pPr>
              <w:pStyle w:val="TAC"/>
              <w:rPr>
                <w:rFonts w:cs="Arial"/>
                <w:szCs w:val="22"/>
                <w:lang w:val="en-US" w:eastAsia="zh-CN"/>
              </w:rPr>
            </w:pPr>
            <w:r>
              <w:rPr>
                <w:rFonts w:eastAsia="等线" w:cs="Arial"/>
                <w:color w:val="000000"/>
                <w:szCs w:val="22"/>
                <w:lang w:val="en-US" w:eastAsia="zh-CN"/>
              </w:rPr>
              <w:t>0.6</w:t>
            </w:r>
          </w:p>
        </w:tc>
      </w:tr>
      <w:tr w:rsidR="00402078" w14:paraId="7C2CA11B" w14:textId="77777777" w:rsidTr="00402078">
        <w:trPr>
          <w:jc w:val="center"/>
        </w:trPr>
        <w:tc>
          <w:tcPr>
            <w:tcW w:w="2336" w:type="dxa"/>
            <w:tcBorders>
              <w:top w:val="nil"/>
              <w:left w:val="single" w:sz="4" w:space="0" w:color="auto"/>
              <w:bottom w:val="single" w:sz="4" w:space="0" w:color="auto"/>
              <w:right w:val="single" w:sz="4" w:space="0" w:color="auto"/>
            </w:tcBorders>
            <w:vAlign w:val="center"/>
          </w:tcPr>
          <w:p w14:paraId="6BE6710F" w14:textId="77777777" w:rsidR="00402078" w:rsidRDefault="00402078" w:rsidP="00402078">
            <w:pPr>
              <w:pStyle w:val="TAC"/>
              <w:rPr>
                <w:rFonts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028C3AAC" w14:textId="77777777" w:rsidR="00402078" w:rsidRDefault="00402078" w:rsidP="00402078">
            <w:pPr>
              <w:pStyle w:val="TAC"/>
              <w:rPr>
                <w:rFonts w:cs="Arial"/>
                <w:szCs w:val="22"/>
                <w:lang w:val="en-US" w:eastAsia="zh-CN"/>
              </w:rPr>
            </w:pPr>
            <w:r>
              <w:rPr>
                <w:rFonts w:eastAsia="等线" w:cs="Arial"/>
                <w:color w:val="000000"/>
                <w:szCs w:val="22"/>
                <w:lang w:val="en-US" w:eastAsia="zh-CN"/>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58B39374" w14:textId="77777777" w:rsidR="00402078" w:rsidRDefault="00402078" w:rsidP="00402078">
            <w:pPr>
              <w:pStyle w:val="TAC"/>
              <w:rPr>
                <w:rFonts w:cs="Arial"/>
                <w:szCs w:val="22"/>
                <w:lang w:val="en-US" w:eastAsia="zh-CN"/>
              </w:rPr>
            </w:pPr>
            <w:r>
              <w:rPr>
                <w:rFonts w:eastAsia="等线" w:cs="Arial"/>
                <w:color w:val="000000"/>
                <w:szCs w:val="22"/>
                <w:lang w:val="en-US" w:eastAsia="zh-CN"/>
              </w:rPr>
              <w:t>0.8</w:t>
            </w:r>
          </w:p>
        </w:tc>
      </w:tr>
      <w:tr w:rsidR="00402078" w14:paraId="2A0780A4" w14:textId="77777777" w:rsidTr="00402078">
        <w:trPr>
          <w:jc w:val="center"/>
        </w:trPr>
        <w:tc>
          <w:tcPr>
            <w:tcW w:w="2336" w:type="dxa"/>
            <w:tcBorders>
              <w:top w:val="single" w:sz="4" w:space="0" w:color="auto"/>
              <w:left w:val="single" w:sz="4" w:space="0" w:color="auto"/>
              <w:bottom w:val="nil"/>
              <w:right w:val="single" w:sz="4" w:space="0" w:color="auto"/>
            </w:tcBorders>
            <w:vAlign w:val="center"/>
          </w:tcPr>
          <w:p w14:paraId="572D8317" w14:textId="77777777" w:rsidR="00402078" w:rsidRDefault="00402078" w:rsidP="00402078">
            <w:pPr>
              <w:pStyle w:val="TAC"/>
              <w:rPr>
                <w:rFonts w:eastAsia="等线" w:cs="Arial"/>
                <w:szCs w:val="22"/>
                <w:lang w:eastAsia="zh-CN"/>
              </w:rPr>
            </w:pPr>
            <w:r>
              <w:rPr>
                <w:rFonts w:eastAsia="等线" w:cs="Arial"/>
                <w:szCs w:val="22"/>
                <w:lang w:val="en-US" w:eastAsia="zh-CN"/>
              </w:rPr>
              <w:t>CA_n1-n8-n79</w:t>
            </w:r>
          </w:p>
        </w:tc>
        <w:tc>
          <w:tcPr>
            <w:tcW w:w="2952" w:type="dxa"/>
            <w:tcBorders>
              <w:top w:val="single" w:sz="4" w:space="0" w:color="auto"/>
              <w:left w:val="single" w:sz="4" w:space="0" w:color="auto"/>
              <w:bottom w:val="single" w:sz="4" w:space="0" w:color="auto"/>
              <w:right w:val="single" w:sz="4" w:space="0" w:color="auto"/>
            </w:tcBorders>
          </w:tcPr>
          <w:p w14:paraId="080AF3FB" w14:textId="77777777" w:rsidR="00402078" w:rsidRDefault="00402078" w:rsidP="00402078">
            <w:pPr>
              <w:pStyle w:val="TAC"/>
              <w:rPr>
                <w:rFonts w:eastAsia="等线" w:cs="Arial"/>
                <w:color w:val="000000"/>
                <w:szCs w:val="22"/>
                <w:lang w:val="en-US" w:eastAsia="zh-CN"/>
              </w:rPr>
            </w:pPr>
            <w:r>
              <w:rPr>
                <w:rFonts w:eastAsia="等线" w:cs="Arial"/>
                <w:szCs w:val="22"/>
                <w:lang w:val="en-US"/>
              </w:rPr>
              <w:t>n1</w:t>
            </w:r>
          </w:p>
        </w:tc>
        <w:tc>
          <w:tcPr>
            <w:tcW w:w="2952" w:type="dxa"/>
            <w:tcBorders>
              <w:top w:val="single" w:sz="4" w:space="0" w:color="auto"/>
              <w:left w:val="single" w:sz="4" w:space="0" w:color="auto"/>
              <w:bottom w:val="single" w:sz="4" w:space="0" w:color="auto"/>
              <w:right w:val="single" w:sz="4" w:space="0" w:color="auto"/>
            </w:tcBorders>
          </w:tcPr>
          <w:p w14:paraId="273EA9DE" w14:textId="77777777" w:rsidR="00402078" w:rsidRDefault="00402078" w:rsidP="00402078">
            <w:pPr>
              <w:pStyle w:val="TAC"/>
              <w:rPr>
                <w:rFonts w:eastAsia="等线" w:cs="Arial"/>
                <w:color w:val="000000"/>
                <w:szCs w:val="22"/>
                <w:lang w:val="en-US" w:eastAsia="zh-CN"/>
              </w:rPr>
            </w:pPr>
            <w:r>
              <w:rPr>
                <w:rFonts w:eastAsia="等线" w:cs="Arial"/>
                <w:szCs w:val="22"/>
                <w:lang w:val="en-US"/>
              </w:rPr>
              <w:t>0.3</w:t>
            </w:r>
          </w:p>
        </w:tc>
      </w:tr>
      <w:tr w:rsidR="00402078" w14:paraId="60A0DA99" w14:textId="77777777" w:rsidTr="00402078">
        <w:trPr>
          <w:jc w:val="center"/>
        </w:trPr>
        <w:tc>
          <w:tcPr>
            <w:tcW w:w="2336" w:type="dxa"/>
            <w:tcBorders>
              <w:top w:val="nil"/>
              <w:left w:val="single" w:sz="4" w:space="0" w:color="auto"/>
              <w:bottom w:val="nil"/>
              <w:right w:val="single" w:sz="4" w:space="0" w:color="auto"/>
            </w:tcBorders>
            <w:vAlign w:val="center"/>
          </w:tcPr>
          <w:p w14:paraId="7CDEE8FE" w14:textId="77777777" w:rsidR="00402078" w:rsidRDefault="00402078" w:rsidP="00402078">
            <w:pPr>
              <w:pStyle w:val="TAC"/>
              <w:rPr>
                <w:rFonts w:eastAsia="等线"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tcPr>
          <w:p w14:paraId="0E9D5B2D" w14:textId="77777777" w:rsidR="00402078" w:rsidRDefault="00402078" w:rsidP="00402078">
            <w:pPr>
              <w:pStyle w:val="TAC"/>
              <w:rPr>
                <w:rFonts w:eastAsia="等线" w:cs="Arial"/>
                <w:color w:val="000000"/>
                <w:szCs w:val="22"/>
                <w:lang w:val="en-US" w:eastAsia="zh-CN"/>
              </w:rPr>
            </w:pPr>
            <w:r>
              <w:rPr>
                <w:rFonts w:eastAsia="等线" w:cs="Arial"/>
                <w:szCs w:val="22"/>
                <w:lang w:val="en-US"/>
              </w:rPr>
              <w:t>n8</w:t>
            </w:r>
          </w:p>
        </w:tc>
        <w:tc>
          <w:tcPr>
            <w:tcW w:w="2952" w:type="dxa"/>
            <w:tcBorders>
              <w:top w:val="single" w:sz="4" w:space="0" w:color="auto"/>
              <w:left w:val="single" w:sz="4" w:space="0" w:color="auto"/>
              <w:bottom w:val="single" w:sz="4" w:space="0" w:color="auto"/>
              <w:right w:val="single" w:sz="4" w:space="0" w:color="auto"/>
            </w:tcBorders>
          </w:tcPr>
          <w:p w14:paraId="45BF8D69" w14:textId="77777777" w:rsidR="00402078" w:rsidRDefault="00402078" w:rsidP="00402078">
            <w:pPr>
              <w:pStyle w:val="TAC"/>
              <w:rPr>
                <w:rFonts w:eastAsia="等线" w:cs="Arial"/>
                <w:color w:val="000000"/>
                <w:szCs w:val="22"/>
                <w:lang w:val="en-US" w:eastAsia="zh-CN"/>
              </w:rPr>
            </w:pPr>
            <w:r>
              <w:rPr>
                <w:rFonts w:eastAsia="等线" w:cs="Arial"/>
                <w:szCs w:val="22"/>
                <w:lang w:val="en-US"/>
              </w:rPr>
              <w:t>0.6</w:t>
            </w:r>
          </w:p>
        </w:tc>
      </w:tr>
      <w:tr w:rsidR="00402078" w14:paraId="37C714A1" w14:textId="77777777" w:rsidTr="00402078">
        <w:trPr>
          <w:jc w:val="center"/>
        </w:trPr>
        <w:tc>
          <w:tcPr>
            <w:tcW w:w="2336" w:type="dxa"/>
            <w:tcBorders>
              <w:top w:val="nil"/>
              <w:left w:val="single" w:sz="4" w:space="0" w:color="auto"/>
              <w:bottom w:val="single" w:sz="4" w:space="0" w:color="auto"/>
              <w:right w:val="single" w:sz="4" w:space="0" w:color="auto"/>
            </w:tcBorders>
            <w:vAlign w:val="center"/>
          </w:tcPr>
          <w:p w14:paraId="15EEF72D" w14:textId="77777777" w:rsidR="00402078" w:rsidRDefault="00402078" w:rsidP="00402078">
            <w:pPr>
              <w:pStyle w:val="TAC"/>
              <w:rPr>
                <w:rFonts w:eastAsia="等线"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tcPr>
          <w:p w14:paraId="0B8D39CA" w14:textId="77777777" w:rsidR="00402078" w:rsidRDefault="00402078" w:rsidP="00402078">
            <w:pPr>
              <w:pStyle w:val="TAC"/>
              <w:rPr>
                <w:rFonts w:eastAsia="等线" w:cs="Arial"/>
                <w:color w:val="000000"/>
                <w:szCs w:val="22"/>
                <w:lang w:val="en-US" w:eastAsia="zh-CN"/>
              </w:rPr>
            </w:pPr>
            <w:r>
              <w:rPr>
                <w:rFonts w:eastAsia="等线" w:cs="Arial"/>
                <w:szCs w:val="22"/>
                <w:lang w:val="en-US"/>
              </w:rPr>
              <w:t>n79</w:t>
            </w:r>
          </w:p>
        </w:tc>
        <w:tc>
          <w:tcPr>
            <w:tcW w:w="2952" w:type="dxa"/>
            <w:tcBorders>
              <w:top w:val="single" w:sz="4" w:space="0" w:color="auto"/>
              <w:left w:val="single" w:sz="4" w:space="0" w:color="auto"/>
              <w:bottom w:val="single" w:sz="4" w:space="0" w:color="auto"/>
              <w:right w:val="single" w:sz="4" w:space="0" w:color="auto"/>
            </w:tcBorders>
          </w:tcPr>
          <w:p w14:paraId="43EEB5F3" w14:textId="77777777" w:rsidR="00402078" w:rsidRDefault="00402078" w:rsidP="00402078">
            <w:pPr>
              <w:pStyle w:val="TAC"/>
              <w:rPr>
                <w:rFonts w:eastAsia="等线" w:cs="Arial"/>
                <w:color w:val="000000"/>
                <w:szCs w:val="22"/>
                <w:lang w:val="en-US" w:eastAsia="zh-CN"/>
              </w:rPr>
            </w:pPr>
            <w:r>
              <w:rPr>
                <w:rFonts w:eastAsia="等线" w:cs="Arial"/>
                <w:szCs w:val="22"/>
                <w:lang w:val="en-US"/>
              </w:rPr>
              <w:t>0.8</w:t>
            </w:r>
          </w:p>
        </w:tc>
      </w:tr>
      <w:tr w:rsidR="00402078" w14:paraId="1BACB393" w14:textId="77777777" w:rsidTr="00402078">
        <w:trPr>
          <w:jc w:val="center"/>
        </w:trPr>
        <w:tc>
          <w:tcPr>
            <w:tcW w:w="2336" w:type="dxa"/>
            <w:tcBorders>
              <w:top w:val="single" w:sz="4" w:space="0" w:color="auto"/>
              <w:left w:val="single" w:sz="4" w:space="0" w:color="auto"/>
              <w:bottom w:val="nil"/>
              <w:right w:val="single" w:sz="4" w:space="0" w:color="auto"/>
            </w:tcBorders>
            <w:vAlign w:val="center"/>
          </w:tcPr>
          <w:p w14:paraId="6B6F26CC" w14:textId="77777777" w:rsidR="00402078" w:rsidRDefault="00402078" w:rsidP="00402078">
            <w:pPr>
              <w:pStyle w:val="TAC"/>
              <w:rPr>
                <w:rFonts w:eastAsia="等线" w:cs="Arial"/>
                <w:szCs w:val="22"/>
                <w:lang w:eastAsia="zh-CN"/>
              </w:rPr>
            </w:pPr>
            <w:r>
              <w:rPr>
                <w:color w:val="000000"/>
              </w:rPr>
              <w:t>CA_</w:t>
            </w:r>
            <w:r>
              <w:rPr>
                <w:rFonts w:hint="eastAsia"/>
                <w:color w:val="000000"/>
                <w:lang w:eastAsia="zh-CN"/>
              </w:rPr>
              <w:t>n</w:t>
            </w:r>
            <w:r>
              <w:rPr>
                <w:rFonts w:eastAsia="Yu Mincho"/>
                <w:color w:val="000000"/>
              </w:rPr>
              <w:t>1</w:t>
            </w:r>
            <w:r>
              <w:rPr>
                <w:color w:val="000000"/>
              </w:rPr>
              <w:t>-</w:t>
            </w:r>
            <w:r>
              <w:rPr>
                <w:rFonts w:hint="eastAsia"/>
                <w:color w:val="000000"/>
                <w:lang w:eastAsia="zh-CN"/>
              </w:rPr>
              <w:t>n</w:t>
            </w:r>
            <w:r>
              <w:rPr>
                <w:color w:val="000000"/>
                <w:lang w:eastAsia="zh-CN"/>
              </w:rPr>
              <w:t>18-</w:t>
            </w:r>
            <w:r>
              <w:rPr>
                <w:rFonts w:hint="eastAsia"/>
                <w:color w:val="000000"/>
                <w:lang w:eastAsia="zh-CN"/>
              </w:rPr>
              <w:t>n</w:t>
            </w:r>
            <w:r>
              <w:rPr>
                <w:color w:val="000000"/>
                <w:lang w:eastAsia="zh-CN"/>
              </w:rPr>
              <w:t>28</w:t>
            </w:r>
          </w:p>
        </w:tc>
        <w:tc>
          <w:tcPr>
            <w:tcW w:w="2952" w:type="dxa"/>
            <w:tcBorders>
              <w:top w:val="single" w:sz="4" w:space="0" w:color="auto"/>
              <w:left w:val="single" w:sz="4" w:space="0" w:color="auto"/>
              <w:bottom w:val="single" w:sz="4" w:space="0" w:color="auto"/>
              <w:right w:val="single" w:sz="4" w:space="0" w:color="auto"/>
            </w:tcBorders>
            <w:vAlign w:val="center"/>
          </w:tcPr>
          <w:p w14:paraId="223056CC" w14:textId="77777777" w:rsidR="00402078" w:rsidRDefault="00402078" w:rsidP="00402078">
            <w:pPr>
              <w:pStyle w:val="TAC"/>
              <w:rPr>
                <w:rFonts w:eastAsia="等线" w:cs="Arial"/>
                <w:color w:val="000000"/>
                <w:szCs w:val="22"/>
                <w:lang w:val="en-US" w:eastAsia="zh-CN"/>
              </w:rPr>
            </w:pPr>
            <w:r>
              <w:rPr>
                <w:rFonts w:hint="eastAsia"/>
                <w:color w:val="000000"/>
                <w:lang w:eastAsia="zh-CN"/>
              </w:rPr>
              <w:t>n</w:t>
            </w:r>
            <w:r>
              <w:rPr>
                <w:color w:val="000000"/>
                <w:lang w:eastAsia="zh-CN"/>
              </w:rPr>
              <w:t>1</w:t>
            </w:r>
          </w:p>
        </w:tc>
        <w:tc>
          <w:tcPr>
            <w:tcW w:w="2952" w:type="dxa"/>
            <w:tcBorders>
              <w:top w:val="single" w:sz="4" w:space="0" w:color="auto"/>
              <w:left w:val="single" w:sz="4" w:space="0" w:color="auto"/>
              <w:bottom w:val="single" w:sz="4" w:space="0" w:color="auto"/>
              <w:right w:val="single" w:sz="4" w:space="0" w:color="auto"/>
            </w:tcBorders>
            <w:vAlign w:val="center"/>
          </w:tcPr>
          <w:p w14:paraId="337E9F29" w14:textId="77777777" w:rsidR="00402078" w:rsidRDefault="00402078" w:rsidP="00402078">
            <w:pPr>
              <w:pStyle w:val="TAC"/>
              <w:rPr>
                <w:rFonts w:eastAsia="等线" w:cs="Arial"/>
                <w:color w:val="000000"/>
                <w:szCs w:val="22"/>
                <w:lang w:val="en-US" w:eastAsia="zh-CN"/>
              </w:rPr>
            </w:pPr>
            <w:r>
              <w:rPr>
                <w:rFonts w:hint="eastAsia"/>
                <w:color w:val="000000"/>
                <w:lang w:eastAsia="zh-CN"/>
              </w:rPr>
              <w:t>0</w:t>
            </w:r>
            <w:r>
              <w:rPr>
                <w:color w:val="000000"/>
                <w:lang w:eastAsia="zh-CN"/>
              </w:rPr>
              <w:t>.3</w:t>
            </w:r>
          </w:p>
        </w:tc>
      </w:tr>
      <w:tr w:rsidR="00402078" w14:paraId="0B121C72" w14:textId="77777777" w:rsidTr="00402078">
        <w:trPr>
          <w:jc w:val="center"/>
        </w:trPr>
        <w:tc>
          <w:tcPr>
            <w:tcW w:w="2336" w:type="dxa"/>
            <w:tcBorders>
              <w:top w:val="nil"/>
              <w:left w:val="single" w:sz="4" w:space="0" w:color="auto"/>
              <w:bottom w:val="nil"/>
              <w:right w:val="single" w:sz="4" w:space="0" w:color="auto"/>
            </w:tcBorders>
            <w:vAlign w:val="center"/>
          </w:tcPr>
          <w:p w14:paraId="4B71D369" w14:textId="77777777" w:rsidR="00402078" w:rsidRDefault="00402078" w:rsidP="00402078">
            <w:pPr>
              <w:pStyle w:val="TAC"/>
              <w:rPr>
                <w:rFonts w:eastAsia="等线"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68C84825" w14:textId="77777777" w:rsidR="00402078" w:rsidRDefault="00402078" w:rsidP="00402078">
            <w:pPr>
              <w:pStyle w:val="TAC"/>
              <w:rPr>
                <w:rFonts w:eastAsia="等线" w:cs="Arial"/>
                <w:color w:val="000000"/>
                <w:szCs w:val="22"/>
                <w:lang w:val="en-US" w:eastAsia="zh-CN"/>
              </w:rPr>
            </w:pPr>
            <w:r>
              <w:rPr>
                <w:rFonts w:hint="eastAsia"/>
                <w:color w:val="000000"/>
                <w:lang w:eastAsia="zh-CN"/>
              </w:rPr>
              <w:t>n</w:t>
            </w:r>
            <w:r>
              <w:rPr>
                <w:color w:val="000000"/>
                <w:lang w:eastAsia="zh-CN"/>
              </w:rPr>
              <w:t>18</w:t>
            </w:r>
          </w:p>
        </w:tc>
        <w:tc>
          <w:tcPr>
            <w:tcW w:w="2952" w:type="dxa"/>
            <w:tcBorders>
              <w:top w:val="single" w:sz="4" w:space="0" w:color="auto"/>
              <w:left w:val="single" w:sz="4" w:space="0" w:color="auto"/>
              <w:bottom w:val="single" w:sz="4" w:space="0" w:color="auto"/>
              <w:right w:val="single" w:sz="4" w:space="0" w:color="auto"/>
            </w:tcBorders>
            <w:vAlign w:val="center"/>
          </w:tcPr>
          <w:p w14:paraId="6684ADF2" w14:textId="77777777" w:rsidR="00402078" w:rsidRDefault="00402078" w:rsidP="00402078">
            <w:pPr>
              <w:pStyle w:val="TAC"/>
              <w:rPr>
                <w:rFonts w:eastAsia="等线" w:cs="Arial"/>
                <w:color w:val="000000"/>
                <w:szCs w:val="22"/>
                <w:lang w:val="en-US" w:eastAsia="zh-CN"/>
              </w:rPr>
            </w:pPr>
            <w:r>
              <w:rPr>
                <w:rFonts w:hint="eastAsia"/>
                <w:color w:val="000000"/>
                <w:lang w:eastAsia="zh-CN"/>
              </w:rPr>
              <w:t>0</w:t>
            </w:r>
            <w:r>
              <w:rPr>
                <w:color w:val="000000"/>
                <w:lang w:eastAsia="zh-CN"/>
              </w:rPr>
              <w:t>.5</w:t>
            </w:r>
          </w:p>
        </w:tc>
      </w:tr>
      <w:tr w:rsidR="00402078" w14:paraId="3AED93DF" w14:textId="77777777" w:rsidTr="00402078">
        <w:trPr>
          <w:jc w:val="center"/>
        </w:trPr>
        <w:tc>
          <w:tcPr>
            <w:tcW w:w="2336" w:type="dxa"/>
            <w:tcBorders>
              <w:top w:val="nil"/>
              <w:left w:val="single" w:sz="4" w:space="0" w:color="auto"/>
              <w:bottom w:val="single" w:sz="4" w:space="0" w:color="auto"/>
              <w:right w:val="single" w:sz="4" w:space="0" w:color="auto"/>
            </w:tcBorders>
            <w:vAlign w:val="center"/>
          </w:tcPr>
          <w:p w14:paraId="50D9FABC" w14:textId="77777777" w:rsidR="00402078" w:rsidRDefault="00402078" w:rsidP="00402078">
            <w:pPr>
              <w:pStyle w:val="TAC"/>
              <w:rPr>
                <w:rFonts w:eastAsia="等线"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5574D669" w14:textId="77777777" w:rsidR="00402078" w:rsidRDefault="00402078" w:rsidP="00402078">
            <w:pPr>
              <w:pStyle w:val="TAC"/>
              <w:rPr>
                <w:rFonts w:eastAsia="等线" w:cs="Arial"/>
                <w:color w:val="000000"/>
                <w:szCs w:val="22"/>
                <w:lang w:val="en-US" w:eastAsia="zh-CN"/>
              </w:rPr>
            </w:pPr>
            <w:r>
              <w:rPr>
                <w:color w:val="000000"/>
                <w:lang w:eastAsia="zh-CN"/>
              </w:rPr>
              <w:t>n28</w:t>
            </w:r>
          </w:p>
        </w:tc>
        <w:tc>
          <w:tcPr>
            <w:tcW w:w="2952" w:type="dxa"/>
            <w:tcBorders>
              <w:top w:val="single" w:sz="4" w:space="0" w:color="auto"/>
              <w:left w:val="single" w:sz="4" w:space="0" w:color="auto"/>
              <w:bottom w:val="single" w:sz="4" w:space="0" w:color="auto"/>
              <w:right w:val="single" w:sz="4" w:space="0" w:color="auto"/>
            </w:tcBorders>
            <w:vAlign w:val="center"/>
          </w:tcPr>
          <w:p w14:paraId="7E526B5C" w14:textId="77777777" w:rsidR="00402078" w:rsidRDefault="00402078" w:rsidP="00402078">
            <w:pPr>
              <w:pStyle w:val="TAC"/>
              <w:rPr>
                <w:rFonts w:eastAsia="等线" w:cs="Arial"/>
                <w:color w:val="000000"/>
                <w:szCs w:val="22"/>
                <w:lang w:val="en-US" w:eastAsia="zh-CN"/>
              </w:rPr>
            </w:pPr>
            <w:r>
              <w:rPr>
                <w:rFonts w:hint="eastAsia"/>
                <w:color w:val="000000"/>
                <w:lang w:eastAsia="zh-CN"/>
              </w:rPr>
              <w:t>0</w:t>
            </w:r>
            <w:r>
              <w:rPr>
                <w:color w:val="000000"/>
                <w:lang w:eastAsia="zh-CN"/>
              </w:rPr>
              <w:t>.5</w:t>
            </w:r>
          </w:p>
        </w:tc>
      </w:tr>
      <w:tr w:rsidR="00402078" w14:paraId="19C2F085" w14:textId="77777777" w:rsidTr="00402078">
        <w:trPr>
          <w:jc w:val="center"/>
        </w:trPr>
        <w:tc>
          <w:tcPr>
            <w:tcW w:w="2336" w:type="dxa"/>
            <w:tcBorders>
              <w:top w:val="single" w:sz="4" w:space="0" w:color="auto"/>
              <w:left w:val="single" w:sz="4" w:space="0" w:color="auto"/>
              <w:bottom w:val="nil"/>
              <w:right w:val="single" w:sz="4" w:space="0" w:color="auto"/>
            </w:tcBorders>
            <w:vAlign w:val="center"/>
          </w:tcPr>
          <w:p w14:paraId="474E97C5" w14:textId="77777777" w:rsidR="00402078" w:rsidRDefault="00402078" w:rsidP="00402078">
            <w:pPr>
              <w:pStyle w:val="TAC"/>
              <w:rPr>
                <w:rFonts w:eastAsia="等线" w:cs="Arial"/>
                <w:szCs w:val="22"/>
                <w:lang w:eastAsia="zh-CN"/>
              </w:rPr>
            </w:pPr>
            <w:r>
              <w:rPr>
                <w:color w:val="000000"/>
              </w:rPr>
              <w:t>CA_</w:t>
            </w:r>
            <w:r>
              <w:rPr>
                <w:rFonts w:hint="eastAsia"/>
                <w:color w:val="000000"/>
                <w:lang w:eastAsia="zh-CN"/>
              </w:rPr>
              <w:t>n</w:t>
            </w:r>
            <w:r>
              <w:rPr>
                <w:rFonts w:eastAsia="Yu Mincho"/>
                <w:color w:val="000000"/>
              </w:rPr>
              <w:t>1</w:t>
            </w:r>
            <w:r>
              <w:rPr>
                <w:color w:val="000000"/>
              </w:rPr>
              <w:t>-</w:t>
            </w:r>
            <w:r>
              <w:rPr>
                <w:rFonts w:hint="eastAsia"/>
                <w:color w:val="000000"/>
                <w:lang w:eastAsia="zh-CN"/>
              </w:rPr>
              <w:t>n</w:t>
            </w:r>
            <w:r>
              <w:rPr>
                <w:color w:val="000000"/>
                <w:lang w:eastAsia="zh-CN"/>
              </w:rPr>
              <w:t>18-</w:t>
            </w:r>
            <w:r>
              <w:rPr>
                <w:rFonts w:hint="eastAsia"/>
                <w:color w:val="000000"/>
                <w:lang w:eastAsia="zh-CN"/>
              </w:rPr>
              <w:t>n</w:t>
            </w:r>
            <w:r>
              <w:rPr>
                <w:color w:val="000000"/>
                <w:lang w:eastAsia="zh-CN"/>
              </w:rPr>
              <w:t>41</w:t>
            </w:r>
          </w:p>
        </w:tc>
        <w:tc>
          <w:tcPr>
            <w:tcW w:w="2952" w:type="dxa"/>
            <w:tcBorders>
              <w:top w:val="single" w:sz="4" w:space="0" w:color="auto"/>
              <w:left w:val="single" w:sz="4" w:space="0" w:color="auto"/>
              <w:bottom w:val="single" w:sz="4" w:space="0" w:color="auto"/>
              <w:right w:val="single" w:sz="4" w:space="0" w:color="auto"/>
            </w:tcBorders>
            <w:vAlign w:val="center"/>
          </w:tcPr>
          <w:p w14:paraId="2D213E87" w14:textId="77777777" w:rsidR="00402078" w:rsidRDefault="00402078" w:rsidP="00402078">
            <w:pPr>
              <w:pStyle w:val="TAC"/>
              <w:rPr>
                <w:rFonts w:eastAsia="等线" w:cs="Arial"/>
                <w:color w:val="000000"/>
                <w:szCs w:val="22"/>
                <w:lang w:val="en-US" w:eastAsia="zh-CN"/>
              </w:rPr>
            </w:pPr>
            <w:r>
              <w:rPr>
                <w:rFonts w:hint="eastAsia"/>
                <w:color w:val="000000"/>
                <w:lang w:eastAsia="zh-CN"/>
              </w:rPr>
              <w:t>n</w:t>
            </w:r>
            <w:r>
              <w:rPr>
                <w:color w:val="000000"/>
                <w:lang w:eastAsia="zh-CN"/>
              </w:rPr>
              <w:t>1</w:t>
            </w:r>
          </w:p>
        </w:tc>
        <w:tc>
          <w:tcPr>
            <w:tcW w:w="2952" w:type="dxa"/>
            <w:tcBorders>
              <w:top w:val="single" w:sz="4" w:space="0" w:color="auto"/>
              <w:left w:val="single" w:sz="4" w:space="0" w:color="auto"/>
              <w:bottom w:val="single" w:sz="4" w:space="0" w:color="auto"/>
              <w:right w:val="single" w:sz="4" w:space="0" w:color="auto"/>
            </w:tcBorders>
            <w:vAlign w:val="center"/>
          </w:tcPr>
          <w:p w14:paraId="6F689256" w14:textId="77777777" w:rsidR="00402078" w:rsidRDefault="00402078" w:rsidP="00402078">
            <w:pPr>
              <w:pStyle w:val="TAC"/>
              <w:rPr>
                <w:rFonts w:eastAsia="等线" w:cs="Arial"/>
                <w:color w:val="000000"/>
                <w:szCs w:val="22"/>
                <w:lang w:val="en-US" w:eastAsia="zh-CN"/>
              </w:rPr>
            </w:pPr>
            <w:r>
              <w:rPr>
                <w:rFonts w:hint="eastAsia"/>
                <w:color w:val="000000"/>
                <w:lang w:eastAsia="zh-CN"/>
              </w:rPr>
              <w:t>0</w:t>
            </w:r>
            <w:r>
              <w:rPr>
                <w:color w:val="000000"/>
                <w:lang w:eastAsia="zh-CN"/>
              </w:rPr>
              <w:t>.5</w:t>
            </w:r>
          </w:p>
        </w:tc>
      </w:tr>
      <w:tr w:rsidR="00402078" w14:paraId="3D0384E6" w14:textId="77777777" w:rsidTr="00402078">
        <w:trPr>
          <w:jc w:val="center"/>
        </w:trPr>
        <w:tc>
          <w:tcPr>
            <w:tcW w:w="2336" w:type="dxa"/>
            <w:tcBorders>
              <w:top w:val="nil"/>
              <w:left w:val="single" w:sz="4" w:space="0" w:color="auto"/>
              <w:bottom w:val="nil"/>
              <w:right w:val="single" w:sz="4" w:space="0" w:color="auto"/>
            </w:tcBorders>
            <w:vAlign w:val="center"/>
          </w:tcPr>
          <w:p w14:paraId="6691DAC8" w14:textId="77777777" w:rsidR="00402078" w:rsidRDefault="00402078" w:rsidP="00402078">
            <w:pPr>
              <w:pStyle w:val="TAC"/>
              <w:rPr>
                <w:rFonts w:eastAsia="等线"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04831AE7" w14:textId="77777777" w:rsidR="00402078" w:rsidRDefault="00402078" w:rsidP="00402078">
            <w:pPr>
              <w:pStyle w:val="TAC"/>
              <w:rPr>
                <w:rFonts w:eastAsia="等线" w:cs="Arial"/>
                <w:color w:val="000000"/>
                <w:szCs w:val="22"/>
                <w:lang w:val="en-US" w:eastAsia="zh-CN"/>
              </w:rPr>
            </w:pPr>
            <w:r>
              <w:rPr>
                <w:rFonts w:hint="eastAsia"/>
                <w:color w:val="000000"/>
                <w:lang w:eastAsia="zh-CN"/>
              </w:rPr>
              <w:t>n</w:t>
            </w:r>
            <w:r>
              <w:rPr>
                <w:color w:val="000000"/>
                <w:lang w:eastAsia="zh-CN"/>
              </w:rPr>
              <w:t>18</w:t>
            </w:r>
          </w:p>
        </w:tc>
        <w:tc>
          <w:tcPr>
            <w:tcW w:w="2952" w:type="dxa"/>
            <w:tcBorders>
              <w:top w:val="single" w:sz="4" w:space="0" w:color="auto"/>
              <w:left w:val="single" w:sz="4" w:space="0" w:color="auto"/>
              <w:bottom w:val="single" w:sz="4" w:space="0" w:color="auto"/>
              <w:right w:val="single" w:sz="4" w:space="0" w:color="auto"/>
            </w:tcBorders>
            <w:vAlign w:val="center"/>
          </w:tcPr>
          <w:p w14:paraId="34ABC724" w14:textId="77777777" w:rsidR="00402078" w:rsidRDefault="00402078" w:rsidP="00402078">
            <w:pPr>
              <w:pStyle w:val="TAC"/>
              <w:rPr>
                <w:rFonts w:eastAsia="等线" w:cs="Arial"/>
                <w:color w:val="000000"/>
                <w:szCs w:val="22"/>
                <w:lang w:val="en-US" w:eastAsia="zh-CN"/>
              </w:rPr>
            </w:pPr>
            <w:r>
              <w:rPr>
                <w:rFonts w:hint="eastAsia"/>
                <w:color w:val="000000"/>
                <w:lang w:eastAsia="zh-CN"/>
              </w:rPr>
              <w:t>0</w:t>
            </w:r>
            <w:r>
              <w:rPr>
                <w:color w:val="000000"/>
                <w:lang w:eastAsia="zh-CN"/>
              </w:rPr>
              <w:t>.3</w:t>
            </w:r>
          </w:p>
        </w:tc>
      </w:tr>
      <w:tr w:rsidR="00402078" w14:paraId="5B7D16E7" w14:textId="77777777" w:rsidTr="00402078">
        <w:trPr>
          <w:jc w:val="center"/>
        </w:trPr>
        <w:tc>
          <w:tcPr>
            <w:tcW w:w="2336" w:type="dxa"/>
            <w:tcBorders>
              <w:top w:val="nil"/>
              <w:left w:val="single" w:sz="4" w:space="0" w:color="auto"/>
              <w:bottom w:val="single" w:sz="4" w:space="0" w:color="auto"/>
              <w:right w:val="single" w:sz="4" w:space="0" w:color="auto"/>
            </w:tcBorders>
            <w:vAlign w:val="center"/>
          </w:tcPr>
          <w:p w14:paraId="4B0E36B5" w14:textId="77777777" w:rsidR="00402078" w:rsidRDefault="00402078" w:rsidP="00402078">
            <w:pPr>
              <w:pStyle w:val="TAC"/>
              <w:rPr>
                <w:rFonts w:eastAsia="等线"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7B559EB5" w14:textId="77777777" w:rsidR="00402078" w:rsidRDefault="00402078" w:rsidP="00402078">
            <w:pPr>
              <w:pStyle w:val="TAC"/>
              <w:rPr>
                <w:rFonts w:eastAsia="等线" w:cs="Arial"/>
                <w:color w:val="000000"/>
                <w:szCs w:val="22"/>
                <w:lang w:val="en-US" w:eastAsia="zh-CN"/>
              </w:rPr>
            </w:pPr>
            <w:r>
              <w:rPr>
                <w:rFonts w:hint="eastAsia"/>
                <w:color w:val="000000"/>
                <w:lang w:eastAsia="zh-CN"/>
              </w:rPr>
              <w:t>n</w:t>
            </w:r>
            <w:r>
              <w:rPr>
                <w:color w:val="000000"/>
                <w:lang w:eastAsia="zh-CN"/>
              </w:rPr>
              <w:t>41</w:t>
            </w:r>
          </w:p>
        </w:tc>
        <w:tc>
          <w:tcPr>
            <w:tcW w:w="2952" w:type="dxa"/>
            <w:tcBorders>
              <w:top w:val="single" w:sz="4" w:space="0" w:color="auto"/>
              <w:left w:val="single" w:sz="4" w:space="0" w:color="auto"/>
              <w:bottom w:val="single" w:sz="4" w:space="0" w:color="auto"/>
              <w:right w:val="single" w:sz="4" w:space="0" w:color="auto"/>
            </w:tcBorders>
            <w:vAlign w:val="center"/>
          </w:tcPr>
          <w:p w14:paraId="1EB6879B" w14:textId="77777777" w:rsidR="00402078" w:rsidRDefault="00402078" w:rsidP="00402078">
            <w:pPr>
              <w:pStyle w:val="TAC"/>
              <w:rPr>
                <w:rFonts w:eastAsia="等线" w:cs="Arial"/>
                <w:color w:val="000000"/>
                <w:szCs w:val="22"/>
                <w:lang w:val="en-US" w:eastAsia="zh-CN"/>
              </w:rPr>
            </w:pPr>
            <w:r>
              <w:rPr>
                <w:rFonts w:hint="eastAsia"/>
                <w:color w:val="000000"/>
                <w:lang w:eastAsia="zh-CN"/>
              </w:rPr>
              <w:t>0</w:t>
            </w:r>
            <w:r>
              <w:rPr>
                <w:color w:val="000000"/>
                <w:lang w:eastAsia="zh-CN"/>
              </w:rPr>
              <w:t>.5</w:t>
            </w:r>
          </w:p>
        </w:tc>
      </w:tr>
      <w:tr w:rsidR="00402078" w14:paraId="57A67C21" w14:textId="77777777" w:rsidTr="00402078">
        <w:trPr>
          <w:jc w:val="center"/>
        </w:trPr>
        <w:tc>
          <w:tcPr>
            <w:tcW w:w="2336" w:type="dxa"/>
            <w:tcBorders>
              <w:top w:val="single" w:sz="4" w:space="0" w:color="auto"/>
              <w:left w:val="single" w:sz="4" w:space="0" w:color="auto"/>
              <w:bottom w:val="nil"/>
              <w:right w:val="single" w:sz="4" w:space="0" w:color="auto"/>
            </w:tcBorders>
            <w:vAlign w:val="center"/>
          </w:tcPr>
          <w:p w14:paraId="68E494B3" w14:textId="77777777" w:rsidR="00402078" w:rsidRDefault="00402078" w:rsidP="00402078">
            <w:pPr>
              <w:pStyle w:val="TAC"/>
              <w:rPr>
                <w:rFonts w:eastAsia="等线" w:cs="Arial"/>
                <w:szCs w:val="22"/>
                <w:lang w:eastAsia="zh-CN"/>
              </w:rPr>
            </w:pPr>
            <w:r>
              <w:t>CA_</w:t>
            </w:r>
            <w:r>
              <w:rPr>
                <w:rFonts w:hint="eastAsia"/>
                <w:lang w:eastAsia="zh-CN"/>
              </w:rPr>
              <w:t>n</w:t>
            </w:r>
            <w:r>
              <w:rPr>
                <w:rFonts w:eastAsia="Yu Mincho"/>
              </w:rPr>
              <w:t>1</w:t>
            </w:r>
            <w:r>
              <w:t>-</w:t>
            </w:r>
            <w:r>
              <w:rPr>
                <w:rFonts w:hint="eastAsia"/>
                <w:lang w:eastAsia="zh-CN"/>
              </w:rPr>
              <w:t>n</w:t>
            </w:r>
            <w:r>
              <w:rPr>
                <w:lang w:eastAsia="zh-CN"/>
              </w:rPr>
              <w:t>18-</w:t>
            </w:r>
            <w:r>
              <w:rPr>
                <w:rFonts w:hint="eastAsia"/>
                <w:lang w:eastAsia="zh-CN"/>
              </w:rPr>
              <w:t>n</w:t>
            </w:r>
            <w:r>
              <w:rPr>
                <w:lang w:eastAsia="zh-CN"/>
              </w:rPr>
              <w:t>77</w:t>
            </w:r>
          </w:p>
        </w:tc>
        <w:tc>
          <w:tcPr>
            <w:tcW w:w="2952" w:type="dxa"/>
            <w:tcBorders>
              <w:top w:val="single" w:sz="4" w:space="0" w:color="auto"/>
              <w:left w:val="single" w:sz="4" w:space="0" w:color="auto"/>
              <w:bottom w:val="single" w:sz="4" w:space="0" w:color="auto"/>
              <w:right w:val="single" w:sz="4" w:space="0" w:color="auto"/>
            </w:tcBorders>
            <w:vAlign w:val="center"/>
          </w:tcPr>
          <w:p w14:paraId="24298FBD" w14:textId="77777777" w:rsidR="00402078" w:rsidRDefault="00402078" w:rsidP="00402078">
            <w:pPr>
              <w:pStyle w:val="TAC"/>
              <w:rPr>
                <w:rFonts w:eastAsia="等线" w:cs="Arial"/>
                <w:color w:val="000000"/>
                <w:szCs w:val="22"/>
                <w:lang w:val="en-US" w:eastAsia="zh-CN"/>
              </w:rPr>
            </w:pPr>
            <w:r>
              <w:rPr>
                <w:rFonts w:hint="eastAsia"/>
                <w:color w:val="000000"/>
                <w:lang w:eastAsia="zh-CN"/>
              </w:rPr>
              <w:t>n</w:t>
            </w:r>
            <w:r>
              <w:rPr>
                <w:color w:val="000000"/>
                <w:lang w:eastAsia="zh-CN"/>
              </w:rPr>
              <w:t>1</w:t>
            </w:r>
          </w:p>
        </w:tc>
        <w:tc>
          <w:tcPr>
            <w:tcW w:w="2952" w:type="dxa"/>
            <w:tcBorders>
              <w:top w:val="single" w:sz="4" w:space="0" w:color="auto"/>
              <w:left w:val="single" w:sz="4" w:space="0" w:color="auto"/>
              <w:bottom w:val="single" w:sz="4" w:space="0" w:color="auto"/>
              <w:right w:val="single" w:sz="4" w:space="0" w:color="auto"/>
            </w:tcBorders>
            <w:vAlign w:val="center"/>
          </w:tcPr>
          <w:p w14:paraId="697C1109" w14:textId="77777777" w:rsidR="00402078" w:rsidRDefault="00402078" w:rsidP="00402078">
            <w:pPr>
              <w:pStyle w:val="TAC"/>
              <w:rPr>
                <w:rFonts w:eastAsia="等线" w:cs="Arial"/>
                <w:color w:val="000000"/>
                <w:szCs w:val="22"/>
                <w:lang w:val="en-US" w:eastAsia="zh-CN"/>
              </w:rPr>
            </w:pPr>
            <w:r>
              <w:rPr>
                <w:rFonts w:hint="eastAsia"/>
                <w:color w:val="000000"/>
                <w:lang w:eastAsia="zh-CN"/>
              </w:rPr>
              <w:t>0</w:t>
            </w:r>
            <w:r>
              <w:rPr>
                <w:color w:val="000000"/>
                <w:lang w:eastAsia="zh-CN"/>
              </w:rPr>
              <w:t>.3</w:t>
            </w:r>
          </w:p>
        </w:tc>
      </w:tr>
      <w:tr w:rsidR="00402078" w14:paraId="004EAD91" w14:textId="77777777" w:rsidTr="00402078">
        <w:trPr>
          <w:jc w:val="center"/>
        </w:trPr>
        <w:tc>
          <w:tcPr>
            <w:tcW w:w="2336" w:type="dxa"/>
            <w:tcBorders>
              <w:top w:val="nil"/>
              <w:left w:val="single" w:sz="4" w:space="0" w:color="auto"/>
              <w:bottom w:val="nil"/>
              <w:right w:val="single" w:sz="4" w:space="0" w:color="auto"/>
            </w:tcBorders>
            <w:vAlign w:val="center"/>
          </w:tcPr>
          <w:p w14:paraId="28F4F37A" w14:textId="77777777" w:rsidR="00402078" w:rsidRDefault="00402078" w:rsidP="00402078">
            <w:pPr>
              <w:pStyle w:val="TAC"/>
              <w:rPr>
                <w:rFonts w:eastAsia="等线"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582D61F7" w14:textId="77777777" w:rsidR="00402078" w:rsidRDefault="00402078" w:rsidP="00402078">
            <w:pPr>
              <w:pStyle w:val="TAC"/>
              <w:rPr>
                <w:rFonts w:eastAsia="等线" w:cs="Arial"/>
                <w:color w:val="000000"/>
                <w:szCs w:val="22"/>
                <w:lang w:val="en-US" w:eastAsia="zh-CN"/>
              </w:rPr>
            </w:pPr>
            <w:r>
              <w:rPr>
                <w:rFonts w:hint="eastAsia"/>
                <w:color w:val="000000"/>
                <w:lang w:eastAsia="zh-CN"/>
              </w:rPr>
              <w:t>n</w:t>
            </w:r>
            <w:r>
              <w:rPr>
                <w:color w:val="000000"/>
                <w:lang w:eastAsia="zh-CN"/>
              </w:rPr>
              <w:t>18</w:t>
            </w:r>
          </w:p>
        </w:tc>
        <w:tc>
          <w:tcPr>
            <w:tcW w:w="2952" w:type="dxa"/>
            <w:tcBorders>
              <w:top w:val="single" w:sz="4" w:space="0" w:color="auto"/>
              <w:left w:val="single" w:sz="4" w:space="0" w:color="auto"/>
              <w:bottom w:val="single" w:sz="4" w:space="0" w:color="auto"/>
              <w:right w:val="single" w:sz="4" w:space="0" w:color="auto"/>
            </w:tcBorders>
            <w:vAlign w:val="center"/>
          </w:tcPr>
          <w:p w14:paraId="601427FB" w14:textId="77777777" w:rsidR="00402078" w:rsidRDefault="00402078" w:rsidP="00402078">
            <w:pPr>
              <w:pStyle w:val="TAC"/>
              <w:rPr>
                <w:rFonts w:eastAsia="等线" w:cs="Arial"/>
                <w:color w:val="000000"/>
                <w:szCs w:val="22"/>
                <w:lang w:val="en-US" w:eastAsia="zh-CN"/>
              </w:rPr>
            </w:pPr>
            <w:r>
              <w:rPr>
                <w:rFonts w:hint="eastAsia"/>
                <w:color w:val="000000"/>
                <w:lang w:eastAsia="zh-CN"/>
              </w:rPr>
              <w:t>0</w:t>
            </w:r>
            <w:r>
              <w:rPr>
                <w:color w:val="000000"/>
                <w:lang w:eastAsia="zh-CN"/>
              </w:rPr>
              <w:t>.3</w:t>
            </w:r>
          </w:p>
        </w:tc>
      </w:tr>
      <w:tr w:rsidR="00402078" w14:paraId="566075BD" w14:textId="77777777" w:rsidTr="00402078">
        <w:trPr>
          <w:jc w:val="center"/>
        </w:trPr>
        <w:tc>
          <w:tcPr>
            <w:tcW w:w="2336" w:type="dxa"/>
            <w:tcBorders>
              <w:top w:val="nil"/>
              <w:left w:val="single" w:sz="4" w:space="0" w:color="auto"/>
              <w:bottom w:val="single" w:sz="4" w:space="0" w:color="auto"/>
              <w:right w:val="single" w:sz="4" w:space="0" w:color="auto"/>
            </w:tcBorders>
            <w:vAlign w:val="center"/>
          </w:tcPr>
          <w:p w14:paraId="65653DEF" w14:textId="77777777" w:rsidR="00402078" w:rsidRDefault="00402078" w:rsidP="00402078">
            <w:pPr>
              <w:pStyle w:val="TAC"/>
              <w:rPr>
                <w:rFonts w:eastAsia="等线"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7805E4BF" w14:textId="77777777" w:rsidR="00402078" w:rsidRDefault="00402078" w:rsidP="00402078">
            <w:pPr>
              <w:pStyle w:val="TAC"/>
              <w:rPr>
                <w:rFonts w:eastAsia="等线" w:cs="Arial"/>
                <w:color w:val="000000"/>
                <w:szCs w:val="22"/>
                <w:lang w:val="en-US" w:eastAsia="zh-CN"/>
              </w:rPr>
            </w:pPr>
            <w:r>
              <w:rPr>
                <w:rFonts w:hint="eastAsia"/>
                <w:color w:val="000000"/>
                <w:lang w:eastAsia="zh-CN"/>
              </w:rPr>
              <w:t>n</w:t>
            </w:r>
            <w:r>
              <w:rPr>
                <w:color w:val="000000"/>
                <w:lang w:eastAsia="zh-CN"/>
              </w:rPr>
              <w:t>77</w:t>
            </w:r>
          </w:p>
        </w:tc>
        <w:tc>
          <w:tcPr>
            <w:tcW w:w="2952" w:type="dxa"/>
            <w:tcBorders>
              <w:top w:val="single" w:sz="4" w:space="0" w:color="auto"/>
              <w:left w:val="single" w:sz="4" w:space="0" w:color="auto"/>
              <w:bottom w:val="single" w:sz="4" w:space="0" w:color="auto"/>
              <w:right w:val="single" w:sz="4" w:space="0" w:color="auto"/>
            </w:tcBorders>
            <w:vAlign w:val="center"/>
          </w:tcPr>
          <w:p w14:paraId="15256355" w14:textId="77777777" w:rsidR="00402078" w:rsidRDefault="00402078" w:rsidP="00402078">
            <w:pPr>
              <w:pStyle w:val="TAC"/>
              <w:rPr>
                <w:rFonts w:eastAsia="等线" w:cs="Arial"/>
                <w:color w:val="000000"/>
                <w:szCs w:val="22"/>
                <w:lang w:val="en-US" w:eastAsia="zh-CN"/>
              </w:rPr>
            </w:pPr>
            <w:r>
              <w:rPr>
                <w:rFonts w:hint="eastAsia"/>
                <w:color w:val="000000"/>
                <w:lang w:eastAsia="zh-CN"/>
              </w:rPr>
              <w:t>0</w:t>
            </w:r>
            <w:r>
              <w:rPr>
                <w:color w:val="000000"/>
                <w:lang w:eastAsia="zh-CN"/>
              </w:rPr>
              <w:t>.8</w:t>
            </w:r>
          </w:p>
        </w:tc>
      </w:tr>
      <w:tr w:rsidR="00402078" w:rsidDel="00E870A3" w14:paraId="081FD3D7" w14:textId="2D658D71" w:rsidTr="00402078">
        <w:trPr>
          <w:jc w:val="center"/>
          <w:del w:id="14" w:author="ZTE-Ma Zhifeng" w:date="2024-08-05T11:21:00Z"/>
        </w:trPr>
        <w:tc>
          <w:tcPr>
            <w:tcW w:w="2336" w:type="dxa"/>
            <w:tcBorders>
              <w:top w:val="single" w:sz="4" w:space="0" w:color="auto"/>
              <w:left w:val="single" w:sz="4" w:space="0" w:color="auto"/>
              <w:bottom w:val="nil"/>
              <w:right w:val="single" w:sz="4" w:space="0" w:color="auto"/>
            </w:tcBorders>
            <w:vAlign w:val="center"/>
          </w:tcPr>
          <w:p w14:paraId="4D91C6E6" w14:textId="5AEF6D0E" w:rsidR="00402078" w:rsidDel="00E870A3" w:rsidRDefault="00402078" w:rsidP="00402078">
            <w:pPr>
              <w:pStyle w:val="TAC"/>
              <w:rPr>
                <w:del w:id="15" w:author="ZTE-Ma Zhifeng" w:date="2024-08-05T11:21:00Z"/>
                <w:rFonts w:eastAsia="等线" w:cs="Arial"/>
                <w:szCs w:val="22"/>
                <w:lang w:eastAsia="zh-CN"/>
              </w:rPr>
            </w:pPr>
            <w:del w:id="16" w:author="ZTE-Ma Zhifeng" w:date="2024-08-05T11:21:00Z">
              <w:r w:rsidDel="00E870A3">
                <w:rPr>
                  <w:lang w:eastAsia="zh-CN"/>
                </w:rPr>
                <w:delText>CA_n1-n20-n67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6C884D54" w14:textId="25DCFF4E" w:rsidR="00402078" w:rsidDel="00E870A3" w:rsidRDefault="00402078" w:rsidP="00402078">
            <w:pPr>
              <w:pStyle w:val="TAC"/>
              <w:rPr>
                <w:del w:id="17" w:author="ZTE-Ma Zhifeng" w:date="2024-08-05T11:21:00Z"/>
                <w:rFonts w:eastAsia="等线" w:cs="Arial"/>
                <w:color w:val="000000"/>
                <w:szCs w:val="22"/>
                <w:lang w:val="en-US" w:eastAsia="zh-CN"/>
              </w:rPr>
            </w:pPr>
            <w:del w:id="18" w:author="ZTE-Ma Zhifeng" w:date="2024-08-05T11:21:00Z">
              <w:r w:rsidDel="00E870A3">
                <w:rPr>
                  <w:lang w:val="en-US" w:eastAsia="zh-CN"/>
                </w:rPr>
                <w:delText>n1</w:delText>
              </w:r>
            </w:del>
          </w:p>
        </w:tc>
        <w:tc>
          <w:tcPr>
            <w:tcW w:w="2952" w:type="dxa"/>
            <w:tcBorders>
              <w:top w:val="single" w:sz="4" w:space="0" w:color="auto"/>
              <w:left w:val="single" w:sz="4" w:space="0" w:color="auto"/>
              <w:bottom w:val="single" w:sz="4" w:space="0" w:color="auto"/>
              <w:right w:val="single" w:sz="4" w:space="0" w:color="auto"/>
            </w:tcBorders>
          </w:tcPr>
          <w:p w14:paraId="440B7F4F" w14:textId="366720E4" w:rsidR="00402078" w:rsidDel="00E870A3" w:rsidRDefault="00402078" w:rsidP="00402078">
            <w:pPr>
              <w:pStyle w:val="TAC"/>
              <w:rPr>
                <w:del w:id="19" w:author="ZTE-Ma Zhifeng" w:date="2024-08-05T11:21:00Z"/>
                <w:rFonts w:eastAsia="等线" w:cs="Arial"/>
                <w:color w:val="000000"/>
                <w:szCs w:val="22"/>
                <w:lang w:val="en-US" w:eastAsia="zh-CN"/>
              </w:rPr>
            </w:pPr>
            <w:del w:id="20" w:author="ZTE-Ma Zhifeng" w:date="2024-08-05T11:21:00Z">
              <w:r w:rsidDel="00E870A3">
                <w:rPr>
                  <w:rFonts w:cs="Arial"/>
                  <w:color w:val="000000"/>
                  <w:lang w:val="en-US" w:eastAsia="zh-CN"/>
                </w:rPr>
                <w:delText>0.5</w:delText>
              </w:r>
            </w:del>
          </w:p>
        </w:tc>
      </w:tr>
      <w:tr w:rsidR="00402078" w:rsidDel="00E870A3" w14:paraId="512FE5D6" w14:textId="76415D10" w:rsidTr="00402078">
        <w:trPr>
          <w:jc w:val="center"/>
          <w:del w:id="21" w:author="ZTE-Ma Zhifeng" w:date="2024-08-05T11:21:00Z"/>
        </w:trPr>
        <w:tc>
          <w:tcPr>
            <w:tcW w:w="2336" w:type="dxa"/>
            <w:tcBorders>
              <w:top w:val="nil"/>
              <w:left w:val="single" w:sz="4" w:space="0" w:color="auto"/>
              <w:bottom w:val="nil"/>
              <w:right w:val="single" w:sz="4" w:space="0" w:color="auto"/>
            </w:tcBorders>
            <w:vAlign w:val="center"/>
          </w:tcPr>
          <w:p w14:paraId="480EA64A" w14:textId="2BEFEDE3" w:rsidR="00402078" w:rsidDel="00E870A3" w:rsidRDefault="00402078" w:rsidP="00402078">
            <w:pPr>
              <w:pStyle w:val="TAC"/>
              <w:rPr>
                <w:del w:id="22" w:author="ZTE-Ma Zhifeng" w:date="2024-08-05T11:21:00Z"/>
                <w:rFonts w:eastAsia="等线"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750E2DC9" w14:textId="6056EC15" w:rsidR="00402078" w:rsidDel="00E870A3" w:rsidRDefault="00402078" w:rsidP="00402078">
            <w:pPr>
              <w:pStyle w:val="TAC"/>
              <w:rPr>
                <w:del w:id="23" w:author="ZTE-Ma Zhifeng" w:date="2024-08-05T11:21:00Z"/>
                <w:rFonts w:eastAsia="等线" w:cs="Arial"/>
                <w:color w:val="000000"/>
                <w:szCs w:val="22"/>
                <w:lang w:val="en-US" w:eastAsia="zh-CN"/>
              </w:rPr>
            </w:pPr>
            <w:del w:id="24" w:author="ZTE-Ma Zhifeng" w:date="2024-08-05T11:21:00Z">
              <w:r w:rsidDel="00E870A3">
                <w:rPr>
                  <w:lang w:val="en-US" w:eastAsia="zh-CN"/>
                </w:rPr>
                <w:delText>n20</w:delText>
              </w:r>
            </w:del>
          </w:p>
        </w:tc>
        <w:tc>
          <w:tcPr>
            <w:tcW w:w="2952" w:type="dxa"/>
            <w:tcBorders>
              <w:top w:val="single" w:sz="4" w:space="0" w:color="auto"/>
              <w:left w:val="single" w:sz="4" w:space="0" w:color="auto"/>
              <w:bottom w:val="single" w:sz="4" w:space="0" w:color="auto"/>
              <w:right w:val="single" w:sz="4" w:space="0" w:color="auto"/>
            </w:tcBorders>
          </w:tcPr>
          <w:p w14:paraId="3BFF6E1B" w14:textId="34C7F651" w:rsidR="00402078" w:rsidDel="00E870A3" w:rsidRDefault="00402078" w:rsidP="00402078">
            <w:pPr>
              <w:pStyle w:val="TAC"/>
              <w:rPr>
                <w:del w:id="25" w:author="ZTE-Ma Zhifeng" w:date="2024-08-05T11:21:00Z"/>
                <w:rFonts w:eastAsia="等线" w:cs="Arial"/>
                <w:color w:val="000000"/>
                <w:szCs w:val="22"/>
                <w:lang w:val="en-US" w:eastAsia="zh-CN"/>
              </w:rPr>
            </w:pPr>
            <w:del w:id="26" w:author="ZTE-Ma Zhifeng" w:date="2024-08-05T11:21:00Z">
              <w:r w:rsidDel="00E870A3">
                <w:rPr>
                  <w:rFonts w:cs="Arial"/>
                  <w:color w:val="000000"/>
                  <w:lang w:val="en-US" w:eastAsia="zh-CN"/>
                </w:rPr>
                <w:delText>0.6</w:delText>
              </w:r>
            </w:del>
          </w:p>
        </w:tc>
      </w:tr>
      <w:tr w:rsidR="00402078" w:rsidDel="00E870A3" w14:paraId="06F8D569" w14:textId="4FE5493D" w:rsidTr="00E870A3">
        <w:trPr>
          <w:jc w:val="center"/>
          <w:del w:id="27" w:author="ZTE-Ma Zhifeng" w:date="2024-08-05T11:21:00Z"/>
        </w:trPr>
        <w:tc>
          <w:tcPr>
            <w:tcW w:w="2336" w:type="dxa"/>
            <w:tcBorders>
              <w:top w:val="nil"/>
              <w:left w:val="single" w:sz="4" w:space="0" w:color="auto"/>
              <w:bottom w:val="single" w:sz="4" w:space="0" w:color="auto"/>
              <w:right w:val="single" w:sz="4" w:space="0" w:color="auto"/>
            </w:tcBorders>
            <w:vAlign w:val="center"/>
          </w:tcPr>
          <w:p w14:paraId="35912F64" w14:textId="449C2546" w:rsidR="00402078" w:rsidDel="00E870A3" w:rsidRDefault="00402078" w:rsidP="00402078">
            <w:pPr>
              <w:pStyle w:val="TAC"/>
              <w:rPr>
                <w:del w:id="28" w:author="ZTE-Ma Zhifeng" w:date="2024-08-05T11:21:00Z"/>
                <w:rFonts w:eastAsia="等线"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1DD3D158" w14:textId="2B68851A" w:rsidR="00402078" w:rsidDel="00E870A3" w:rsidRDefault="00402078" w:rsidP="00402078">
            <w:pPr>
              <w:pStyle w:val="TAC"/>
              <w:rPr>
                <w:del w:id="29" w:author="ZTE-Ma Zhifeng" w:date="2024-08-05T11:21:00Z"/>
                <w:rFonts w:eastAsia="等线" w:cs="Arial"/>
                <w:color w:val="000000"/>
                <w:szCs w:val="22"/>
                <w:lang w:val="en-US" w:eastAsia="zh-CN"/>
              </w:rPr>
            </w:pPr>
            <w:del w:id="30" w:author="ZTE-Ma Zhifeng" w:date="2024-08-05T11:21:00Z">
              <w:r w:rsidDel="00E870A3">
                <w:rPr>
                  <w:lang w:val="en-US" w:eastAsia="zh-CN"/>
                </w:rPr>
                <w:delText>n67</w:delText>
              </w:r>
            </w:del>
          </w:p>
        </w:tc>
        <w:tc>
          <w:tcPr>
            <w:tcW w:w="2952" w:type="dxa"/>
            <w:tcBorders>
              <w:top w:val="single" w:sz="4" w:space="0" w:color="auto"/>
              <w:left w:val="single" w:sz="4" w:space="0" w:color="auto"/>
              <w:bottom w:val="single" w:sz="4" w:space="0" w:color="auto"/>
              <w:right w:val="single" w:sz="4" w:space="0" w:color="auto"/>
            </w:tcBorders>
          </w:tcPr>
          <w:p w14:paraId="6212D16B" w14:textId="62E03F32" w:rsidR="00402078" w:rsidDel="00E870A3" w:rsidRDefault="00402078" w:rsidP="00402078">
            <w:pPr>
              <w:pStyle w:val="TAC"/>
              <w:rPr>
                <w:del w:id="31" w:author="ZTE-Ma Zhifeng" w:date="2024-08-05T11:21:00Z"/>
                <w:rFonts w:eastAsia="等线" w:cs="Arial"/>
                <w:color w:val="000000"/>
                <w:szCs w:val="22"/>
                <w:lang w:val="en-US" w:eastAsia="zh-CN"/>
              </w:rPr>
            </w:pPr>
            <w:del w:id="32" w:author="ZTE-Ma Zhifeng" w:date="2024-08-05T11:10:00Z">
              <w:r w:rsidDel="00931D2A">
                <w:rPr>
                  <w:rFonts w:cs="Arial"/>
                  <w:color w:val="000000"/>
                  <w:lang w:val="en-US" w:eastAsia="zh-CN"/>
                </w:rPr>
                <w:delText>0.8</w:delText>
              </w:r>
            </w:del>
          </w:p>
        </w:tc>
      </w:tr>
      <w:tr w:rsidR="00E870A3" w14:paraId="5537C61E" w14:textId="77777777" w:rsidTr="00E870A3">
        <w:trPr>
          <w:jc w:val="center"/>
          <w:ins w:id="33" w:author="ZTE-Ma Zhifeng" w:date="2024-08-05T11:21:00Z"/>
        </w:trPr>
        <w:tc>
          <w:tcPr>
            <w:tcW w:w="2336" w:type="dxa"/>
            <w:tcBorders>
              <w:top w:val="single" w:sz="4" w:space="0" w:color="auto"/>
              <w:left w:val="single" w:sz="4" w:space="0" w:color="auto"/>
              <w:bottom w:val="nil"/>
              <w:right w:val="single" w:sz="4" w:space="0" w:color="auto"/>
            </w:tcBorders>
            <w:vAlign w:val="center"/>
          </w:tcPr>
          <w:p w14:paraId="75E0C7B3" w14:textId="040EB566" w:rsidR="00E870A3" w:rsidRDefault="00E870A3" w:rsidP="00E870A3">
            <w:pPr>
              <w:pStyle w:val="TAC"/>
              <w:rPr>
                <w:ins w:id="34" w:author="ZTE-Ma Zhifeng" w:date="2024-08-05T11:21:00Z"/>
                <w:rFonts w:eastAsia="等线" w:cs="Arial"/>
                <w:szCs w:val="22"/>
                <w:lang w:eastAsia="zh-CN"/>
              </w:rPr>
            </w:pPr>
            <w:ins w:id="35" w:author="ZTE-Ma Zhifeng" w:date="2024-08-05T11:21:00Z">
              <w:r>
                <w:rPr>
                  <w:lang w:eastAsia="zh-CN"/>
                </w:rPr>
                <w:t>CA_n1-n20-n67</w:t>
              </w:r>
            </w:ins>
          </w:p>
        </w:tc>
        <w:tc>
          <w:tcPr>
            <w:tcW w:w="2952" w:type="dxa"/>
            <w:tcBorders>
              <w:top w:val="single" w:sz="4" w:space="0" w:color="auto"/>
              <w:left w:val="single" w:sz="4" w:space="0" w:color="auto"/>
              <w:bottom w:val="single" w:sz="4" w:space="0" w:color="auto"/>
              <w:right w:val="single" w:sz="4" w:space="0" w:color="auto"/>
            </w:tcBorders>
            <w:vAlign w:val="center"/>
          </w:tcPr>
          <w:p w14:paraId="4B5A0427" w14:textId="1C1757C2" w:rsidR="00E870A3" w:rsidRDefault="00E870A3" w:rsidP="00E870A3">
            <w:pPr>
              <w:pStyle w:val="TAC"/>
              <w:rPr>
                <w:ins w:id="36" w:author="ZTE-Ma Zhifeng" w:date="2024-08-05T11:21:00Z"/>
                <w:lang w:val="en-US" w:eastAsia="zh-CN"/>
              </w:rPr>
            </w:pPr>
            <w:ins w:id="37" w:author="ZTE-Ma Zhifeng" w:date="2024-08-05T11:21:00Z">
              <w:r>
                <w:rPr>
                  <w:lang w:val="en-US" w:eastAsia="zh-CN"/>
                </w:rPr>
                <w:t>n1</w:t>
              </w:r>
            </w:ins>
          </w:p>
        </w:tc>
        <w:tc>
          <w:tcPr>
            <w:tcW w:w="2952" w:type="dxa"/>
            <w:tcBorders>
              <w:top w:val="single" w:sz="4" w:space="0" w:color="auto"/>
              <w:left w:val="single" w:sz="4" w:space="0" w:color="auto"/>
              <w:bottom w:val="single" w:sz="4" w:space="0" w:color="auto"/>
              <w:right w:val="single" w:sz="4" w:space="0" w:color="auto"/>
            </w:tcBorders>
          </w:tcPr>
          <w:p w14:paraId="575E3C2F" w14:textId="468E6094" w:rsidR="00E870A3" w:rsidDel="00931D2A" w:rsidRDefault="00E870A3" w:rsidP="00E870A3">
            <w:pPr>
              <w:pStyle w:val="TAC"/>
              <w:rPr>
                <w:ins w:id="38" w:author="ZTE-Ma Zhifeng" w:date="2024-08-05T11:21:00Z"/>
                <w:rFonts w:cs="Arial"/>
                <w:color w:val="000000"/>
                <w:lang w:val="en-US" w:eastAsia="zh-CN"/>
              </w:rPr>
            </w:pPr>
            <w:ins w:id="39" w:author="ZTE-Ma Zhifeng" w:date="2024-08-05T11:21:00Z">
              <w:r>
                <w:rPr>
                  <w:rFonts w:cs="Arial"/>
                  <w:color w:val="000000"/>
                  <w:lang w:val="en-US" w:eastAsia="zh-CN"/>
                </w:rPr>
                <w:t>0.5</w:t>
              </w:r>
            </w:ins>
          </w:p>
        </w:tc>
      </w:tr>
      <w:tr w:rsidR="00E870A3" w14:paraId="4CFDC37E" w14:textId="77777777" w:rsidTr="00402078">
        <w:trPr>
          <w:jc w:val="center"/>
          <w:ins w:id="40" w:author="ZTE-Ma Zhifeng" w:date="2024-08-05T11:21:00Z"/>
        </w:trPr>
        <w:tc>
          <w:tcPr>
            <w:tcW w:w="2336" w:type="dxa"/>
            <w:tcBorders>
              <w:top w:val="nil"/>
              <w:left w:val="single" w:sz="4" w:space="0" w:color="auto"/>
              <w:bottom w:val="single" w:sz="4" w:space="0" w:color="auto"/>
              <w:right w:val="single" w:sz="4" w:space="0" w:color="auto"/>
            </w:tcBorders>
            <w:vAlign w:val="center"/>
          </w:tcPr>
          <w:p w14:paraId="7107F929" w14:textId="77777777" w:rsidR="00E870A3" w:rsidRDefault="00E870A3" w:rsidP="00E870A3">
            <w:pPr>
              <w:pStyle w:val="TAC"/>
              <w:rPr>
                <w:ins w:id="41" w:author="ZTE-Ma Zhifeng" w:date="2024-08-05T11:21:00Z"/>
                <w:rFonts w:eastAsia="等线"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59EE8C4F" w14:textId="5F1BE2F5" w:rsidR="00E870A3" w:rsidRDefault="00E870A3" w:rsidP="00E870A3">
            <w:pPr>
              <w:pStyle w:val="TAC"/>
              <w:rPr>
                <w:ins w:id="42" w:author="ZTE-Ma Zhifeng" w:date="2024-08-05T11:21:00Z"/>
                <w:lang w:val="en-US" w:eastAsia="zh-CN"/>
              </w:rPr>
            </w:pPr>
            <w:ins w:id="43" w:author="ZTE-Ma Zhifeng" w:date="2024-08-05T11:21:00Z">
              <w:r>
                <w:rPr>
                  <w:lang w:val="en-US" w:eastAsia="zh-CN"/>
                </w:rPr>
                <w:t>n20</w:t>
              </w:r>
            </w:ins>
          </w:p>
        </w:tc>
        <w:tc>
          <w:tcPr>
            <w:tcW w:w="2952" w:type="dxa"/>
            <w:tcBorders>
              <w:top w:val="single" w:sz="4" w:space="0" w:color="auto"/>
              <w:left w:val="single" w:sz="4" w:space="0" w:color="auto"/>
              <w:bottom w:val="single" w:sz="4" w:space="0" w:color="auto"/>
              <w:right w:val="single" w:sz="4" w:space="0" w:color="auto"/>
            </w:tcBorders>
          </w:tcPr>
          <w:p w14:paraId="2F899AA0" w14:textId="4BDEBF00" w:rsidR="00E870A3" w:rsidDel="00931D2A" w:rsidRDefault="00E870A3" w:rsidP="00E870A3">
            <w:pPr>
              <w:pStyle w:val="TAC"/>
              <w:rPr>
                <w:ins w:id="44" w:author="ZTE-Ma Zhifeng" w:date="2024-08-05T11:21:00Z"/>
                <w:rFonts w:cs="Arial"/>
                <w:color w:val="000000"/>
                <w:lang w:val="en-US" w:eastAsia="zh-CN"/>
              </w:rPr>
            </w:pPr>
            <w:ins w:id="45" w:author="ZTE-Ma Zhifeng" w:date="2024-08-05T11:21:00Z">
              <w:r>
                <w:rPr>
                  <w:rFonts w:cs="Arial"/>
                  <w:color w:val="000000"/>
                  <w:lang w:val="en-US" w:eastAsia="zh-CN"/>
                </w:rPr>
                <w:t>0.6</w:t>
              </w:r>
            </w:ins>
          </w:p>
        </w:tc>
      </w:tr>
      <w:tr w:rsidR="00E870A3" w14:paraId="46880C54" w14:textId="77777777" w:rsidTr="00402078">
        <w:trPr>
          <w:jc w:val="center"/>
        </w:trPr>
        <w:tc>
          <w:tcPr>
            <w:tcW w:w="2336" w:type="dxa"/>
            <w:vMerge w:val="restart"/>
            <w:tcBorders>
              <w:top w:val="single" w:sz="4" w:space="0" w:color="auto"/>
              <w:left w:val="single" w:sz="4" w:space="0" w:color="auto"/>
              <w:bottom w:val="single" w:sz="4" w:space="0" w:color="auto"/>
              <w:right w:val="single" w:sz="4" w:space="0" w:color="auto"/>
            </w:tcBorders>
            <w:vAlign w:val="center"/>
          </w:tcPr>
          <w:p w14:paraId="131FC0F7" w14:textId="77777777" w:rsidR="00E870A3" w:rsidRDefault="00E870A3" w:rsidP="00E870A3">
            <w:pPr>
              <w:pStyle w:val="TAC"/>
              <w:rPr>
                <w:rFonts w:cs="Arial"/>
                <w:szCs w:val="22"/>
                <w:lang w:val="en-US" w:eastAsia="zh-CN"/>
              </w:rPr>
            </w:pPr>
            <w:r>
              <w:rPr>
                <w:rFonts w:eastAsia="等线" w:cs="Arial"/>
                <w:szCs w:val="22"/>
                <w:lang w:val="en-US" w:eastAsia="zh-CN"/>
              </w:rPr>
              <w:t>CA</w:t>
            </w:r>
            <w:r>
              <w:rPr>
                <w:rFonts w:eastAsia="等线" w:cs="Arial"/>
                <w:szCs w:val="22"/>
                <w:lang w:val="en-US"/>
              </w:rPr>
              <w:t>_</w:t>
            </w:r>
            <w:r>
              <w:rPr>
                <w:rFonts w:eastAsia="等线" w:cs="Arial"/>
                <w:szCs w:val="22"/>
                <w:lang w:val="en-US" w:eastAsia="zh-CN"/>
              </w:rPr>
              <w:t>n1</w:t>
            </w:r>
            <w:r>
              <w:rPr>
                <w:rFonts w:eastAsia="等线" w:cs="Arial"/>
                <w:szCs w:val="22"/>
                <w:lang w:val="sv-SE" w:eastAsia="ja-JP"/>
              </w:rPr>
              <w:t>-</w:t>
            </w:r>
            <w:r>
              <w:rPr>
                <w:rFonts w:eastAsia="等线" w:cs="Arial"/>
                <w:szCs w:val="22"/>
                <w:lang w:val="en-US" w:eastAsia="zh-CN"/>
              </w:rPr>
              <w:t>n20</w:t>
            </w:r>
            <w:r>
              <w:rPr>
                <w:rFonts w:eastAsia="等线" w:cs="Arial"/>
                <w:szCs w:val="22"/>
                <w:lang w:val="sv-SE" w:eastAsia="zh-CN"/>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443A7076" w14:textId="77777777" w:rsidR="00E870A3" w:rsidRDefault="00E870A3" w:rsidP="00E870A3">
            <w:pPr>
              <w:pStyle w:val="TAC"/>
              <w:rPr>
                <w:rFonts w:cs="Arial"/>
                <w:szCs w:val="22"/>
                <w:lang w:val="en-US" w:eastAsia="zh-CN"/>
              </w:rPr>
            </w:pPr>
            <w:r>
              <w:rPr>
                <w:rFonts w:eastAsia="等线" w:cs="Arial"/>
                <w:color w:val="000000"/>
                <w:szCs w:val="22"/>
                <w:lang w:val="en-US" w:eastAsia="zh-CN"/>
              </w:rPr>
              <w:t>n1</w:t>
            </w:r>
          </w:p>
        </w:tc>
        <w:tc>
          <w:tcPr>
            <w:tcW w:w="2952" w:type="dxa"/>
            <w:tcBorders>
              <w:top w:val="single" w:sz="4" w:space="0" w:color="auto"/>
              <w:left w:val="single" w:sz="4" w:space="0" w:color="auto"/>
              <w:bottom w:val="single" w:sz="4" w:space="0" w:color="auto"/>
              <w:right w:val="single" w:sz="4" w:space="0" w:color="auto"/>
            </w:tcBorders>
            <w:vAlign w:val="center"/>
          </w:tcPr>
          <w:p w14:paraId="10F94991" w14:textId="77777777" w:rsidR="00E870A3" w:rsidRDefault="00E870A3" w:rsidP="00E870A3">
            <w:pPr>
              <w:pStyle w:val="TAC"/>
              <w:rPr>
                <w:rFonts w:cs="Arial"/>
                <w:szCs w:val="22"/>
                <w:lang w:val="en-US" w:eastAsia="zh-CN"/>
              </w:rPr>
            </w:pPr>
            <w:r>
              <w:rPr>
                <w:rFonts w:eastAsia="等线" w:cs="Arial"/>
                <w:color w:val="000000"/>
                <w:szCs w:val="22"/>
                <w:lang w:val="en-US" w:eastAsia="zh-CN"/>
              </w:rPr>
              <w:t>0.3</w:t>
            </w:r>
          </w:p>
        </w:tc>
      </w:tr>
      <w:tr w:rsidR="00E870A3" w14:paraId="3BA40E77" w14:textId="77777777" w:rsidTr="00402078">
        <w:trPr>
          <w:jc w:val="center"/>
        </w:trPr>
        <w:tc>
          <w:tcPr>
            <w:tcW w:w="2336" w:type="dxa"/>
            <w:vMerge/>
            <w:tcBorders>
              <w:top w:val="single" w:sz="4" w:space="0" w:color="auto"/>
              <w:left w:val="single" w:sz="4" w:space="0" w:color="auto"/>
              <w:bottom w:val="single" w:sz="4" w:space="0" w:color="auto"/>
              <w:right w:val="single" w:sz="4" w:space="0" w:color="auto"/>
            </w:tcBorders>
            <w:vAlign w:val="center"/>
          </w:tcPr>
          <w:p w14:paraId="6C4DC562" w14:textId="77777777" w:rsidR="00E870A3" w:rsidRDefault="00E870A3" w:rsidP="00E870A3">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7E9A3CC1" w14:textId="77777777" w:rsidR="00E870A3" w:rsidRDefault="00E870A3" w:rsidP="00E870A3">
            <w:pPr>
              <w:pStyle w:val="TAC"/>
              <w:rPr>
                <w:rFonts w:cs="Arial"/>
                <w:szCs w:val="22"/>
                <w:lang w:val="en-US" w:eastAsia="zh-CN"/>
              </w:rPr>
            </w:pPr>
            <w:r>
              <w:rPr>
                <w:rFonts w:eastAsia="等线" w:cs="Arial"/>
                <w:color w:val="000000"/>
                <w:szCs w:val="22"/>
                <w:lang w:val="en-US" w:eastAsia="zh-CN"/>
              </w:rPr>
              <w:t>n20</w:t>
            </w:r>
          </w:p>
        </w:tc>
        <w:tc>
          <w:tcPr>
            <w:tcW w:w="2952" w:type="dxa"/>
            <w:tcBorders>
              <w:top w:val="single" w:sz="4" w:space="0" w:color="auto"/>
              <w:left w:val="single" w:sz="4" w:space="0" w:color="auto"/>
              <w:bottom w:val="single" w:sz="4" w:space="0" w:color="auto"/>
              <w:right w:val="single" w:sz="4" w:space="0" w:color="auto"/>
            </w:tcBorders>
            <w:vAlign w:val="center"/>
          </w:tcPr>
          <w:p w14:paraId="7E19B790" w14:textId="77777777" w:rsidR="00E870A3" w:rsidRDefault="00E870A3" w:rsidP="00E870A3">
            <w:pPr>
              <w:pStyle w:val="TAC"/>
              <w:rPr>
                <w:rFonts w:cs="Arial"/>
                <w:szCs w:val="22"/>
                <w:lang w:val="en-US" w:eastAsia="zh-CN"/>
              </w:rPr>
            </w:pPr>
            <w:r>
              <w:rPr>
                <w:rFonts w:eastAsia="等线" w:cs="Arial"/>
                <w:color w:val="000000"/>
                <w:szCs w:val="22"/>
                <w:lang w:val="en-US" w:eastAsia="zh-CN"/>
              </w:rPr>
              <w:t>0.6</w:t>
            </w:r>
          </w:p>
        </w:tc>
      </w:tr>
      <w:tr w:rsidR="00E870A3" w14:paraId="0C839E81" w14:textId="77777777" w:rsidTr="00402078">
        <w:trPr>
          <w:jc w:val="center"/>
        </w:trPr>
        <w:tc>
          <w:tcPr>
            <w:tcW w:w="2336" w:type="dxa"/>
            <w:vMerge/>
            <w:tcBorders>
              <w:top w:val="single" w:sz="4" w:space="0" w:color="auto"/>
              <w:left w:val="single" w:sz="4" w:space="0" w:color="auto"/>
              <w:bottom w:val="single" w:sz="4" w:space="0" w:color="auto"/>
              <w:right w:val="single" w:sz="4" w:space="0" w:color="auto"/>
            </w:tcBorders>
            <w:vAlign w:val="center"/>
          </w:tcPr>
          <w:p w14:paraId="1FCBCE83" w14:textId="77777777" w:rsidR="00E870A3" w:rsidRDefault="00E870A3" w:rsidP="00E870A3">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68BE44EA" w14:textId="77777777" w:rsidR="00E870A3" w:rsidRDefault="00E870A3" w:rsidP="00E870A3">
            <w:pPr>
              <w:pStyle w:val="TAC"/>
              <w:rPr>
                <w:rFonts w:cs="Arial"/>
                <w:szCs w:val="22"/>
                <w:lang w:val="en-US" w:eastAsia="zh-CN"/>
              </w:rPr>
            </w:pPr>
            <w:r>
              <w:rPr>
                <w:rFonts w:eastAsia="等线" w:cs="Arial"/>
                <w:color w:val="000000"/>
                <w:szCs w:val="22"/>
                <w:lang w:val="en-US" w:eastAsia="zh-CN"/>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6666B03A" w14:textId="77777777" w:rsidR="00E870A3" w:rsidRDefault="00E870A3" w:rsidP="00E870A3">
            <w:pPr>
              <w:pStyle w:val="TAC"/>
              <w:rPr>
                <w:rFonts w:cs="Arial"/>
                <w:szCs w:val="22"/>
                <w:lang w:val="en-US" w:eastAsia="zh-CN"/>
              </w:rPr>
            </w:pPr>
            <w:r>
              <w:rPr>
                <w:rFonts w:eastAsia="等线" w:cs="Arial"/>
                <w:color w:val="000000"/>
                <w:szCs w:val="22"/>
                <w:lang w:val="en-US" w:eastAsia="zh-CN"/>
              </w:rPr>
              <w:t>0.8</w:t>
            </w:r>
          </w:p>
        </w:tc>
      </w:tr>
      <w:tr w:rsidR="00E870A3" w14:paraId="342F0232" w14:textId="77777777" w:rsidTr="00402078">
        <w:trPr>
          <w:jc w:val="center"/>
        </w:trPr>
        <w:tc>
          <w:tcPr>
            <w:tcW w:w="2336" w:type="dxa"/>
            <w:tcBorders>
              <w:top w:val="single" w:sz="4" w:space="0" w:color="auto"/>
              <w:left w:val="single" w:sz="4" w:space="0" w:color="auto"/>
              <w:bottom w:val="nil"/>
              <w:right w:val="single" w:sz="4" w:space="0" w:color="auto"/>
            </w:tcBorders>
            <w:vAlign w:val="center"/>
          </w:tcPr>
          <w:p w14:paraId="306470E3" w14:textId="77777777" w:rsidR="00E870A3" w:rsidRDefault="00E870A3" w:rsidP="00E870A3">
            <w:pPr>
              <w:pStyle w:val="TAC"/>
              <w:rPr>
                <w:lang w:val="en-US" w:eastAsia="zh-CN"/>
              </w:rPr>
            </w:pPr>
            <w:r w:rsidRPr="0062357B">
              <w:t>CA_n1-n28-n38</w:t>
            </w:r>
          </w:p>
        </w:tc>
        <w:tc>
          <w:tcPr>
            <w:tcW w:w="2952" w:type="dxa"/>
            <w:tcBorders>
              <w:top w:val="single" w:sz="4" w:space="0" w:color="auto"/>
              <w:left w:val="single" w:sz="4" w:space="0" w:color="auto"/>
              <w:bottom w:val="single" w:sz="4" w:space="0" w:color="auto"/>
              <w:right w:val="single" w:sz="4" w:space="0" w:color="auto"/>
            </w:tcBorders>
            <w:vAlign w:val="center"/>
          </w:tcPr>
          <w:p w14:paraId="184B8CE2" w14:textId="77777777" w:rsidR="00E870A3" w:rsidRDefault="00E870A3" w:rsidP="00E870A3">
            <w:pPr>
              <w:pStyle w:val="TAC"/>
              <w:rPr>
                <w:rFonts w:eastAsia="等线" w:cs="Arial"/>
                <w:color w:val="000000"/>
                <w:szCs w:val="22"/>
                <w:lang w:val="en-US" w:eastAsia="zh-CN"/>
              </w:rPr>
            </w:pPr>
            <w:r w:rsidRPr="0062357B">
              <w:rPr>
                <w:color w:val="000000"/>
              </w:rPr>
              <w:t>n1</w:t>
            </w:r>
          </w:p>
        </w:tc>
        <w:tc>
          <w:tcPr>
            <w:tcW w:w="2952" w:type="dxa"/>
            <w:tcBorders>
              <w:top w:val="single" w:sz="4" w:space="0" w:color="auto"/>
              <w:left w:val="single" w:sz="4" w:space="0" w:color="auto"/>
              <w:bottom w:val="single" w:sz="4" w:space="0" w:color="auto"/>
              <w:right w:val="single" w:sz="4" w:space="0" w:color="auto"/>
            </w:tcBorders>
            <w:vAlign w:val="center"/>
          </w:tcPr>
          <w:p w14:paraId="25687A78" w14:textId="77777777" w:rsidR="00E870A3" w:rsidRDefault="00E870A3" w:rsidP="00E870A3">
            <w:pPr>
              <w:pStyle w:val="TAC"/>
              <w:rPr>
                <w:rFonts w:eastAsia="等线" w:cs="Arial"/>
                <w:color w:val="000000"/>
                <w:szCs w:val="22"/>
                <w:lang w:val="en-US" w:eastAsia="zh-CN"/>
              </w:rPr>
            </w:pPr>
            <w:r w:rsidRPr="0062357B">
              <w:rPr>
                <w:color w:val="000000"/>
              </w:rPr>
              <w:t>0.5</w:t>
            </w:r>
          </w:p>
        </w:tc>
      </w:tr>
      <w:tr w:rsidR="00E870A3" w14:paraId="62CF0AED" w14:textId="77777777" w:rsidTr="00402078">
        <w:trPr>
          <w:jc w:val="center"/>
        </w:trPr>
        <w:tc>
          <w:tcPr>
            <w:tcW w:w="2336" w:type="dxa"/>
            <w:tcBorders>
              <w:top w:val="nil"/>
              <w:left w:val="single" w:sz="4" w:space="0" w:color="auto"/>
              <w:bottom w:val="nil"/>
              <w:right w:val="single" w:sz="4" w:space="0" w:color="auto"/>
            </w:tcBorders>
            <w:vAlign w:val="center"/>
          </w:tcPr>
          <w:p w14:paraId="0A73FF46" w14:textId="77777777" w:rsidR="00E870A3" w:rsidRDefault="00E870A3" w:rsidP="00E870A3">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1F14E25E" w14:textId="77777777" w:rsidR="00E870A3" w:rsidRDefault="00E870A3" w:rsidP="00E870A3">
            <w:pPr>
              <w:pStyle w:val="TAC"/>
              <w:rPr>
                <w:rFonts w:eastAsia="等线" w:cs="Arial"/>
                <w:color w:val="000000"/>
                <w:szCs w:val="22"/>
                <w:lang w:val="en-US" w:eastAsia="zh-CN"/>
              </w:rPr>
            </w:pPr>
            <w:r w:rsidRPr="0062357B">
              <w:rPr>
                <w:color w:val="000000"/>
              </w:rPr>
              <w:t>n28</w:t>
            </w:r>
          </w:p>
        </w:tc>
        <w:tc>
          <w:tcPr>
            <w:tcW w:w="2952" w:type="dxa"/>
            <w:tcBorders>
              <w:top w:val="single" w:sz="4" w:space="0" w:color="auto"/>
              <w:left w:val="single" w:sz="4" w:space="0" w:color="auto"/>
              <w:bottom w:val="single" w:sz="4" w:space="0" w:color="auto"/>
              <w:right w:val="single" w:sz="4" w:space="0" w:color="auto"/>
            </w:tcBorders>
            <w:vAlign w:val="center"/>
          </w:tcPr>
          <w:p w14:paraId="7F3D03FD" w14:textId="77777777" w:rsidR="00E870A3" w:rsidRDefault="00E870A3" w:rsidP="00E870A3">
            <w:pPr>
              <w:pStyle w:val="TAC"/>
              <w:rPr>
                <w:rFonts w:eastAsia="等线" w:cs="Arial"/>
                <w:color w:val="000000"/>
                <w:szCs w:val="22"/>
                <w:lang w:val="en-US" w:eastAsia="zh-CN"/>
              </w:rPr>
            </w:pPr>
            <w:r w:rsidRPr="0062357B">
              <w:rPr>
                <w:color w:val="000000"/>
              </w:rPr>
              <w:t>0.6</w:t>
            </w:r>
          </w:p>
        </w:tc>
      </w:tr>
      <w:tr w:rsidR="00E870A3" w14:paraId="69CDB81E" w14:textId="77777777" w:rsidTr="00402078">
        <w:trPr>
          <w:jc w:val="center"/>
        </w:trPr>
        <w:tc>
          <w:tcPr>
            <w:tcW w:w="2336" w:type="dxa"/>
            <w:tcBorders>
              <w:top w:val="nil"/>
              <w:left w:val="single" w:sz="4" w:space="0" w:color="auto"/>
              <w:bottom w:val="single" w:sz="4" w:space="0" w:color="auto"/>
              <w:right w:val="single" w:sz="4" w:space="0" w:color="auto"/>
            </w:tcBorders>
            <w:vAlign w:val="center"/>
          </w:tcPr>
          <w:p w14:paraId="3BE3166A" w14:textId="77777777" w:rsidR="00E870A3" w:rsidRDefault="00E870A3" w:rsidP="00E870A3">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11DFC511" w14:textId="77777777" w:rsidR="00E870A3" w:rsidRDefault="00E870A3" w:rsidP="00E870A3">
            <w:pPr>
              <w:pStyle w:val="TAC"/>
              <w:rPr>
                <w:rFonts w:eastAsia="等线" w:cs="Arial"/>
                <w:color w:val="000000"/>
                <w:szCs w:val="22"/>
                <w:lang w:val="en-US" w:eastAsia="zh-CN"/>
              </w:rPr>
            </w:pPr>
            <w:r w:rsidRPr="0062357B">
              <w:rPr>
                <w:color w:val="000000"/>
              </w:rPr>
              <w:t>n38</w:t>
            </w:r>
          </w:p>
        </w:tc>
        <w:tc>
          <w:tcPr>
            <w:tcW w:w="2952" w:type="dxa"/>
            <w:tcBorders>
              <w:top w:val="single" w:sz="4" w:space="0" w:color="auto"/>
              <w:left w:val="single" w:sz="4" w:space="0" w:color="auto"/>
              <w:bottom w:val="single" w:sz="4" w:space="0" w:color="auto"/>
              <w:right w:val="single" w:sz="4" w:space="0" w:color="auto"/>
            </w:tcBorders>
            <w:vAlign w:val="center"/>
          </w:tcPr>
          <w:p w14:paraId="5097C782" w14:textId="77777777" w:rsidR="00E870A3" w:rsidRDefault="00E870A3" w:rsidP="00E870A3">
            <w:pPr>
              <w:pStyle w:val="TAC"/>
              <w:rPr>
                <w:rFonts w:eastAsia="等线" w:cs="Arial"/>
                <w:color w:val="000000"/>
                <w:szCs w:val="22"/>
                <w:lang w:val="en-US" w:eastAsia="zh-CN"/>
              </w:rPr>
            </w:pPr>
            <w:r w:rsidRPr="0062357B">
              <w:rPr>
                <w:color w:val="000000"/>
              </w:rPr>
              <w:t>0.5</w:t>
            </w:r>
          </w:p>
        </w:tc>
      </w:tr>
      <w:tr w:rsidR="00E870A3" w14:paraId="2EE8E107" w14:textId="77777777" w:rsidTr="00402078">
        <w:trPr>
          <w:jc w:val="center"/>
        </w:trPr>
        <w:tc>
          <w:tcPr>
            <w:tcW w:w="2336" w:type="dxa"/>
            <w:tcBorders>
              <w:top w:val="single" w:sz="4" w:space="0" w:color="auto"/>
              <w:left w:val="single" w:sz="4" w:space="0" w:color="auto"/>
              <w:bottom w:val="nil"/>
              <w:right w:val="single" w:sz="4" w:space="0" w:color="auto"/>
            </w:tcBorders>
            <w:vAlign w:val="center"/>
          </w:tcPr>
          <w:p w14:paraId="141D3456" w14:textId="77777777" w:rsidR="00E870A3" w:rsidRDefault="00E870A3" w:rsidP="00E870A3">
            <w:pPr>
              <w:pStyle w:val="TAC"/>
              <w:rPr>
                <w:rFonts w:eastAsia="等线" w:cs="Arial"/>
                <w:szCs w:val="22"/>
                <w:lang w:eastAsia="zh-CN"/>
              </w:rPr>
            </w:pPr>
            <w:r>
              <w:rPr>
                <w:rFonts w:eastAsia="等线" w:cs="Arial"/>
                <w:szCs w:val="22"/>
                <w:lang w:val="en-US" w:eastAsia="zh-CN"/>
              </w:rPr>
              <w:t>CA_n1-n28-n40</w:t>
            </w:r>
          </w:p>
        </w:tc>
        <w:tc>
          <w:tcPr>
            <w:tcW w:w="2952" w:type="dxa"/>
            <w:tcBorders>
              <w:top w:val="single" w:sz="4" w:space="0" w:color="auto"/>
              <w:left w:val="single" w:sz="4" w:space="0" w:color="auto"/>
              <w:bottom w:val="single" w:sz="4" w:space="0" w:color="auto"/>
              <w:right w:val="single" w:sz="4" w:space="0" w:color="auto"/>
            </w:tcBorders>
            <w:vAlign w:val="center"/>
          </w:tcPr>
          <w:p w14:paraId="3F6D8E20" w14:textId="77777777" w:rsidR="00E870A3" w:rsidRDefault="00E870A3" w:rsidP="00E870A3">
            <w:pPr>
              <w:pStyle w:val="TAC"/>
              <w:rPr>
                <w:rFonts w:eastAsia="等线" w:cs="Arial"/>
                <w:szCs w:val="22"/>
                <w:lang w:eastAsia="zh-CN"/>
              </w:rPr>
            </w:pPr>
            <w:r>
              <w:rPr>
                <w:rFonts w:eastAsia="等线" w:cs="Arial"/>
                <w:szCs w:val="22"/>
                <w:lang w:val="en-US" w:eastAsia="zh-CN"/>
              </w:rPr>
              <w:t>n1</w:t>
            </w:r>
          </w:p>
        </w:tc>
        <w:tc>
          <w:tcPr>
            <w:tcW w:w="2952" w:type="dxa"/>
            <w:tcBorders>
              <w:top w:val="single" w:sz="4" w:space="0" w:color="auto"/>
              <w:left w:val="single" w:sz="4" w:space="0" w:color="auto"/>
              <w:bottom w:val="single" w:sz="4" w:space="0" w:color="auto"/>
              <w:right w:val="single" w:sz="4" w:space="0" w:color="auto"/>
            </w:tcBorders>
          </w:tcPr>
          <w:p w14:paraId="68F23505" w14:textId="77777777" w:rsidR="00E870A3" w:rsidRDefault="00E870A3" w:rsidP="00E870A3">
            <w:pPr>
              <w:pStyle w:val="TAC"/>
              <w:rPr>
                <w:rFonts w:eastAsia="等线" w:cs="Arial"/>
                <w:szCs w:val="22"/>
                <w:lang w:eastAsia="zh-CN"/>
              </w:rPr>
            </w:pPr>
            <w:r>
              <w:rPr>
                <w:rFonts w:eastAsia="等线" w:cs="Arial"/>
                <w:szCs w:val="22"/>
                <w:lang w:val="en-US" w:eastAsia="zh-CN"/>
              </w:rPr>
              <w:t>0.6</w:t>
            </w:r>
          </w:p>
        </w:tc>
      </w:tr>
      <w:tr w:rsidR="00E870A3" w14:paraId="38CFEC38" w14:textId="77777777" w:rsidTr="00402078">
        <w:trPr>
          <w:jc w:val="center"/>
        </w:trPr>
        <w:tc>
          <w:tcPr>
            <w:tcW w:w="2336" w:type="dxa"/>
            <w:tcBorders>
              <w:top w:val="nil"/>
              <w:left w:val="single" w:sz="4" w:space="0" w:color="auto"/>
              <w:bottom w:val="nil"/>
              <w:right w:val="single" w:sz="4" w:space="0" w:color="auto"/>
            </w:tcBorders>
            <w:vAlign w:val="center"/>
          </w:tcPr>
          <w:p w14:paraId="370D85B6" w14:textId="77777777" w:rsidR="00E870A3" w:rsidRDefault="00E870A3" w:rsidP="00E870A3">
            <w:pPr>
              <w:pStyle w:val="TAC"/>
              <w:rPr>
                <w:rFonts w:eastAsia="等线"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1CCF6B7D" w14:textId="77777777" w:rsidR="00E870A3" w:rsidRDefault="00E870A3" w:rsidP="00E870A3">
            <w:pPr>
              <w:pStyle w:val="TAC"/>
              <w:rPr>
                <w:rFonts w:eastAsia="等线" w:cs="Arial"/>
                <w:szCs w:val="22"/>
                <w:lang w:eastAsia="zh-CN"/>
              </w:rPr>
            </w:pPr>
            <w:r>
              <w:rPr>
                <w:rFonts w:eastAsia="等线" w:cs="Arial"/>
                <w:szCs w:val="22"/>
                <w:lang w:val="en-US" w:eastAsia="zh-CN"/>
              </w:rPr>
              <w:t>n28</w:t>
            </w:r>
          </w:p>
        </w:tc>
        <w:tc>
          <w:tcPr>
            <w:tcW w:w="2952" w:type="dxa"/>
            <w:tcBorders>
              <w:top w:val="single" w:sz="4" w:space="0" w:color="auto"/>
              <w:left w:val="single" w:sz="4" w:space="0" w:color="auto"/>
              <w:bottom w:val="single" w:sz="4" w:space="0" w:color="auto"/>
              <w:right w:val="single" w:sz="4" w:space="0" w:color="auto"/>
            </w:tcBorders>
          </w:tcPr>
          <w:p w14:paraId="5C5B621D" w14:textId="77777777" w:rsidR="00E870A3" w:rsidRDefault="00E870A3" w:rsidP="00E870A3">
            <w:pPr>
              <w:pStyle w:val="TAC"/>
              <w:rPr>
                <w:rFonts w:eastAsia="等线" w:cs="Arial"/>
                <w:szCs w:val="22"/>
                <w:lang w:eastAsia="zh-CN"/>
              </w:rPr>
            </w:pPr>
            <w:r>
              <w:rPr>
                <w:rFonts w:eastAsia="等线" w:cs="Arial"/>
                <w:szCs w:val="22"/>
                <w:lang w:val="en-US" w:eastAsia="zh-CN"/>
              </w:rPr>
              <w:t>0.3</w:t>
            </w:r>
          </w:p>
        </w:tc>
      </w:tr>
      <w:tr w:rsidR="00E870A3" w14:paraId="5A3A54E5" w14:textId="77777777" w:rsidTr="00402078">
        <w:trPr>
          <w:jc w:val="center"/>
        </w:trPr>
        <w:tc>
          <w:tcPr>
            <w:tcW w:w="2336" w:type="dxa"/>
            <w:tcBorders>
              <w:top w:val="nil"/>
              <w:left w:val="single" w:sz="4" w:space="0" w:color="auto"/>
              <w:bottom w:val="single" w:sz="4" w:space="0" w:color="auto"/>
              <w:right w:val="single" w:sz="4" w:space="0" w:color="auto"/>
            </w:tcBorders>
            <w:vAlign w:val="center"/>
          </w:tcPr>
          <w:p w14:paraId="1BA5F996" w14:textId="77777777" w:rsidR="00E870A3" w:rsidRDefault="00E870A3" w:rsidP="00E870A3">
            <w:pPr>
              <w:pStyle w:val="TAC"/>
              <w:rPr>
                <w:rFonts w:eastAsia="等线"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4964AFC8" w14:textId="77777777" w:rsidR="00E870A3" w:rsidRDefault="00E870A3" w:rsidP="00E870A3">
            <w:pPr>
              <w:pStyle w:val="TAC"/>
              <w:rPr>
                <w:rFonts w:eastAsia="等线" w:cs="Arial"/>
                <w:szCs w:val="22"/>
                <w:lang w:eastAsia="zh-CN"/>
              </w:rPr>
            </w:pPr>
            <w:r>
              <w:rPr>
                <w:rFonts w:eastAsia="等线" w:cs="Arial"/>
                <w:szCs w:val="22"/>
                <w:lang w:val="en-US" w:eastAsia="zh-CN"/>
              </w:rPr>
              <w:t>n40</w:t>
            </w:r>
          </w:p>
        </w:tc>
        <w:tc>
          <w:tcPr>
            <w:tcW w:w="2952" w:type="dxa"/>
            <w:tcBorders>
              <w:top w:val="single" w:sz="4" w:space="0" w:color="auto"/>
              <w:left w:val="single" w:sz="4" w:space="0" w:color="auto"/>
              <w:bottom w:val="single" w:sz="4" w:space="0" w:color="auto"/>
              <w:right w:val="single" w:sz="4" w:space="0" w:color="auto"/>
            </w:tcBorders>
          </w:tcPr>
          <w:p w14:paraId="36B85FA7" w14:textId="77777777" w:rsidR="00E870A3" w:rsidRDefault="00E870A3" w:rsidP="00E870A3">
            <w:pPr>
              <w:pStyle w:val="TAC"/>
              <w:rPr>
                <w:rFonts w:eastAsia="等线" w:cs="Arial"/>
                <w:szCs w:val="22"/>
                <w:lang w:eastAsia="zh-CN"/>
              </w:rPr>
            </w:pPr>
            <w:r>
              <w:rPr>
                <w:rFonts w:eastAsia="等线" w:cs="Arial"/>
                <w:szCs w:val="22"/>
                <w:lang w:val="en-US" w:eastAsia="zh-CN"/>
              </w:rPr>
              <w:t>0.5</w:t>
            </w:r>
          </w:p>
        </w:tc>
      </w:tr>
      <w:tr w:rsidR="00E870A3" w14:paraId="1CC4CCE1" w14:textId="77777777" w:rsidTr="00402078">
        <w:trPr>
          <w:jc w:val="center"/>
        </w:trPr>
        <w:tc>
          <w:tcPr>
            <w:tcW w:w="2336" w:type="dxa"/>
            <w:tcBorders>
              <w:top w:val="single" w:sz="4" w:space="0" w:color="auto"/>
              <w:left w:val="single" w:sz="4" w:space="0" w:color="auto"/>
              <w:bottom w:val="nil"/>
              <w:right w:val="single" w:sz="4" w:space="0" w:color="auto"/>
            </w:tcBorders>
            <w:vAlign w:val="center"/>
          </w:tcPr>
          <w:p w14:paraId="0AD7BD1F" w14:textId="77777777" w:rsidR="00E870A3" w:rsidRDefault="00E870A3" w:rsidP="00E870A3">
            <w:pPr>
              <w:pStyle w:val="TAC"/>
              <w:rPr>
                <w:rFonts w:eastAsia="等线" w:cs="Arial"/>
                <w:szCs w:val="22"/>
                <w:lang w:eastAsia="zh-CN"/>
              </w:rPr>
            </w:pPr>
            <w:r>
              <w:rPr>
                <w:rFonts w:eastAsia="等线" w:cs="Arial"/>
                <w:szCs w:val="22"/>
                <w:lang w:val="en-US"/>
              </w:rPr>
              <w:t>CA_n1-n28-n41</w:t>
            </w:r>
          </w:p>
        </w:tc>
        <w:tc>
          <w:tcPr>
            <w:tcW w:w="2952" w:type="dxa"/>
            <w:tcBorders>
              <w:top w:val="single" w:sz="4" w:space="0" w:color="auto"/>
              <w:left w:val="single" w:sz="4" w:space="0" w:color="auto"/>
              <w:bottom w:val="single" w:sz="4" w:space="0" w:color="auto"/>
              <w:right w:val="single" w:sz="4" w:space="0" w:color="auto"/>
            </w:tcBorders>
            <w:vAlign w:val="center"/>
          </w:tcPr>
          <w:p w14:paraId="117EFF45" w14:textId="77777777" w:rsidR="00E870A3" w:rsidRDefault="00E870A3" w:rsidP="00E870A3">
            <w:pPr>
              <w:pStyle w:val="TAC"/>
              <w:rPr>
                <w:rFonts w:eastAsia="等线" w:cs="Arial"/>
                <w:color w:val="000000"/>
                <w:szCs w:val="22"/>
                <w:lang w:val="en-US" w:eastAsia="zh-CN"/>
              </w:rPr>
            </w:pPr>
            <w:r>
              <w:rPr>
                <w:rFonts w:eastAsia="等线" w:cs="Arial"/>
                <w:szCs w:val="22"/>
                <w:lang w:val="en-US"/>
              </w:rPr>
              <w:t>n1</w:t>
            </w:r>
          </w:p>
        </w:tc>
        <w:tc>
          <w:tcPr>
            <w:tcW w:w="2952" w:type="dxa"/>
            <w:tcBorders>
              <w:top w:val="single" w:sz="4" w:space="0" w:color="auto"/>
              <w:left w:val="single" w:sz="4" w:space="0" w:color="auto"/>
              <w:bottom w:val="single" w:sz="4" w:space="0" w:color="auto"/>
              <w:right w:val="single" w:sz="4" w:space="0" w:color="auto"/>
            </w:tcBorders>
            <w:vAlign w:val="center"/>
          </w:tcPr>
          <w:p w14:paraId="5013A599" w14:textId="77777777" w:rsidR="00E870A3" w:rsidRDefault="00E870A3" w:rsidP="00E870A3">
            <w:pPr>
              <w:pStyle w:val="TAC"/>
              <w:rPr>
                <w:rFonts w:eastAsia="等线" w:cs="Arial"/>
                <w:color w:val="000000"/>
                <w:szCs w:val="22"/>
                <w:lang w:val="en-US" w:eastAsia="zh-CN"/>
              </w:rPr>
            </w:pPr>
            <w:r>
              <w:rPr>
                <w:rFonts w:eastAsia="等线" w:cs="Arial"/>
                <w:szCs w:val="22"/>
                <w:lang w:val="en-US"/>
              </w:rPr>
              <w:t>0.5</w:t>
            </w:r>
          </w:p>
        </w:tc>
      </w:tr>
      <w:tr w:rsidR="00E870A3" w14:paraId="3827FEAE" w14:textId="77777777" w:rsidTr="00402078">
        <w:trPr>
          <w:jc w:val="center"/>
        </w:trPr>
        <w:tc>
          <w:tcPr>
            <w:tcW w:w="2336" w:type="dxa"/>
            <w:tcBorders>
              <w:top w:val="nil"/>
              <w:left w:val="single" w:sz="4" w:space="0" w:color="auto"/>
              <w:bottom w:val="nil"/>
              <w:right w:val="single" w:sz="4" w:space="0" w:color="auto"/>
            </w:tcBorders>
            <w:vAlign w:val="center"/>
          </w:tcPr>
          <w:p w14:paraId="44F4959A" w14:textId="77777777" w:rsidR="00E870A3" w:rsidRDefault="00E870A3" w:rsidP="00E870A3">
            <w:pPr>
              <w:pStyle w:val="TAC"/>
              <w:rPr>
                <w:rFonts w:eastAsia="等线"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761C01D2" w14:textId="77777777" w:rsidR="00E870A3" w:rsidRDefault="00E870A3" w:rsidP="00E870A3">
            <w:pPr>
              <w:pStyle w:val="TAC"/>
              <w:rPr>
                <w:rFonts w:eastAsia="等线" w:cs="Arial"/>
                <w:color w:val="000000"/>
                <w:szCs w:val="22"/>
                <w:lang w:val="en-US" w:eastAsia="zh-CN"/>
              </w:rPr>
            </w:pPr>
            <w:r>
              <w:rPr>
                <w:rFonts w:eastAsia="等线" w:cs="Arial"/>
                <w:szCs w:val="22"/>
                <w:lang w:val="en-US"/>
              </w:rPr>
              <w:t>n28</w:t>
            </w:r>
          </w:p>
        </w:tc>
        <w:tc>
          <w:tcPr>
            <w:tcW w:w="2952" w:type="dxa"/>
            <w:tcBorders>
              <w:top w:val="single" w:sz="4" w:space="0" w:color="auto"/>
              <w:left w:val="single" w:sz="4" w:space="0" w:color="auto"/>
              <w:bottom w:val="single" w:sz="4" w:space="0" w:color="auto"/>
              <w:right w:val="single" w:sz="4" w:space="0" w:color="auto"/>
            </w:tcBorders>
            <w:vAlign w:val="center"/>
          </w:tcPr>
          <w:p w14:paraId="2B7EBD11" w14:textId="77777777" w:rsidR="00E870A3" w:rsidRDefault="00E870A3" w:rsidP="00E870A3">
            <w:pPr>
              <w:pStyle w:val="TAC"/>
              <w:rPr>
                <w:rFonts w:eastAsia="等线" w:cs="Arial"/>
                <w:color w:val="000000"/>
                <w:szCs w:val="22"/>
                <w:lang w:val="en-US" w:eastAsia="zh-CN"/>
              </w:rPr>
            </w:pPr>
            <w:r>
              <w:rPr>
                <w:rFonts w:eastAsia="等线" w:cs="Arial"/>
                <w:szCs w:val="22"/>
                <w:lang w:val="en-US"/>
              </w:rPr>
              <w:t>0.6</w:t>
            </w:r>
          </w:p>
        </w:tc>
      </w:tr>
      <w:tr w:rsidR="00E870A3" w14:paraId="349EA665" w14:textId="77777777" w:rsidTr="00402078">
        <w:trPr>
          <w:jc w:val="center"/>
        </w:trPr>
        <w:tc>
          <w:tcPr>
            <w:tcW w:w="2336" w:type="dxa"/>
            <w:tcBorders>
              <w:top w:val="nil"/>
              <w:left w:val="single" w:sz="4" w:space="0" w:color="auto"/>
              <w:bottom w:val="single" w:sz="4" w:space="0" w:color="auto"/>
              <w:right w:val="single" w:sz="4" w:space="0" w:color="auto"/>
            </w:tcBorders>
            <w:vAlign w:val="center"/>
          </w:tcPr>
          <w:p w14:paraId="71623A51" w14:textId="77777777" w:rsidR="00E870A3" w:rsidRDefault="00E870A3" w:rsidP="00E870A3">
            <w:pPr>
              <w:pStyle w:val="TAC"/>
              <w:rPr>
                <w:rFonts w:eastAsia="等线"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60641ED9" w14:textId="77777777" w:rsidR="00E870A3" w:rsidRDefault="00E870A3" w:rsidP="00E870A3">
            <w:pPr>
              <w:pStyle w:val="TAC"/>
              <w:rPr>
                <w:rFonts w:eastAsia="等线" w:cs="Arial"/>
                <w:color w:val="000000"/>
                <w:szCs w:val="22"/>
                <w:lang w:val="en-US" w:eastAsia="zh-CN"/>
              </w:rPr>
            </w:pPr>
            <w:r>
              <w:rPr>
                <w:rFonts w:eastAsia="等线" w:cs="Arial"/>
                <w:szCs w:val="22"/>
                <w:lang w:val="en-US"/>
              </w:rPr>
              <w:t>n41</w:t>
            </w:r>
          </w:p>
        </w:tc>
        <w:tc>
          <w:tcPr>
            <w:tcW w:w="2952" w:type="dxa"/>
            <w:tcBorders>
              <w:top w:val="single" w:sz="4" w:space="0" w:color="auto"/>
              <w:left w:val="single" w:sz="4" w:space="0" w:color="auto"/>
              <w:bottom w:val="single" w:sz="4" w:space="0" w:color="auto"/>
              <w:right w:val="single" w:sz="4" w:space="0" w:color="auto"/>
            </w:tcBorders>
            <w:vAlign w:val="center"/>
          </w:tcPr>
          <w:p w14:paraId="7C005A8C" w14:textId="77777777" w:rsidR="00E870A3" w:rsidRDefault="00E870A3" w:rsidP="00E870A3">
            <w:pPr>
              <w:pStyle w:val="TAC"/>
              <w:rPr>
                <w:rFonts w:eastAsia="等线" w:cs="Arial"/>
                <w:color w:val="000000"/>
                <w:szCs w:val="22"/>
                <w:lang w:val="en-US" w:eastAsia="zh-CN"/>
              </w:rPr>
            </w:pPr>
            <w:r>
              <w:rPr>
                <w:rFonts w:eastAsia="等线" w:cs="Arial"/>
                <w:szCs w:val="22"/>
                <w:lang w:val="en-US"/>
              </w:rPr>
              <w:t>0.</w:t>
            </w:r>
            <w:r>
              <w:rPr>
                <w:rFonts w:eastAsia="等线" w:cs="Arial" w:hint="eastAsia"/>
                <w:szCs w:val="22"/>
                <w:lang w:val="en-US" w:eastAsia="zh-CN"/>
              </w:rPr>
              <w:t>6</w:t>
            </w:r>
          </w:p>
        </w:tc>
      </w:tr>
      <w:tr w:rsidR="00E870A3" w14:paraId="502EC953" w14:textId="77777777" w:rsidTr="00402078">
        <w:trPr>
          <w:jc w:val="center"/>
        </w:trPr>
        <w:tc>
          <w:tcPr>
            <w:tcW w:w="2336" w:type="dxa"/>
            <w:tcBorders>
              <w:top w:val="single" w:sz="4" w:space="0" w:color="auto"/>
              <w:left w:val="single" w:sz="4" w:space="0" w:color="auto"/>
              <w:bottom w:val="nil"/>
              <w:right w:val="single" w:sz="4" w:space="0" w:color="auto"/>
            </w:tcBorders>
            <w:vAlign w:val="center"/>
          </w:tcPr>
          <w:p w14:paraId="45623C25" w14:textId="77777777" w:rsidR="00E870A3" w:rsidRDefault="00E870A3" w:rsidP="00E870A3">
            <w:pPr>
              <w:pStyle w:val="TAC"/>
              <w:rPr>
                <w:rFonts w:eastAsia="等线" w:cs="Arial"/>
                <w:szCs w:val="22"/>
                <w:lang w:eastAsia="zh-CN"/>
              </w:rPr>
            </w:pPr>
            <w:r>
              <w:rPr>
                <w:rFonts w:eastAsia="等线" w:cs="Arial"/>
                <w:szCs w:val="22"/>
                <w:lang w:val="en-US"/>
              </w:rPr>
              <w:t>CA_n1-n28-n77</w:t>
            </w:r>
          </w:p>
        </w:tc>
        <w:tc>
          <w:tcPr>
            <w:tcW w:w="2952" w:type="dxa"/>
            <w:tcBorders>
              <w:top w:val="single" w:sz="4" w:space="0" w:color="auto"/>
              <w:left w:val="single" w:sz="4" w:space="0" w:color="auto"/>
              <w:bottom w:val="single" w:sz="4" w:space="0" w:color="auto"/>
              <w:right w:val="single" w:sz="4" w:space="0" w:color="auto"/>
            </w:tcBorders>
            <w:vAlign w:val="center"/>
          </w:tcPr>
          <w:p w14:paraId="64AA2DE8" w14:textId="77777777" w:rsidR="00E870A3" w:rsidRDefault="00E870A3" w:rsidP="00E870A3">
            <w:pPr>
              <w:pStyle w:val="TAC"/>
              <w:rPr>
                <w:rFonts w:eastAsia="等线" w:cs="Arial"/>
                <w:color w:val="000000"/>
                <w:szCs w:val="22"/>
                <w:lang w:val="en-US" w:eastAsia="zh-CN"/>
              </w:rPr>
            </w:pPr>
            <w:r>
              <w:rPr>
                <w:rFonts w:eastAsia="等线" w:cs="Arial"/>
                <w:szCs w:val="22"/>
                <w:lang w:val="en-US"/>
              </w:rPr>
              <w:t>n1</w:t>
            </w:r>
          </w:p>
        </w:tc>
        <w:tc>
          <w:tcPr>
            <w:tcW w:w="2952" w:type="dxa"/>
            <w:tcBorders>
              <w:top w:val="single" w:sz="4" w:space="0" w:color="auto"/>
              <w:left w:val="single" w:sz="4" w:space="0" w:color="auto"/>
              <w:bottom w:val="single" w:sz="4" w:space="0" w:color="auto"/>
              <w:right w:val="single" w:sz="4" w:space="0" w:color="auto"/>
            </w:tcBorders>
            <w:vAlign w:val="center"/>
          </w:tcPr>
          <w:p w14:paraId="6FB00EA5" w14:textId="77777777" w:rsidR="00E870A3" w:rsidRDefault="00E870A3" w:rsidP="00E870A3">
            <w:pPr>
              <w:pStyle w:val="TAC"/>
              <w:rPr>
                <w:rFonts w:eastAsia="等线" w:cs="Arial"/>
                <w:color w:val="000000"/>
                <w:szCs w:val="22"/>
                <w:lang w:val="en-US" w:eastAsia="zh-CN"/>
              </w:rPr>
            </w:pPr>
            <w:r>
              <w:rPr>
                <w:rFonts w:eastAsia="等线" w:cs="Arial"/>
                <w:szCs w:val="22"/>
                <w:lang w:val="en-US"/>
              </w:rPr>
              <w:t>0.6</w:t>
            </w:r>
          </w:p>
        </w:tc>
      </w:tr>
      <w:tr w:rsidR="00E870A3" w14:paraId="203E9154" w14:textId="77777777" w:rsidTr="00402078">
        <w:trPr>
          <w:jc w:val="center"/>
        </w:trPr>
        <w:tc>
          <w:tcPr>
            <w:tcW w:w="2336" w:type="dxa"/>
            <w:tcBorders>
              <w:top w:val="nil"/>
              <w:left w:val="single" w:sz="4" w:space="0" w:color="auto"/>
              <w:bottom w:val="nil"/>
              <w:right w:val="single" w:sz="4" w:space="0" w:color="auto"/>
            </w:tcBorders>
            <w:vAlign w:val="center"/>
          </w:tcPr>
          <w:p w14:paraId="2DEE58E2" w14:textId="77777777" w:rsidR="00E870A3" w:rsidRDefault="00E870A3" w:rsidP="00E870A3">
            <w:pPr>
              <w:pStyle w:val="TAC"/>
              <w:rPr>
                <w:rFonts w:eastAsia="等线"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2BD4A6E0" w14:textId="77777777" w:rsidR="00E870A3" w:rsidRDefault="00E870A3" w:rsidP="00E870A3">
            <w:pPr>
              <w:pStyle w:val="TAC"/>
              <w:rPr>
                <w:rFonts w:eastAsia="等线" w:cs="Arial"/>
                <w:color w:val="000000"/>
                <w:szCs w:val="22"/>
                <w:lang w:val="en-US" w:eastAsia="zh-CN"/>
              </w:rPr>
            </w:pPr>
            <w:r>
              <w:rPr>
                <w:rFonts w:eastAsia="等线" w:cs="Arial"/>
                <w:szCs w:val="22"/>
                <w:lang w:val="en-US"/>
              </w:rPr>
              <w:t>n28</w:t>
            </w:r>
          </w:p>
        </w:tc>
        <w:tc>
          <w:tcPr>
            <w:tcW w:w="2952" w:type="dxa"/>
            <w:tcBorders>
              <w:top w:val="single" w:sz="4" w:space="0" w:color="auto"/>
              <w:left w:val="single" w:sz="4" w:space="0" w:color="auto"/>
              <w:bottom w:val="single" w:sz="4" w:space="0" w:color="auto"/>
              <w:right w:val="single" w:sz="4" w:space="0" w:color="auto"/>
            </w:tcBorders>
            <w:vAlign w:val="center"/>
          </w:tcPr>
          <w:p w14:paraId="1812B1E0" w14:textId="77777777" w:rsidR="00E870A3" w:rsidRDefault="00E870A3" w:rsidP="00E870A3">
            <w:pPr>
              <w:pStyle w:val="TAC"/>
              <w:rPr>
                <w:rFonts w:eastAsia="等线" w:cs="Arial"/>
                <w:color w:val="000000"/>
                <w:szCs w:val="22"/>
                <w:lang w:val="en-US" w:eastAsia="zh-CN"/>
              </w:rPr>
            </w:pPr>
            <w:r>
              <w:rPr>
                <w:rFonts w:eastAsia="等线" w:cs="Arial"/>
                <w:szCs w:val="22"/>
                <w:lang w:val="en-US"/>
              </w:rPr>
              <w:t>0.6</w:t>
            </w:r>
          </w:p>
        </w:tc>
      </w:tr>
      <w:tr w:rsidR="00E870A3" w14:paraId="09F23418" w14:textId="77777777" w:rsidTr="00402078">
        <w:trPr>
          <w:jc w:val="center"/>
        </w:trPr>
        <w:tc>
          <w:tcPr>
            <w:tcW w:w="2336" w:type="dxa"/>
            <w:tcBorders>
              <w:top w:val="nil"/>
              <w:left w:val="single" w:sz="4" w:space="0" w:color="auto"/>
              <w:bottom w:val="single" w:sz="4" w:space="0" w:color="auto"/>
              <w:right w:val="single" w:sz="4" w:space="0" w:color="auto"/>
            </w:tcBorders>
            <w:vAlign w:val="center"/>
          </w:tcPr>
          <w:p w14:paraId="1B5A0AC6" w14:textId="77777777" w:rsidR="00E870A3" w:rsidRDefault="00E870A3" w:rsidP="00E870A3">
            <w:pPr>
              <w:pStyle w:val="TAC"/>
              <w:rPr>
                <w:rFonts w:eastAsia="等线"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685C1DCD" w14:textId="77777777" w:rsidR="00E870A3" w:rsidRDefault="00E870A3" w:rsidP="00E870A3">
            <w:pPr>
              <w:pStyle w:val="TAC"/>
              <w:rPr>
                <w:rFonts w:eastAsia="等线" w:cs="Arial"/>
                <w:color w:val="000000"/>
                <w:szCs w:val="22"/>
                <w:lang w:val="en-US" w:eastAsia="zh-CN"/>
              </w:rPr>
            </w:pPr>
            <w:r>
              <w:rPr>
                <w:rFonts w:eastAsia="等线" w:cs="Arial"/>
                <w:szCs w:val="22"/>
                <w:lang w:val="en-US"/>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30F03371" w14:textId="77777777" w:rsidR="00E870A3" w:rsidRDefault="00E870A3" w:rsidP="00E870A3">
            <w:pPr>
              <w:pStyle w:val="TAC"/>
              <w:rPr>
                <w:rFonts w:eastAsia="等线" w:cs="Arial"/>
                <w:color w:val="000000"/>
                <w:szCs w:val="22"/>
                <w:lang w:val="en-US" w:eastAsia="zh-CN"/>
              </w:rPr>
            </w:pPr>
            <w:r>
              <w:rPr>
                <w:rFonts w:eastAsia="等线" w:cs="Arial"/>
                <w:szCs w:val="22"/>
                <w:lang w:val="en-US"/>
              </w:rPr>
              <w:t>0.8</w:t>
            </w:r>
          </w:p>
        </w:tc>
      </w:tr>
      <w:tr w:rsidR="00E870A3" w14:paraId="70B425F0" w14:textId="77777777" w:rsidTr="00402078">
        <w:trPr>
          <w:jc w:val="center"/>
        </w:trPr>
        <w:tc>
          <w:tcPr>
            <w:tcW w:w="2336" w:type="dxa"/>
            <w:tcBorders>
              <w:top w:val="single" w:sz="4" w:space="0" w:color="auto"/>
              <w:left w:val="single" w:sz="4" w:space="0" w:color="auto"/>
              <w:bottom w:val="nil"/>
              <w:right w:val="single" w:sz="4" w:space="0" w:color="auto"/>
            </w:tcBorders>
            <w:vAlign w:val="center"/>
          </w:tcPr>
          <w:p w14:paraId="2BC53F7B" w14:textId="77777777" w:rsidR="00E870A3" w:rsidRDefault="00E870A3" w:rsidP="00E870A3">
            <w:pPr>
              <w:pStyle w:val="TAC"/>
              <w:rPr>
                <w:rFonts w:cs="Arial"/>
                <w:szCs w:val="22"/>
                <w:lang w:val="en-US" w:eastAsia="zh-CN"/>
              </w:rPr>
            </w:pPr>
            <w:r>
              <w:rPr>
                <w:rFonts w:eastAsia="等线" w:cs="Arial"/>
                <w:szCs w:val="22"/>
                <w:lang w:val="en-US" w:eastAsia="zh-CN"/>
              </w:rPr>
              <w:t>CA</w:t>
            </w:r>
            <w:r>
              <w:rPr>
                <w:rFonts w:eastAsia="等线" w:cs="Arial"/>
                <w:szCs w:val="22"/>
                <w:lang w:val="en-US"/>
              </w:rPr>
              <w:t>_</w:t>
            </w:r>
            <w:r>
              <w:rPr>
                <w:rFonts w:eastAsia="等线" w:cs="Arial"/>
                <w:szCs w:val="22"/>
                <w:lang w:val="en-US" w:eastAsia="zh-CN"/>
              </w:rPr>
              <w:t>n1</w:t>
            </w:r>
            <w:r>
              <w:rPr>
                <w:rFonts w:eastAsia="等线" w:cs="Arial"/>
                <w:szCs w:val="22"/>
                <w:lang w:val="sv-SE" w:eastAsia="ja-JP"/>
              </w:rPr>
              <w:t>-</w:t>
            </w:r>
            <w:r>
              <w:rPr>
                <w:rFonts w:eastAsia="等线" w:cs="Arial"/>
                <w:szCs w:val="22"/>
                <w:lang w:val="en-US" w:eastAsia="zh-CN"/>
              </w:rPr>
              <w:t>n28</w:t>
            </w:r>
            <w:r>
              <w:rPr>
                <w:rFonts w:eastAsia="等线" w:cs="Arial"/>
                <w:szCs w:val="22"/>
                <w:lang w:val="sv-SE" w:eastAsia="zh-CN"/>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49212574" w14:textId="77777777" w:rsidR="00E870A3" w:rsidRDefault="00E870A3" w:rsidP="00E870A3">
            <w:pPr>
              <w:pStyle w:val="TAC"/>
              <w:rPr>
                <w:rFonts w:cs="Arial"/>
                <w:szCs w:val="22"/>
                <w:lang w:val="en-US" w:eastAsia="zh-CN"/>
              </w:rPr>
            </w:pPr>
            <w:r>
              <w:rPr>
                <w:rFonts w:eastAsia="等线" w:cs="Arial"/>
                <w:color w:val="000000"/>
                <w:szCs w:val="22"/>
                <w:lang w:val="en-US" w:eastAsia="zh-CN"/>
              </w:rPr>
              <w:t>n1</w:t>
            </w:r>
          </w:p>
        </w:tc>
        <w:tc>
          <w:tcPr>
            <w:tcW w:w="2952" w:type="dxa"/>
            <w:tcBorders>
              <w:top w:val="single" w:sz="4" w:space="0" w:color="auto"/>
              <w:left w:val="single" w:sz="4" w:space="0" w:color="auto"/>
              <w:bottom w:val="single" w:sz="4" w:space="0" w:color="auto"/>
              <w:right w:val="single" w:sz="4" w:space="0" w:color="auto"/>
            </w:tcBorders>
            <w:vAlign w:val="center"/>
          </w:tcPr>
          <w:p w14:paraId="17A6AFD4" w14:textId="77777777" w:rsidR="00E870A3" w:rsidRDefault="00E870A3" w:rsidP="00E870A3">
            <w:pPr>
              <w:pStyle w:val="TAC"/>
              <w:rPr>
                <w:rFonts w:cs="Arial"/>
                <w:szCs w:val="22"/>
                <w:lang w:val="en-US" w:eastAsia="zh-CN"/>
              </w:rPr>
            </w:pPr>
            <w:r>
              <w:rPr>
                <w:rFonts w:eastAsia="等线" w:cs="Arial"/>
                <w:color w:val="000000"/>
                <w:szCs w:val="22"/>
                <w:lang w:val="en-US" w:eastAsia="zh-CN"/>
              </w:rPr>
              <w:t>0.3</w:t>
            </w:r>
          </w:p>
        </w:tc>
      </w:tr>
      <w:tr w:rsidR="00E870A3" w14:paraId="24C0C5B7" w14:textId="77777777" w:rsidTr="00402078">
        <w:trPr>
          <w:jc w:val="center"/>
        </w:trPr>
        <w:tc>
          <w:tcPr>
            <w:tcW w:w="2336" w:type="dxa"/>
            <w:tcBorders>
              <w:top w:val="nil"/>
              <w:left w:val="single" w:sz="4" w:space="0" w:color="auto"/>
              <w:bottom w:val="nil"/>
              <w:right w:val="single" w:sz="4" w:space="0" w:color="auto"/>
            </w:tcBorders>
            <w:vAlign w:val="center"/>
          </w:tcPr>
          <w:p w14:paraId="4A2064CB" w14:textId="77777777" w:rsidR="00E870A3" w:rsidRDefault="00E870A3" w:rsidP="00E870A3">
            <w:pPr>
              <w:pStyle w:val="TAC"/>
              <w:rPr>
                <w:rFonts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57C79C48" w14:textId="77777777" w:rsidR="00E870A3" w:rsidRDefault="00E870A3" w:rsidP="00E870A3">
            <w:pPr>
              <w:pStyle w:val="TAC"/>
              <w:rPr>
                <w:rFonts w:cs="Arial"/>
                <w:szCs w:val="22"/>
                <w:lang w:val="en-US" w:eastAsia="zh-CN"/>
              </w:rPr>
            </w:pPr>
            <w:r>
              <w:rPr>
                <w:rFonts w:eastAsia="等线" w:cs="Arial"/>
                <w:color w:val="000000"/>
                <w:szCs w:val="22"/>
                <w:lang w:val="en-US" w:eastAsia="zh-CN"/>
              </w:rPr>
              <w:t>n28</w:t>
            </w:r>
          </w:p>
        </w:tc>
        <w:tc>
          <w:tcPr>
            <w:tcW w:w="2952" w:type="dxa"/>
            <w:tcBorders>
              <w:top w:val="single" w:sz="4" w:space="0" w:color="auto"/>
              <w:left w:val="single" w:sz="4" w:space="0" w:color="auto"/>
              <w:bottom w:val="single" w:sz="4" w:space="0" w:color="auto"/>
              <w:right w:val="single" w:sz="4" w:space="0" w:color="auto"/>
            </w:tcBorders>
            <w:vAlign w:val="center"/>
          </w:tcPr>
          <w:p w14:paraId="1FC35C83" w14:textId="77777777" w:rsidR="00E870A3" w:rsidRDefault="00E870A3" w:rsidP="00E870A3">
            <w:pPr>
              <w:pStyle w:val="TAC"/>
              <w:rPr>
                <w:rFonts w:cs="Arial"/>
                <w:szCs w:val="22"/>
                <w:lang w:val="en-US" w:eastAsia="zh-CN"/>
              </w:rPr>
            </w:pPr>
            <w:r>
              <w:rPr>
                <w:rFonts w:eastAsia="等线" w:cs="Arial"/>
                <w:color w:val="000000"/>
                <w:szCs w:val="22"/>
                <w:lang w:val="en-US" w:eastAsia="zh-CN"/>
              </w:rPr>
              <w:t>0.6</w:t>
            </w:r>
          </w:p>
        </w:tc>
      </w:tr>
      <w:tr w:rsidR="00E870A3" w14:paraId="0CF3ED75" w14:textId="77777777" w:rsidTr="00402078">
        <w:trPr>
          <w:jc w:val="center"/>
        </w:trPr>
        <w:tc>
          <w:tcPr>
            <w:tcW w:w="2336" w:type="dxa"/>
            <w:tcBorders>
              <w:top w:val="nil"/>
              <w:left w:val="single" w:sz="4" w:space="0" w:color="auto"/>
              <w:bottom w:val="single" w:sz="4" w:space="0" w:color="auto"/>
              <w:right w:val="single" w:sz="4" w:space="0" w:color="auto"/>
            </w:tcBorders>
            <w:vAlign w:val="center"/>
          </w:tcPr>
          <w:p w14:paraId="126DB2D5" w14:textId="77777777" w:rsidR="00E870A3" w:rsidRDefault="00E870A3" w:rsidP="00E870A3">
            <w:pPr>
              <w:pStyle w:val="TAC"/>
              <w:rPr>
                <w:rFonts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15725572" w14:textId="77777777" w:rsidR="00E870A3" w:rsidRDefault="00E870A3" w:rsidP="00E870A3">
            <w:pPr>
              <w:pStyle w:val="TAC"/>
              <w:rPr>
                <w:rFonts w:cs="Arial"/>
                <w:szCs w:val="22"/>
                <w:lang w:val="en-US" w:eastAsia="zh-CN"/>
              </w:rPr>
            </w:pPr>
            <w:r>
              <w:rPr>
                <w:rFonts w:eastAsia="等线" w:cs="Arial"/>
                <w:color w:val="000000"/>
                <w:szCs w:val="22"/>
                <w:lang w:val="en-US" w:eastAsia="zh-CN"/>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5E44B581" w14:textId="77777777" w:rsidR="00E870A3" w:rsidRDefault="00E870A3" w:rsidP="00E870A3">
            <w:pPr>
              <w:pStyle w:val="TAC"/>
              <w:rPr>
                <w:rFonts w:cs="Arial"/>
                <w:szCs w:val="22"/>
                <w:lang w:val="en-US" w:eastAsia="zh-CN"/>
              </w:rPr>
            </w:pPr>
            <w:r>
              <w:rPr>
                <w:rFonts w:eastAsia="等线" w:cs="Arial"/>
                <w:color w:val="000000"/>
                <w:szCs w:val="22"/>
                <w:lang w:val="en-US" w:eastAsia="zh-CN"/>
              </w:rPr>
              <w:t>0.8</w:t>
            </w:r>
          </w:p>
        </w:tc>
      </w:tr>
      <w:tr w:rsidR="00E870A3" w:rsidDel="009B7D1B" w14:paraId="42932F95" w14:textId="53B68B33" w:rsidTr="00402078">
        <w:trPr>
          <w:jc w:val="center"/>
          <w:del w:id="46" w:author="ZTE-Ma Zhifeng" w:date="2024-08-05T11:12:00Z"/>
        </w:trPr>
        <w:tc>
          <w:tcPr>
            <w:tcW w:w="2336" w:type="dxa"/>
            <w:tcBorders>
              <w:top w:val="single" w:sz="4" w:space="0" w:color="auto"/>
              <w:left w:val="single" w:sz="4" w:space="0" w:color="auto"/>
              <w:bottom w:val="nil"/>
              <w:right w:val="single" w:sz="4" w:space="0" w:color="auto"/>
            </w:tcBorders>
            <w:vAlign w:val="center"/>
          </w:tcPr>
          <w:p w14:paraId="04E961F2" w14:textId="631EAAD4" w:rsidR="00E870A3" w:rsidDel="009B7D1B" w:rsidRDefault="00E870A3" w:rsidP="00E870A3">
            <w:pPr>
              <w:pStyle w:val="TAC"/>
              <w:rPr>
                <w:del w:id="47" w:author="ZTE-Ma Zhifeng" w:date="2024-08-05T11:12:00Z"/>
                <w:rFonts w:eastAsia="等线" w:cs="Arial"/>
                <w:szCs w:val="22"/>
                <w:lang w:val="fr-FR" w:eastAsia="zh-CN"/>
              </w:rPr>
            </w:pPr>
            <w:del w:id="48" w:author="ZTE-Ma Zhifeng" w:date="2024-08-05T11:12:00Z">
              <w:r w:rsidDel="009B7D1B">
                <w:rPr>
                  <w:rFonts w:eastAsia="等线" w:cs="Arial"/>
                  <w:szCs w:val="22"/>
                  <w:lang w:val="en-US"/>
                </w:rPr>
                <w:delText>CA_n1-n28-n79</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085F3C7C" w14:textId="67E7F228" w:rsidR="00E870A3" w:rsidDel="009B7D1B" w:rsidRDefault="00E870A3" w:rsidP="00E870A3">
            <w:pPr>
              <w:pStyle w:val="TAC"/>
              <w:rPr>
                <w:del w:id="49" w:author="ZTE-Ma Zhifeng" w:date="2024-08-05T11:12:00Z"/>
                <w:rFonts w:eastAsia="等线" w:cs="Arial"/>
                <w:szCs w:val="22"/>
                <w:lang w:val="en-US" w:eastAsia="zh-CN"/>
              </w:rPr>
            </w:pPr>
            <w:del w:id="50" w:author="ZTE-Ma Zhifeng" w:date="2024-08-05T11:12:00Z">
              <w:r w:rsidDel="009B7D1B">
                <w:rPr>
                  <w:rFonts w:eastAsia="等线" w:cs="Arial"/>
                  <w:szCs w:val="22"/>
                  <w:lang w:val="en-US"/>
                </w:rPr>
                <w:delText>n1</w:delText>
              </w:r>
            </w:del>
          </w:p>
        </w:tc>
        <w:tc>
          <w:tcPr>
            <w:tcW w:w="2952" w:type="dxa"/>
            <w:tcBorders>
              <w:top w:val="single" w:sz="4" w:space="0" w:color="auto"/>
              <w:left w:val="single" w:sz="4" w:space="0" w:color="auto"/>
              <w:bottom w:val="single" w:sz="4" w:space="0" w:color="auto"/>
              <w:right w:val="single" w:sz="4" w:space="0" w:color="auto"/>
            </w:tcBorders>
          </w:tcPr>
          <w:p w14:paraId="48A02408" w14:textId="227092A5" w:rsidR="00E870A3" w:rsidDel="009B7D1B" w:rsidRDefault="00E870A3" w:rsidP="00E870A3">
            <w:pPr>
              <w:pStyle w:val="TAC"/>
              <w:rPr>
                <w:del w:id="51" w:author="ZTE-Ma Zhifeng" w:date="2024-08-05T11:12:00Z"/>
                <w:rFonts w:eastAsia="等线" w:cs="Arial"/>
                <w:szCs w:val="22"/>
                <w:lang w:val="en-US" w:eastAsia="zh-CN"/>
              </w:rPr>
            </w:pPr>
            <w:del w:id="52" w:author="ZTE-Ma Zhifeng" w:date="2024-08-05T11:12:00Z">
              <w:r w:rsidDel="009B7D1B">
                <w:rPr>
                  <w:rFonts w:eastAsia="等线" w:cs="Arial"/>
                  <w:szCs w:val="22"/>
                  <w:lang w:val="en-US"/>
                </w:rPr>
                <w:delText>0</w:delText>
              </w:r>
            </w:del>
          </w:p>
        </w:tc>
      </w:tr>
      <w:tr w:rsidR="00E870A3" w:rsidDel="009B7D1B" w14:paraId="2C6576B2" w14:textId="55A8CA78" w:rsidTr="00402078">
        <w:trPr>
          <w:jc w:val="center"/>
          <w:del w:id="53" w:author="ZTE-Ma Zhifeng" w:date="2024-08-05T11:12:00Z"/>
        </w:trPr>
        <w:tc>
          <w:tcPr>
            <w:tcW w:w="2336" w:type="dxa"/>
            <w:tcBorders>
              <w:top w:val="nil"/>
              <w:left w:val="single" w:sz="4" w:space="0" w:color="auto"/>
              <w:bottom w:val="nil"/>
              <w:right w:val="single" w:sz="4" w:space="0" w:color="auto"/>
            </w:tcBorders>
            <w:vAlign w:val="center"/>
          </w:tcPr>
          <w:p w14:paraId="23953774" w14:textId="1D06F367" w:rsidR="00E870A3" w:rsidDel="009B7D1B" w:rsidRDefault="00E870A3" w:rsidP="00E870A3">
            <w:pPr>
              <w:pStyle w:val="TAC"/>
              <w:rPr>
                <w:del w:id="54" w:author="ZTE-Ma Zhifeng" w:date="2024-08-05T11:12:00Z"/>
                <w:rFonts w:eastAsia="等线" w:cs="Arial"/>
                <w:szCs w:val="22"/>
                <w:lang w:val="fr-FR"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2E7D2C31" w14:textId="5DECDE38" w:rsidR="00E870A3" w:rsidDel="009B7D1B" w:rsidRDefault="00E870A3" w:rsidP="00E870A3">
            <w:pPr>
              <w:pStyle w:val="TAC"/>
              <w:rPr>
                <w:del w:id="55" w:author="ZTE-Ma Zhifeng" w:date="2024-08-05T11:12:00Z"/>
                <w:rFonts w:eastAsia="等线" w:cs="Arial"/>
                <w:szCs w:val="22"/>
                <w:lang w:val="en-US" w:eastAsia="zh-CN"/>
              </w:rPr>
            </w:pPr>
            <w:del w:id="56" w:author="ZTE-Ma Zhifeng" w:date="2024-08-05T11:12:00Z">
              <w:r w:rsidDel="009B7D1B">
                <w:rPr>
                  <w:rFonts w:eastAsia="等线" w:cs="Arial"/>
                  <w:szCs w:val="22"/>
                  <w:lang w:val="en-US"/>
                </w:rPr>
                <w:delText>n28</w:delText>
              </w:r>
            </w:del>
          </w:p>
        </w:tc>
        <w:tc>
          <w:tcPr>
            <w:tcW w:w="2952" w:type="dxa"/>
            <w:tcBorders>
              <w:top w:val="single" w:sz="4" w:space="0" w:color="auto"/>
              <w:left w:val="single" w:sz="4" w:space="0" w:color="auto"/>
              <w:bottom w:val="single" w:sz="4" w:space="0" w:color="auto"/>
              <w:right w:val="single" w:sz="4" w:space="0" w:color="auto"/>
            </w:tcBorders>
          </w:tcPr>
          <w:p w14:paraId="13151F7B" w14:textId="5C2A165D" w:rsidR="00E870A3" w:rsidDel="009B7D1B" w:rsidRDefault="00E870A3" w:rsidP="00E870A3">
            <w:pPr>
              <w:pStyle w:val="TAC"/>
              <w:rPr>
                <w:del w:id="57" w:author="ZTE-Ma Zhifeng" w:date="2024-08-05T11:12:00Z"/>
                <w:rFonts w:eastAsia="等线" w:cs="Arial"/>
                <w:szCs w:val="22"/>
                <w:lang w:val="en-US" w:eastAsia="zh-CN"/>
              </w:rPr>
            </w:pPr>
            <w:del w:id="58" w:author="ZTE-Ma Zhifeng" w:date="2024-08-05T11:12:00Z">
              <w:r w:rsidDel="009B7D1B">
                <w:rPr>
                  <w:rFonts w:eastAsia="等线" w:cs="Arial"/>
                  <w:szCs w:val="22"/>
                  <w:lang w:val="en-US"/>
                </w:rPr>
                <w:delText>0.2</w:delText>
              </w:r>
            </w:del>
          </w:p>
        </w:tc>
      </w:tr>
      <w:tr w:rsidR="00E870A3" w:rsidDel="009B7D1B" w14:paraId="4B744084" w14:textId="26B50CBE" w:rsidTr="009B7D1B">
        <w:trPr>
          <w:jc w:val="center"/>
          <w:del w:id="59" w:author="ZTE-Ma Zhifeng" w:date="2024-08-05T11:12:00Z"/>
        </w:trPr>
        <w:tc>
          <w:tcPr>
            <w:tcW w:w="2336" w:type="dxa"/>
            <w:tcBorders>
              <w:top w:val="nil"/>
              <w:left w:val="single" w:sz="4" w:space="0" w:color="auto"/>
              <w:bottom w:val="single" w:sz="4" w:space="0" w:color="auto"/>
              <w:right w:val="single" w:sz="4" w:space="0" w:color="auto"/>
            </w:tcBorders>
            <w:vAlign w:val="center"/>
          </w:tcPr>
          <w:p w14:paraId="4B87494E" w14:textId="476C51E2" w:rsidR="00E870A3" w:rsidDel="009B7D1B" w:rsidRDefault="00E870A3" w:rsidP="00E870A3">
            <w:pPr>
              <w:pStyle w:val="TAC"/>
              <w:rPr>
                <w:del w:id="60" w:author="ZTE-Ma Zhifeng" w:date="2024-08-05T11:12:00Z"/>
                <w:rFonts w:eastAsia="等线" w:cs="Arial"/>
                <w:szCs w:val="22"/>
                <w:lang w:val="fr-FR"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2014097C" w14:textId="64A2096E" w:rsidR="00E870A3" w:rsidDel="009B7D1B" w:rsidRDefault="00E870A3" w:rsidP="00E870A3">
            <w:pPr>
              <w:pStyle w:val="TAC"/>
              <w:rPr>
                <w:del w:id="61" w:author="ZTE-Ma Zhifeng" w:date="2024-08-05T11:12:00Z"/>
                <w:rFonts w:eastAsia="等线" w:cs="Arial"/>
                <w:szCs w:val="22"/>
                <w:lang w:val="en-US" w:eastAsia="zh-CN"/>
              </w:rPr>
            </w:pPr>
            <w:del w:id="62" w:author="ZTE-Ma Zhifeng" w:date="2024-08-05T11:12:00Z">
              <w:r w:rsidDel="009B7D1B">
                <w:rPr>
                  <w:rFonts w:eastAsia="等线" w:cs="Arial"/>
                  <w:szCs w:val="22"/>
                  <w:lang w:val="en-US"/>
                </w:rPr>
                <w:delText>n79</w:delText>
              </w:r>
            </w:del>
          </w:p>
        </w:tc>
        <w:tc>
          <w:tcPr>
            <w:tcW w:w="2952" w:type="dxa"/>
            <w:tcBorders>
              <w:top w:val="single" w:sz="4" w:space="0" w:color="auto"/>
              <w:left w:val="single" w:sz="4" w:space="0" w:color="auto"/>
              <w:bottom w:val="single" w:sz="4" w:space="0" w:color="auto"/>
              <w:right w:val="single" w:sz="4" w:space="0" w:color="auto"/>
            </w:tcBorders>
          </w:tcPr>
          <w:p w14:paraId="3BBC8CD9" w14:textId="2B243293" w:rsidR="00E870A3" w:rsidDel="009B7D1B" w:rsidRDefault="00E870A3" w:rsidP="00E870A3">
            <w:pPr>
              <w:pStyle w:val="TAC"/>
              <w:rPr>
                <w:del w:id="63" w:author="ZTE-Ma Zhifeng" w:date="2024-08-05T11:12:00Z"/>
                <w:rFonts w:eastAsia="等线" w:cs="Arial"/>
                <w:szCs w:val="22"/>
                <w:lang w:val="en-US" w:eastAsia="zh-CN"/>
              </w:rPr>
            </w:pPr>
            <w:del w:id="64" w:author="ZTE-Ma Zhifeng" w:date="2024-08-05T11:12:00Z">
              <w:r w:rsidDel="009B7D1B">
                <w:rPr>
                  <w:rFonts w:eastAsia="等线" w:cs="Arial"/>
                  <w:szCs w:val="22"/>
                  <w:lang w:val="en-US"/>
                </w:rPr>
                <w:delText>0.5</w:delText>
              </w:r>
            </w:del>
          </w:p>
        </w:tc>
      </w:tr>
      <w:tr w:rsidR="00E870A3" w14:paraId="46B94F7A" w14:textId="77777777" w:rsidTr="009B7D1B">
        <w:trPr>
          <w:jc w:val="center"/>
          <w:ins w:id="65" w:author="ZTE-Ma Zhifeng" w:date="2024-08-05T11:11:00Z"/>
        </w:trPr>
        <w:tc>
          <w:tcPr>
            <w:tcW w:w="2336" w:type="dxa"/>
            <w:tcBorders>
              <w:top w:val="single" w:sz="4" w:space="0" w:color="auto"/>
              <w:left w:val="single" w:sz="4" w:space="0" w:color="auto"/>
              <w:bottom w:val="nil"/>
              <w:right w:val="single" w:sz="4" w:space="0" w:color="auto"/>
            </w:tcBorders>
            <w:vAlign w:val="center"/>
          </w:tcPr>
          <w:p w14:paraId="125C9882" w14:textId="43D46156" w:rsidR="00E870A3" w:rsidRDefault="00E870A3" w:rsidP="00E870A3">
            <w:pPr>
              <w:pStyle w:val="TAC"/>
              <w:rPr>
                <w:ins w:id="66" w:author="ZTE-Ma Zhifeng" w:date="2024-08-05T11:11:00Z"/>
                <w:rFonts w:eastAsia="等线" w:cs="Arial"/>
                <w:szCs w:val="22"/>
                <w:lang w:val="fr-FR" w:eastAsia="zh-CN"/>
              </w:rPr>
            </w:pPr>
            <w:ins w:id="67" w:author="ZTE-Ma Zhifeng" w:date="2024-08-05T11:12:00Z">
              <w:r>
                <w:rPr>
                  <w:rFonts w:eastAsia="等线" w:cs="Arial"/>
                  <w:szCs w:val="22"/>
                  <w:lang w:val="en-US"/>
                </w:rPr>
                <w:t>CA_n1-n28-n79</w:t>
              </w:r>
            </w:ins>
          </w:p>
        </w:tc>
        <w:tc>
          <w:tcPr>
            <w:tcW w:w="2952" w:type="dxa"/>
            <w:tcBorders>
              <w:top w:val="single" w:sz="4" w:space="0" w:color="auto"/>
              <w:left w:val="single" w:sz="4" w:space="0" w:color="auto"/>
              <w:bottom w:val="single" w:sz="4" w:space="0" w:color="auto"/>
              <w:right w:val="single" w:sz="4" w:space="0" w:color="auto"/>
            </w:tcBorders>
            <w:vAlign w:val="center"/>
          </w:tcPr>
          <w:p w14:paraId="05537BC3" w14:textId="26BDF4D0" w:rsidR="00E870A3" w:rsidRDefault="00E870A3" w:rsidP="00E870A3">
            <w:pPr>
              <w:pStyle w:val="TAC"/>
              <w:rPr>
                <w:ins w:id="68" w:author="ZTE-Ma Zhifeng" w:date="2024-08-05T11:11:00Z"/>
                <w:rFonts w:eastAsia="等线" w:cs="Arial"/>
                <w:szCs w:val="22"/>
                <w:lang w:val="en-US"/>
              </w:rPr>
            </w:pPr>
            <w:ins w:id="69" w:author="ZTE-Ma Zhifeng" w:date="2024-08-05T11:12:00Z">
              <w:r>
                <w:rPr>
                  <w:rFonts w:eastAsia="等线" w:cs="Arial"/>
                  <w:szCs w:val="22"/>
                  <w:lang w:val="en-US"/>
                </w:rPr>
                <w:t>n28</w:t>
              </w:r>
            </w:ins>
          </w:p>
        </w:tc>
        <w:tc>
          <w:tcPr>
            <w:tcW w:w="2952" w:type="dxa"/>
            <w:tcBorders>
              <w:top w:val="single" w:sz="4" w:space="0" w:color="auto"/>
              <w:left w:val="single" w:sz="4" w:space="0" w:color="auto"/>
              <w:bottom w:val="single" w:sz="4" w:space="0" w:color="auto"/>
              <w:right w:val="single" w:sz="4" w:space="0" w:color="auto"/>
            </w:tcBorders>
          </w:tcPr>
          <w:p w14:paraId="6EBF94B8" w14:textId="6065A115" w:rsidR="00E870A3" w:rsidRDefault="00E870A3" w:rsidP="00E870A3">
            <w:pPr>
              <w:pStyle w:val="TAC"/>
              <w:rPr>
                <w:ins w:id="70" w:author="ZTE-Ma Zhifeng" w:date="2024-08-05T11:11:00Z"/>
                <w:rFonts w:eastAsia="等线" w:cs="Arial"/>
                <w:szCs w:val="22"/>
                <w:lang w:val="en-US"/>
              </w:rPr>
            </w:pPr>
            <w:ins w:id="71" w:author="ZTE-Ma Zhifeng" w:date="2024-08-05T11:12:00Z">
              <w:r>
                <w:rPr>
                  <w:rFonts w:eastAsia="等线" w:cs="Arial"/>
                  <w:szCs w:val="22"/>
                  <w:lang w:val="en-US"/>
                </w:rPr>
                <w:t>0.2</w:t>
              </w:r>
            </w:ins>
          </w:p>
        </w:tc>
      </w:tr>
      <w:tr w:rsidR="00E870A3" w14:paraId="23FB4C78" w14:textId="77777777" w:rsidTr="00402078">
        <w:trPr>
          <w:jc w:val="center"/>
          <w:ins w:id="72" w:author="ZTE-Ma Zhifeng" w:date="2024-08-05T11:11:00Z"/>
        </w:trPr>
        <w:tc>
          <w:tcPr>
            <w:tcW w:w="2336" w:type="dxa"/>
            <w:tcBorders>
              <w:top w:val="nil"/>
              <w:left w:val="single" w:sz="4" w:space="0" w:color="auto"/>
              <w:bottom w:val="single" w:sz="4" w:space="0" w:color="auto"/>
              <w:right w:val="single" w:sz="4" w:space="0" w:color="auto"/>
            </w:tcBorders>
            <w:vAlign w:val="center"/>
          </w:tcPr>
          <w:p w14:paraId="604DDBA1" w14:textId="77777777" w:rsidR="00E870A3" w:rsidRDefault="00E870A3" w:rsidP="00E870A3">
            <w:pPr>
              <w:pStyle w:val="TAC"/>
              <w:rPr>
                <w:ins w:id="73" w:author="ZTE-Ma Zhifeng" w:date="2024-08-05T11:11:00Z"/>
                <w:rFonts w:eastAsia="等线" w:cs="Arial"/>
                <w:szCs w:val="22"/>
                <w:lang w:val="fr-FR"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25EFA44E" w14:textId="35E19472" w:rsidR="00E870A3" w:rsidRDefault="00E870A3" w:rsidP="00E870A3">
            <w:pPr>
              <w:pStyle w:val="TAC"/>
              <w:rPr>
                <w:ins w:id="74" w:author="ZTE-Ma Zhifeng" w:date="2024-08-05T11:11:00Z"/>
                <w:rFonts w:eastAsia="等线" w:cs="Arial"/>
                <w:szCs w:val="22"/>
                <w:lang w:val="en-US"/>
              </w:rPr>
            </w:pPr>
            <w:ins w:id="75" w:author="ZTE-Ma Zhifeng" w:date="2024-08-05T11:12:00Z">
              <w:r>
                <w:rPr>
                  <w:rFonts w:eastAsia="等线" w:cs="Arial"/>
                  <w:szCs w:val="22"/>
                  <w:lang w:val="en-US"/>
                </w:rPr>
                <w:t>n79</w:t>
              </w:r>
            </w:ins>
          </w:p>
        </w:tc>
        <w:tc>
          <w:tcPr>
            <w:tcW w:w="2952" w:type="dxa"/>
            <w:tcBorders>
              <w:top w:val="single" w:sz="4" w:space="0" w:color="auto"/>
              <w:left w:val="single" w:sz="4" w:space="0" w:color="auto"/>
              <w:bottom w:val="single" w:sz="4" w:space="0" w:color="auto"/>
              <w:right w:val="single" w:sz="4" w:space="0" w:color="auto"/>
            </w:tcBorders>
          </w:tcPr>
          <w:p w14:paraId="757EFEA1" w14:textId="2A08AFE2" w:rsidR="00E870A3" w:rsidRDefault="00E870A3" w:rsidP="00E870A3">
            <w:pPr>
              <w:pStyle w:val="TAC"/>
              <w:rPr>
                <w:ins w:id="76" w:author="ZTE-Ma Zhifeng" w:date="2024-08-05T11:11:00Z"/>
                <w:rFonts w:eastAsia="等线" w:cs="Arial"/>
                <w:szCs w:val="22"/>
                <w:lang w:val="en-US"/>
              </w:rPr>
            </w:pPr>
            <w:ins w:id="77" w:author="ZTE-Ma Zhifeng" w:date="2024-08-05T11:12:00Z">
              <w:r>
                <w:rPr>
                  <w:rFonts w:eastAsia="等线" w:cs="Arial"/>
                  <w:szCs w:val="22"/>
                  <w:lang w:val="en-US"/>
                </w:rPr>
                <w:t>0.5</w:t>
              </w:r>
            </w:ins>
          </w:p>
        </w:tc>
      </w:tr>
      <w:tr w:rsidR="00E870A3" w14:paraId="4E5507E7" w14:textId="77777777" w:rsidTr="00402078">
        <w:trPr>
          <w:jc w:val="center"/>
        </w:trPr>
        <w:tc>
          <w:tcPr>
            <w:tcW w:w="2336" w:type="dxa"/>
            <w:tcBorders>
              <w:top w:val="single" w:sz="4" w:space="0" w:color="auto"/>
              <w:left w:val="single" w:sz="4" w:space="0" w:color="auto"/>
              <w:bottom w:val="nil"/>
              <w:right w:val="single" w:sz="4" w:space="0" w:color="auto"/>
            </w:tcBorders>
            <w:vAlign w:val="center"/>
          </w:tcPr>
          <w:p w14:paraId="45DBE012" w14:textId="77777777" w:rsidR="00E870A3" w:rsidRDefault="00E870A3" w:rsidP="00E870A3">
            <w:pPr>
              <w:pStyle w:val="TAC"/>
              <w:rPr>
                <w:rFonts w:eastAsia="等线" w:cs="Arial"/>
                <w:szCs w:val="22"/>
                <w:lang w:val="fr-FR" w:eastAsia="zh-CN"/>
              </w:rPr>
            </w:pPr>
            <w:r w:rsidRPr="0062357B">
              <w:rPr>
                <w:color w:val="000000"/>
              </w:rPr>
              <w:t>CA_n1-n38-n78</w:t>
            </w:r>
          </w:p>
        </w:tc>
        <w:tc>
          <w:tcPr>
            <w:tcW w:w="2952" w:type="dxa"/>
            <w:tcBorders>
              <w:top w:val="single" w:sz="4" w:space="0" w:color="auto"/>
              <w:left w:val="single" w:sz="4" w:space="0" w:color="auto"/>
              <w:bottom w:val="single" w:sz="4" w:space="0" w:color="auto"/>
              <w:right w:val="single" w:sz="4" w:space="0" w:color="auto"/>
            </w:tcBorders>
            <w:vAlign w:val="center"/>
          </w:tcPr>
          <w:p w14:paraId="1F2FDD65" w14:textId="77777777" w:rsidR="00E870A3" w:rsidRDefault="00E870A3" w:rsidP="00E870A3">
            <w:pPr>
              <w:pStyle w:val="TAC"/>
              <w:rPr>
                <w:rFonts w:eastAsia="等线" w:cs="Arial"/>
                <w:szCs w:val="22"/>
                <w:lang w:val="en-US"/>
              </w:rPr>
            </w:pPr>
            <w:r w:rsidRPr="0062357B">
              <w:rPr>
                <w:color w:val="000000"/>
              </w:rPr>
              <w:t>n1</w:t>
            </w:r>
          </w:p>
        </w:tc>
        <w:tc>
          <w:tcPr>
            <w:tcW w:w="2952" w:type="dxa"/>
            <w:tcBorders>
              <w:top w:val="single" w:sz="4" w:space="0" w:color="auto"/>
              <w:left w:val="single" w:sz="4" w:space="0" w:color="auto"/>
              <w:bottom w:val="single" w:sz="4" w:space="0" w:color="auto"/>
              <w:right w:val="single" w:sz="4" w:space="0" w:color="auto"/>
            </w:tcBorders>
            <w:vAlign w:val="center"/>
          </w:tcPr>
          <w:p w14:paraId="0A4D30C7" w14:textId="77777777" w:rsidR="00E870A3" w:rsidRDefault="00E870A3" w:rsidP="00E870A3">
            <w:pPr>
              <w:pStyle w:val="TAC"/>
              <w:rPr>
                <w:rFonts w:eastAsia="等线" w:cs="Arial"/>
                <w:szCs w:val="22"/>
                <w:lang w:val="en-US"/>
              </w:rPr>
            </w:pPr>
            <w:r w:rsidRPr="0062357B">
              <w:rPr>
                <w:color w:val="000000"/>
              </w:rPr>
              <w:t>0.5</w:t>
            </w:r>
          </w:p>
        </w:tc>
      </w:tr>
      <w:tr w:rsidR="00E870A3" w14:paraId="19BECED4" w14:textId="77777777" w:rsidTr="00402078">
        <w:trPr>
          <w:jc w:val="center"/>
        </w:trPr>
        <w:tc>
          <w:tcPr>
            <w:tcW w:w="2336" w:type="dxa"/>
            <w:tcBorders>
              <w:top w:val="nil"/>
              <w:left w:val="single" w:sz="4" w:space="0" w:color="auto"/>
              <w:bottom w:val="nil"/>
              <w:right w:val="single" w:sz="4" w:space="0" w:color="auto"/>
            </w:tcBorders>
            <w:vAlign w:val="center"/>
          </w:tcPr>
          <w:p w14:paraId="2F1CF8F1" w14:textId="77777777" w:rsidR="00E870A3" w:rsidRDefault="00E870A3" w:rsidP="00E870A3">
            <w:pPr>
              <w:pStyle w:val="TAC"/>
              <w:rPr>
                <w:rFonts w:eastAsia="等线" w:cs="Arial"/>
                <w:szCs w:val="22"/>
                <w:lang w:val="fr-FR"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05870F18" w14:textId="77777777" w:rsidR="00E870A3" w:rsidRDefault="00E870A3" w:rsidP="00E870A3">
            <w:pPr>
              <w:pStyle w:val="TAC"/>
              <w:rPr>
                <w:rFonts w:eastAsia="等线" w:cs="Arial"/>
                <w:szCs w:val="22"/>
                <w:lang w:val="en-US"/>
              </w:rPr>
            </w:pPr>
            <w:r w:rsidRPr="0062357B">
              <w:rPr>
                <w:color w:val="000000"/>
              </w:rPr>
              <w:t>n38</w:t>
            </w:r>
          </w:p>
        </w:tc>
        <w:tc>
          <w:tcPr>
            <w:tcW w:w="2952" w:type="dxa"/>
            <w:tcBorders>
              <w:top w:val="single" w:sz="4" w:space="0" w:color="auto"/>
              <w:left w:val="single" w:sz="4" w:space="0" w:color="auto"/>
              <w:bottom w:val="single" w:sz="4" w:space="0" w:color="auto"/>
              <w:right w:val="single" w:sz="4" w:space="0" w:color="auto"/>
            </w:tcBorders>
            <w:vAlign w:val="center"/>
          </w:tcPr>
          <w:p w14:paraId="295AC185" w14:textId="77777777" w:rsidR="00E870A3" w:rsidRDefault="00E870A3" w:rsidP="00E870A3">
            <w:pPr>
              <w:pStyle w:val="TAC"/>
              <w:rPr>
                <w:rFonts w:eastAsia="等线" w:cs="Arial"/>
                <w:szCs w:val="22"/>
                <w:lang w:val="en-US"/>
              </w:rPr>
            </w:pPr>
            <w:r w:rsidRPr="0062357B">
              <w:rPr>
                <w:color w:val="000000"/>
              </w:rPr>
              <w:t>0.5</w:t>
            </w:r>
          </w:p>
        </w:tc>
      </w:tr>
      <w:tr w:rsidR="00E870A3" w14:paraId="3525C865" w14:textId="77777777" w:rsidTr="00402078">
        <w:trPr>
          <w:jc w:val="center"/>
        </w:trPr>
        <w:tc>
          <w:tcPr>
            <w:tcW w:w="2336" w:type="dxa"/>
            <w:tcBorders>
              <w:top w:val="nil"/>
              <w:left w:val="single" w:sz="4" w:space="0" w:color="auto"/>
              <w:bottom w:val="single" w:sz="4" w:space="0" w:color="auto"/>
              <w:right w:val="single" w:sz="4" w:space="0" w:color="auto"/>
            </w:tcBorders>
            <w:vAlign w:val="center"/>
          </w:tcPr>
          <w:p w14:paraId="481167BE" w14:textId="77777777" w:rsidR="00E870A3" w:rsidRDefault="00E870A3" w:rsidP="00E870A3">
            <w:pPr>
              <w:pStyle w:val="TAC"/>
              <w:rPr>
                <w:rFonts w:eastAsia="等线" w:cs="Arial"/>
                <w:szCs w:val="22"/>
                <w:lang w:val="fr-FR"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5EC5BDDC" w14:textId="77777777" w:rsidR="00E870A3" w:rsidRDefault="00E870A3" w:rsidP="00E870A3">
            <w:pPr>
              <w:pStyle w:val="TAC"/>
              <w:rPr>
                <w:rFonts w:eastAsia="等线" w:cs="Arial"/>
                <w:szCs w:val="22"/>
                <w:lang w:val="en-US"/>
              </w:rPr>
            </w:pPr>
            <w:r w:rsidRPr="0062357B">
              <w:rPr>
                <w:color w:val="000000"/>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631198F5" w14:textId="77777777" w:rsidR="00E870A3" w:rsidRDefault="00E870A3" w:rsidP="00E870A3">
            <w:pPr>
              <w:pStyle w:val="TAC"/>
              <w:rPr>
                <w:rFonts w:eastAsia="等线" w:cs="Arial"/>
                <w:szCs w:val="22"/>
                <w:lang w:val="en-US"/>
              </w:rPr>
            </w:pPr>
            <w:r w:rsidRPr="0062357B">
              <w:rPr>
                <w:color w:val="000000"/>
              </w:rPr>
              <w:t>0.8</w:t>
            </w:r>
          </w:p>
        </w:tc>
      </w:tr>
      <w:tr w:rsidR="00E870A3" w14:paraId="573722FA" w14:textId="77777777" w:rsidTr="00402078">
        <w:trPr>
          <w:jc w:val="center"/>
        </w:trPr>
        <w:tc>
          <w:tcPr>
            <w:tcW w:w="2336" w:type="dxa"/>
            <w:tcBorders>
              <w:top w:val="single" w:sz="4" w:space="0" w:color="auto"/>
              <w:left w:val="single" w:sz="4" w:space="0" w:color="auto"/>
              <w:bottom w:val="nil"/>
              <w:right w:val="single" w:sz="4" w:space="0" w:color="auto"/>
            </w:tcBorders>
            <w:vAlign w:val="center"/>
          </w:tcPr>
          <w:p w14:paraId="058598EC" w14:textId="77777777" w:rsidR="00E870A3" w:rsidRDefault="00E870A3" w:rsidP="00E870A3">
            <w:pPr>
              <w:pStyle w:val="TAC"/>
              <w:rPr>
                <w:rFonts w:eastAsia="等线" w:cs="Arial"/>
                <w:szCs w:val="22"/>
                <w:lang w:eastAsia="zh-CN"/>
              </w:rPr>
            </w:pPr>
            <w:r>
              <w:rPr>
                <w:rFonts w:eastAsia="等线" w:cs="Arial"/>
                <w:szCs w:val="22"/>
                <w:lang w:val="fr-FR" w:eastAsia="zh-CN"/>
              </w:rPr>
              <w:t>CA</w:t>
            </w:r>
            <w:r>
              <w:rPr>
                <w:rFonts w:eastAsia="等线" w:cs="Arial"/>
                <w:szCs w:val="22"/>
                <w:lang w:val="fr-FR"/>
              </w:rPr>
              <w:t>_</w:t>
            </w:r>
            <w:r>
              <w:rPr>
                <w:rFonts w:eastAsia="等线" w:cs="Arial"/>
                <w:szCs w:val="22"/>
                <w:lang w:val="fr-FR" w:eastAsia="zh-CN"/>
              </w:rPr>
              <w:t>n1</w:t>
            </w:r>
            <w:r>
              <w:rPr>
                <w:rFonts w:eastAsia="等线" w:cs="Arial"/>
                <w:szCs w:val="22"/>
                <w:lang w:val="sv-SE" w:eastAsia="ja-JP"/>
              </w:rPr>
              <w:t>-</w:t>
            </w:r>
            <w:r>
              <w:rPr>
                <w:rFonts w:eastAsia="等线" w:cs="Arial"/>
                <w:szCs w:val="22"/>
                <w:lang w:val="en-US" w:eastAsia="zh-CN"/>
              </w:rPr>
              <w:t>n40</w:t>
            </w:r>
            <w:r>
              <w:rPr>
                <w:rFonts w:eastAsia="等线" w:cs="Arial"/>
                <w:szCs w:val="22"/>
                <w:lang w:val="sv-SE" w:eastAsia="zh-CN"/>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71483B1F" w14:textId="77777777" w:rsidR="00E870A3" w:rsidRDefault="00E870A3" w:rsidP="00E870A3">
            <w:pPr>
              <w:pStyle w:val="TAC"/>
              <w:rPr>
                <w:rFonts w:eastAsia="等线" w:cs="Arial"/>
                <w:szCs w:val="22"/>
                <w:lang w:eastAsia="zh-CN"/>
              </w:rPr>
            </w:pPr>
            <w:r>
              <w:rPr>
                <w:rFonts w:eastAsia="等线" w:cs="Arial"/>
                <w:szCs w:val="22"/>
                <w:lang w:val="en-US" w:eastAsia="zh-CN"/>
              </w:rPr>
              <w:t>n1</w:t>
            </w:r>
          </w:p>
        </w:tc>
        <w:tc>
          <w:tcPr>
            <w:tcW w:w="2952" w:type="dxa"/>
            <w:tcBorders>
              <w:top w:val="single" w:sz="4" w:space="0" w:color="auto"/>
              <w:left w:val="single" w:sz="4" w:space="0" w:color="auto"/>
              <w:bottom w:val="single" w:sz="4" w:space="0" w:color="auto"/>
              <w:right w:val="single" w:sz="4" w:space="0" w:color="auto"/>
            </w:tcBorders>
            <w:vAlign w:val="center"/>
          </w:tcPr>
          <w:p w14:paraId="7B110699" w14:textId="77777777" w:rsidR="00E870A3" w:rsidRDefault="00E870A3" w:rsidP="00E870A3">
            <w:pPr>
              <w:pStyle w:val="TAC"/>
              <w:rPr>
                <w:rFonts w:eastAsia="Yu Mincho" w:cs="Arial"/>
                <w:szCs w:val="22"/>
                <w:lang w:eastAsia="ja-JP"/>
              </w:rPr>
            </w:pPr>
            <w:r>
              <w:rPr>
                <w:rFonts w:eastAsia="等线" w:cs="Arial"/>
                <w:szCs w:val="22"/>
                <w:lang w:val="en-US" w:eastAsia="zh-CN"/>
              </w:rPr>
              <w:t>0.3</w:t>
            </w:r>
          </w:p>
        </w:tc>
      </w:tr>
      <w:tr w:rsidR="00E870A3" w14:paraId="35C2B02B" w14:textId="77777777" w:rsidTr="00402078">
        <w:trPr>
          <w:jc w:val="center"/>
        </w:trPr>
        <w:tc>
          <w:tcPr>
            <w:tcW w:w="2336" w:type="dxa"/>
            <w:tcBorders>
              <w:top w:val="nil"/>
              <w:left w:val="single" w:sz="4" w:space="0" w:color="auto"/>
              <w:bottom w:val="nil"/>
              <w:right w:val="single" w:sz="4" w:space="0" w:color="auto"/>
            </w:tcBorders>
            <w:vAlign w:val="center"/>
          </w:tcPr>
          <w:p w14:paraId="7945B359" w14:textId="77777777" w:rsidR="00E870A3" w:rsidRDefault="00E870A3" w:rsidP="00E870A3">
            <w:pPr>
              <w:pStyle w:val="TAC"/>
              <w:rPr>
                <w:rFonts w:eastAsia="等线"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01FE5812" w14:textId="77777777" w:rsidR="00E870A3" w:rsidRDefault="00E870A3" w:rsidP="00E870A3">
            <w:pPr>
              <w:pStyle w:val="TAC"/>
              <w:rPr>
                <w:rFonts w:eastAsia="等线" w:cs="Arial"/>
                <w:szCs w:val="22"/>
                <w:lang w:eastAsia="zh-CN"/>
              </w:rPr>
            </w:pPr>
            <w:r>
              <w:rPr>
                <w:rFonts w:eastAsia="等线" w:cs="Arial"/>
                <w:szCs w:val="22"/>
                <w:lang w:val="en-US" w:eastAsia="zh-CN"/>
              </w:rPr>
              <w:t>n40</w:t>
            </w:r>
          </w:p>
        </w:tc>
        <w:tc>
          <w:tcPr>
            <w:tcW w:w="2952" w:type="dxa"/>
            <w:tcBorders>
              <w:top w:val="single" w:sz="4" w:space="0" w:color="auto"/>
              <w:left w:val="single" w:sz="4" w:space="0" w:color="auto"/>
              <w:bottom w:val="single" w:sz="4" w:space="0" w:color="auto"/>
              <w:right w:val="single" w:sz="4" w:space="0" w:color="auto"/>
            </w:tcBorders>
            <w:vAlign w:val="center"/>
          </w:tcPr>
          <w:p w14:paraId="15854C09" w14:textId="77777777" w:rsidR="00E870A3" w:rsidRDefault="00E870A3" w:rsidP="00E870A3">
            <w:pPr>
              <w:pStyle w:val="TAC"/>
              <w:rPr>
                <w:rFonts w:eastAsia="Yu Mincho" w:cs="Arial"/>
                <w:szCs w:val="22"/>
                <w:lang w:eastAsia="ja-JP"/>
              </w:rPr>
            </w:pPr>
            <w:r>
              <w:rPr>
                <w:rFonts w:eastAsia="等线" w:cs="Arial"/>
                <w:szCs w:val="22"/>
                <w:lang w:val="en-US" w:eastAsia="zh-CN"/>
              </w:rPr>
              <w:t>0.5</w:t>
            </w:r>
          </w:p>
        </w:tc>
      </w:tr>
      <w:tr w:rsidR="00E870A3" w14:paraId="3A3C6369" w14:textId="77777777" w:rsidTr="00402078">
        <w:trPr>
          <w:jc w:val="center"/>
        </w:trPr>
        <w:tc>
          <w:tcPr>
            <w:tcW w:w="2336" w:type="dxa"/>
            <w:tcBorders>
              <w:top w:val="nil"/>
              <w:left w:val="single" w:sz="4" w:space="0" w:color="auto"/>
              <w:bottom w:val="single" w:sz="4" w:space="0" w:color="auto"/>
              <w:right w:val="single" w:sz="4" w:space="0" w:color="auto"/>
            </w:tcBorders>
            <w:vAlign w:val="center"/>
          </w:tcPr>
          <w:p w14:paraId="08ED2343" w14:textId="77777777" w:rsidR="00E870A3" w:rsidRDefault="00E870A3" w:rsidP="00E870A3">
            <w:pPr>
              <w:pStyle w:val="TAC"/>
              <w:rPr>
                <w:rFonts w:eastAsia="等线"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0C6E7951" w14:textId="77777777" w:rsidR="00E870A3" w:rsidRDefault="00E870A3" w:rsidP="00E870A3">
            <w:pPr>
              <w:pStyle w:val="TAC"/>
              <w:rPr>
                <w:rFonts w:eastAsia="等线" w:cs="Arial"/>
                <w:szCs w:val="22"/>
                <w:lang w:eastAsia="zh-CN"/>
              </w:rPr>
            </w:pPr>
            <w:r>
              <w:rPr>
                <w:rFonts w:eastAsia="等线" w:cs="Arial"/>
                <w:szCs w:val="22"/>
                <w:lang w:val="en-US" w:eastAsia="zh-CN"/>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0530BFD8" w14:textId="77777777" w:rsidR="00E870A3" w:rsidRDefault="00E870A3" w:rsidP="00E870A3">
            <w:pPr>
              <w:pStyle w:val="TAC"/>
              <w:rPr>
                <w:rFonts w:eastAsia="Yu Mincho" w:cs="Arial"/>
                <w:szCs w:val="22"/>
                <w:lang w:eastAsia="ja-JP"/>
              </w:rPr>
            </w:pPr>
            <w:r>
              <w:rPr>
                <w:rFonts w:eastAsia="等线" w:cs="Arial"/>
                <w:szCs w:val="22"/>
                <w:lang w:val="en-US" w:eastAsia="zh-CN"/>
              </w:rPr>
              <w:t>0.8</w:t>
            </w:r>
          </w:p>
        </w:tc>
      </w:tr>
      <w:tr w:rsidR="00E870A3" w14:paraId="36F849ED" w14:textId="77777777" w:rsidTr="00402078">
        <w:trPr>
          <w:jc w:val="center"/>
        </w:trPr>
        <w:tc>
          <w:tcPr>
            <w:tcW w:w="2336" w:type="dxa"/>
            <w:tcBorders>
              <w:top w:val="single" w:sz="4" w:space="0" w:color="auto"/>
              <w:left w:val="single" w:sz="4" w:space="0" w:color="auto"/>
              <w:bottom w:val="nil"/>
              <w:right w:val="single" w:sz="4" w:space="0" w:color="auto"/>
            </w:tcBorders>
            <w:vAlign w:val="center"/>
          </w:tcPr>
          <w:p w14:paraId="39BE97D9" w14:textId="77777777" w:rsidR="00E870A3" w:rsidRDefault="00E870A3" w:rsidP="00E870A3">
            <w:pPr>
              <w:pStyle w:val="TAC"/>
              <w:rPr>
                <w:rFonts w:eastAsia="等线" w:cs="Arial"/>
                <w:szCs w:val="22"/>
                <w:lang w:eastAsia="zh-CN"/>
              </w:rPr>
            </w:pPr>
            <w:r>
              <w:rPr>
                <w:rFonts w:eastAsia="等线" w:cs="Arial"/>
                <w:szCs w:val="22"/>
                <w:lang w:val="en-US"/>
              </w:rPr>
              <w:t>CA_n1-n41-n77</w:t>
            </w:r>
          </w:p>
        </w:tc>
        <w:tc>
          <w:tcPr>
            <w:tcW w:w="2952" w:type="dxa"/>
            <w:tcBorders>
              <w:top w:val="single" w:sz="4" w:space="0" w:color="auto"/>
              <w:left w:val="single" w:sz="4" w:space="0" w:color="auto"/>
              <w:bottom w:val="single" w:sz="4" w:space="0" w:color="auto"/>
              <w:right w:val="single" w:sz="4" w:space="0" w:color="auto"/>
            </w:tcBorders>
            <w:vAlign w:val="center"/>
          </w:tcPr>
          <w:p w14:paraId="5FD43E77" w14:textId="77777777" w:rsidR="00E870A3" w:rsidRDefault="00E870A3" w:rsidP="00E870A3">
            <w:pPr>
              <w:pStyle w:val="TAC"/>
              <w:rPr>
                <w:rFonts w:eastAsia="等线" w:cs="Arial"/>
                <w:szCs w:val="22"/>
                <w:lang w:eastAsia="zh-CN"/>
              </w:rPr>
            </w:pPr>
            <w:r>
              <w:rPr>
                <w:rFonts w:eastAsia="等线" w:cs="Arial"/>
                <w:szCs w:val="22"/>
                <w:lang w:val="en-US"/>
              </w:rPr>
              <w:t>n1</w:t>
            </w:r>
          </w:p>
        </w:tc>
        <w:tc>
          <w:tcPr>
            <w:tcW w:w="2952" w:type="dxa"/>
            <w:tcBorders>
              <w:top w:val="single" w:sz="4" w:space="0" w:color="auto"/>
              <w:left w:val="single" w:sz="4" w:space="0" w:color="auto"/>
              <w:bottom w:val="single" w:sz="4" w:space="0" w:color="auto"/>
              <w:right w:val="single" w:sz="4" w:space="0" w:color="auto"/>
            </w:tcBorders>
            <w:vAlign w:val="center"/>
          </w:tcPr>
          <w:p w14:paraId="6C6D44E1" w14:textId="77777777" w:rsidR="00E870A3" w:rsidRDefault="00E870A3" w:rsidP="00E870A3">
            <w:pPr>
              <w:pStyle w:val="TAC"/>
              <w:rPr>
                <w:rFonts w:eastAsia="Yu Mincho" w:cs="Arial"/>
                <w:szCs w:val="22"/>
                <w:lang w:eastAsia="zh-CN"/>
              </w:rPr>
            </w:pPr>
            <w:r>
              <w:rPr>
                <w:rFonts w:eastAsia="等线" w:cs="Arial"/>
                <w:szCs w:val="22"/>
                <w:lang w:val="en-US"/>
              </w:rPr>
              <w:t>0.</w:t>
            </w:r>
            <w:r>
              <w:rPr>
                <w:rFonts w:eastAsia="等线" w:cs="Arial" w:hint="eastAsia"/>
                <w:szCs w:val="22"/>
                <w:lang w:val="en-US" w:eastAsia="zh-CN"/>
              </w:rPr>
              <w:t>5</w:t>
            </w:r>
          </w:p>
        </w:tc>
      </w:tr>
      <w:tr w:rsidR="00E870A3" w14:paraId="4540C421" w14:textId="77777777" w:rsidTr="00402078">
        <w:trPr>
          <w:jc w:val="center"/>
        </w:trPr>
        <w:tc>
          <w:tcPr>
            <w:tcW w:w="2336" w:type="dxa"/>
            <w:tcBorders>
              <w:top w:val="nil"/>
              <w:left w:val="single" w:sz="4" w:space="0" w:color="auto"/>
              <w:bottom w:val="nil"/>
              <w:right w:val="single" w:sz="4" w:space="0" w:color="auto"/>
            </w:tcBorders>
            <w:vAlign w:val="center"/>
          </w:tcPr>
          <w:p w14:paraId="6E38C902" w14:textId="77777777" w:rsidR="00E870A3" w:rsidRDefault="00E870A3" w:rsidP="00E870A3">
            <w:pPr>
              <w:pStyle w:val="TAC"/>
              <w:rPr>
                <w:rFonts w:eastAsia="等线"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13844F9C" w14:textId="77777777" w:rsidR="00E870A3" w:rsidRDefault="00E870A3" w:rsidP="00E870A3">
            <w:pPr>
              <w:pStyle w:val="TAC"/>
              <w:rPr>
                <w:rFonts w:eastAsia="等线" w:cs="Arial"/>
                <w:szCs w:val="22"/>
                <w:lang w:eastAsia="zh-CN"/>
              </w:rPr>
            </w:pPr>
            <w:r>
              <w:rPr>
                <w:rFonts w:eastAsia="等线" w:cs="Arial"/>
                <w:szCs w:val="22"/>
                <w:lang w:val="en-US"/>
              </w:rPr>
              <w:t>n41</w:t>
            </w:r>
          </w:p>
        </w:tc>
        <w:tc>
          <w:tcPr>
            <w:tcW w:w="2952" w:type="dxa"/>
            <w:tcBorders>
              <w:top w:val="single" w:sz="4" w:space="0" w:color="auto"/>
              <w:left w:val="single" w:sz="4" w:space="0" w:color="auto"/>
              <w:bottom w:val="single" w:sz="4" w:space="0" w:color="auto"/>
              <w:right w:val="single" w:sz="4" w:space="0" w:color="auto"/>
            </w:tcBorders>
            <w:vAlign w:val="center"/>
          </w:tcPr>
          <w:p w14:paraId="55EECD24" w14:textId="77777777" w:rsidR="00E870A3" w:rsidRDefault="00E870A3" w:rsidP="00E870A3">
            <w:pPr>
              <w:pStyle w:val="TAC"/>
              <w:rPr>
                <w:rFonts w:eastAsia="Yu Mincho" w:cs="Arial"/>
                <w:szCs w:val="22"/>
                <w:lang w:eastAsia="ja-JP"/>
              </w:rPr>
            </w:pPr>
            <w:r>
              <w:rPr>
                <w:rFonts w:eastAsia="等线" w:cs="Arial"/>
                <w:szCs w:val="22"/>
                <w:lang w:val="en-US"/>
              </w:rPr>
              <w:t>0.5</w:t>
            </w:r>
          </w:p>
        </w:tc>
      </w:tr>
      <w:tr w:rsidR="00E870A3" w14:paraId="677323B3" w14:textId="77777777" w:rsidTr="00402078">
        <w:trPr>
          <w:jc w:val="center"/>
        </w:trPr>
        <w:tc>
          <w:tcPr>
            <w:tcW w:w="2336" w:type="dxa"/>
            <w:tcBorders>
              <w:top w:val="nil"/>
              <w:left w:val="single" w:sz="4" w:space="0" w:color="auto"/>
              <w:bottom w:val="single" w:sz="4" w:space="0" w:color="auto"/>
              <w:right w:val="single" w:sz="4" w:space="0" w:color="auto"/>
            </w:tcBorders>
            <w:vAlign w:val="center"/>
          </w:tcPr>
          <w:p w14:paraId="60B10EF6" w14:textId="77777777" w:rsidR="00E870A3" w:rsidRDefault="00E870A3" w:rsidP="00E870A3">
            <w:pPr>
              <w:pStyle w:val="TAC"/>
              <w:rPr>
                <w:rFonts w:eastAsia="等线"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0397DF91" w14:textId="77777777" w:rsidR="00E870A3" w:rsidRDefault="00E870A3" w:rsidP="00E870A3">
            <w:pPr>
              <w:pStyle w:val="TAC"/>
              <w:rPr>
                <w:rFonts w:eastAsia="等线" w:cs="Arial"/>
                <w:szCs w:val="22"/>
                <w:lang w:eastAsia="zh-CN"/>
              </w:rPr>
            </w:pPr>
            <w:r>
              <w:rPr>
                <w:rFonts w:eastAsia="等线" w:cs="Arial"/>
                <w:szCs w:val="22"/>
                <w:lang w:val="en-US"/>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74687C3D" w14:textId="77777777" w:rsidR="00E870A3" w:rsidRDefault="00E870A3" w:rsidP="00E870A3">
            <w:pPr>
              <w:pStyle w:val="TAC"/>
              <w:rPr>
                <w:rFonts w:eastAsia="Yu Mincho" w:cs="Arial"/>
                <w:szCs w:val="22"/>
                <w:lang w:eastAsia="ja-JP"/>
              </w:rPr>
            </w:pPr>
            <w:r>
              <w:rPr>
                <w:rFonts w:eastAsia="等线" w:cs="Arial"/>
                <w:szCs w:val="22"/>
                <w:lang w:val="en-US"/>
              </w:rPr>
              <w:t>0.8</w:t>
            </w:r>
          </w:p>
        </w:tc>
      </w:tr>
      <w:tr w:rsidR="00E870A3" w14:paraId="065EA8AC" w14:textId="77777777" w:rsidTr="00402078">
        <w:trPr>
          <w:jc w:val="center"/>
        </w:trPr>
        <w:tc>
          <w:tcPr>
            <w:tcW w:w="2336" w:type="dxa"/>
            <w:tcBorders>
              <w:top w:val="single" w:sz="4" w:space="0" w:color="auto"/>
              <w:left w:val="single" w:sz="4" w:space="0" w:color="auto"/>
              <w:bottom w:val="nil"/>
              <w:right w:val="single" w:sz="4" w:space="0" w:color="auto"/>
            </w:tcBorders>
            <w:vAlign w:val="center"/>
          </w:tcPr>
          <w:p w14:paraId="472D6776" w14:textId="77777777" w:rsidR="00E870A3" w:rsidRDefault="00E870A3" w:rsidP="00E870A3">
            <w:pPr>
              <w:pStyle w:val="TAC"/>
              <w:rPr>
                <w:rFonts w:cs="Arial"/>
                <w:szCs w:val="22"/>
                <w:lang w:val="en-US" w:eastAsia="zh-CN"/>
              </w:rPr>
            </w:pPr>
            <w:r>
              <w:rPr>
                <w:rFonts w:eastAsia="等线" w:cs="Arial"/>
                <w:szCs w:val="22"/>
                <w:lang w:val="en-US" w:eastAsia="zh-CN"/>
              </w:rPr>
              <w:t>CA_n1-n77-n79</w:t>
            </w:r>
          </w:p>
        </w:tc>
        <w:tc>
          <w:tcPr>
            <w:tcW w:w="2952" w:type="dxa"/>
            <w:tcBorders>
              <w:top w:val="single" w:sz="4" w:space="0" w:color="auto"/>
              <w:left w:val="single" w:sz="4" w:space="0" w:color="auto"/>
              <w:bottom w:val="single" w:sz="4" w:space="0" w:color="auto"/>
              <w:right w:val="single" w:sz="4" w:space="0" w:color="auto"/>
            </w:tcBorders>
            <w:vAlign w:val="center"/>
          </w:tcPr>
          <w:p w14:paraId="33E7071D" w14:textId="77777777" w:rsidR="00E870A3" w:rsidRDefault="00E870A3" w:rsidP="00E870A3">
            <w:pPr>
              <w:pStyle w:val="TAC"/>
              <w:rPr>
                <w:rFonts w:eastAsia="等线" w:cs="Arial"/>
                <w:color w:val="000000"/>
                <w:szCs w:val="22"/>
                <w:lang w:val="en-US" w:eastAsia="zh-CN"/>
              </w:rPr>
            </w:pPr>
            <w:r>
              <w:rPr>
                <w:rFonts w:eastAsia="等线" w:cs="Arial"/>
                <w:szCs w:val="22"/>
                <w:lang w:val="en-US" w:eastAsia="zh-CN"/>
              </w:rPr>
              <w:t>n1</w:t>
            </w:r>
          </w:p>
        </w:tc>
        <w:tc>
          <w:tcPr>
            <w:tcW w:w="2952" w:type="dxa"/>
            <w:tcBorders>
              <w:top w:val="single" w:sz="4" w:space="0" w:color="auto"/>
              <w:left w:val="single" w:sz="4" w:space="0" w:color="auto"/>
              <w:bottom w:val="single" w:sz="4" w:space="0" w:color="auto"/>
              <w:right w:val="single" w:sz="4" w:space="0" w:color="auto"/>
            </w:tcBorders>
            <w:vAlign w:val="center"/>
          </w:tcPr>
          <w:p w14:paraId="4108B6EE" w14:textId="77777777" w:rsidR="00E870A3" w:rsidRDefault="00E870A3" w:rsidP="00E870A3">
            <w:pPr>
              <w:pStyle w:val="TAC"/>
              <w:rPr>
                <w:rFonts w:eastAsia="等线" w:cs="Arial"/>
                <w:color w:val="000000"/>
                <w:szCs w:val="22"/>
                <w:lang w:val="en-US" w:eastAsia="zh-CN"/>
              </w:rPr>
            </w:pPr>
            <w:r>
              <w:rPr>
                <w:rFonts w:eastAsia="Yu Mincho" w:cs="Arial"/>
                <w:szCs w:val="22"/>
                <w:lang w:val="en-US" w:eastAsia="ja-JP"/>
              </w:rPr>
              <w:t>0.6</w:t>
            </w:r>
          </w:p>
        </w:tc>
      </w:tr>
      <w:tr w:rsidR="00E870A3" w14:paraId="42710CAB" w14:textId="77777777" w:rsidTr="00402078">
        <w:trPr>
          <w:jc w:val="center"/>
        </w:trPr>
        <w:tc>
          <w:tcPr>
            <w:tcW w:w="2336" w:type="dxa"/>
            <w:tcBorders>
              <w:top w:val="nil"/>
              <w:left w:val="single" w:sz="4" w:space="0" w:color="auto"/>
              <w:bottom w:val="nil"/>
              <w:right w:val="single" w:sz="4" w:space="0" w:color="auto"/>
            </w:tcBorders>
            <w:vAlign w:val="center"/>
          </w:tcPr>
          <w:p w14:paraId="78798AA6" w14:textId="77777777" w:rsidR="00E870A3" w:rsidRDefault="00E870A3" w:rsidP="00E870A3">
            <w:pPr>
              <w:pStyle w:val="TAC"/>
              <w:rPr>
                <w:rFonts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69C8FD09" w14:textId="77777777" w:rsidR="00E870A3" w:rsidRDefault="00E870A3" w:rsidP="00E870A3">
            <w:pPr>
              <w:pStyle w:val="TAC"/>
              <w:rPr>
                <w:rFonts w:eastAsia="等线" w:cs="Arial"/>
                <w:color w:val="000000"/>
                <w:szCs w:val="22"/>
                <w:lang w:val="en-US" w:eastAsia="zh-CN"/>
              </w:rPr>
            </w:pPr>
            <w:r>
              <w:rPr>
                <w:rFonts w:eastAsia="等线" w:cs="Arial"/>
                <w:szCs w:val="22"/>
                <w:lang w:val="en-US" w:eastAsia="zh-CN"/>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5EA0307D" w14:textId="77777777" w:rsidR="00E870A3" w:rsidRDefault="00E870A3" w:rsidP="00E870A3">
            <w:pPr>
              <w:pStyle w:val="TAC"/>
              <w:rPr>
                <w:rFonts w:eastAsia="等线" w:cs="Arial"/>
                <w:color w:val="000000"/>
                <w:szCs w:val="22"/>
                <w:lang w:val="en-US" w:eastAsia="zh-CN"/>
              </w:rPr>
            </w:pPr>
            <w:r>
              <w:rPr>
                <w:rFonts w:eastAsia="Yu Mincho" w:cs="Arial"/>
                <w:szCs w:val="22"/>
                <w:lang w:val="en-US" w:eastAsia="ja-JP"/>
              </w:rPr>
              <w:t>0.8</w:t>
            </w:r>
          </w:p>
        </w:tc>
      </w:tr>
      <w:tr w:rsidR="00E870A3" w14:paraId="2FE9A17B" w14:textId="77777777" w:rsidTr="00402078">
        <w:trPr>
          <w:jc w:val="center"/>
        </w:trPr>
        <w:tc>
          <w:tcPr>
            <w:tcW w:w="2336" w:type="dxa"/>
            <w:tcBorders>
              <w:top w:val="nil"/>
              <w:left w:val="single" w:sz="4" w:space="0" w:color="auto"/>
              <w:bottom w:val="single" w:sz="4" w:space="0" w:color="auto"/>
              <w:right w:val="single" w:sz="4" w:space="0" w:color="auto"/>
            </w:tcBorders>
            <w:vAlign w:val="center"/>
          </w:tcPr>
          <w:p w14:paraId="05FFCD1F" w14:textId="77777777" w:rsidR="00E870A3" w:rsidRDefault="00E870A3" w:rsidP="00E870A3">
            <w:pPr>
              <w:pStyle w:val="TAC"/>
              <w:rPr>
                <w:rFonts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416CDF4D" w14:textId="77777777" w:rsidR="00E870A3" w:rsidRDefault="00E870A3" w:rsidP="00E870A3">
            <w:pPr>
              <w:pStyle w:val="TAC"/>
              <w:rPr>
                <w:rFonts w:eastAsia="等线" w:cs="Arial"/>
                <w:color w:val="000000"/>
                <w:szCs w:val="22"/>
                <w:lang w:val="en-US" w:eastAsia="zh-CN"/>
              </w:rPr>
            </w:pPr>
            <w:r>
              <w:rPr>
                <w:rFonts w:eastAsia="等线" w:cs="Arial"/>
                <w:szCs w:val="22"/>
                <w:lang w:val="en-US" w:eastAsia="zh-CN"/>
              </w:rPr>
              <w:t>n79</w:t>
            </w:r>
          </w:p>
        </w:tc>
        <w:tc>
          <w:tcPr>
            <w:tcW w:w="2952" w:type="dxa"/>
            <w:tcBorders>
              <w:top w:val="single" w:sz="4" w:space="0" w:color="auto"/>
              <w:left w:val="single" w:sz="4" w:space="0" w:color="auto"/>
              <w:bottom w:val="single" w:sz="4" w:space="0" w:color="auto"/>
              <w:right w:val="single" w:sz="4" w:space="0" w:color="auto"/>
            </w:tcBorders>
            <w:vAlign w:val="center"/>
          </w:tcPr>
          <w:p w14:paraId="08BF59ED" w14:textId="77777777" w:rsidR="00E870A3" w:rsidRDefault="00E870A3" w:rsidP="00E870A3">
            <w:pPr>
              <w:pStyle w:val="TAC"/>
              <w:rPr>
                <w:rFonts w:eastAsia="等线" w:cs="Arial"/>
                <w:color w:val="000000"/>
                <w:szCs w:val="22"/>
                <w:lang w:val="en-US" w:eastAsia="zh-CN"/>
              </w:rPr>
            </w:pPr>
            <w:r>
              <w:rPr>
                <w:rFonts w:eastAsia="等线" w:cs="Arial"/>
                <w:szCs w:val="22"/>
                <w:lang w:val="en-US" w:eastAsia="zh-CN"/>
              </w:rPr>
              <w:t>0.5</w:t>
            </w:r>
          </w:p>
        </w:tc>
      </w:tr>
      <w:tr w:rsidR="00E870A3" w14:paraId="12B9EFAA" w14:textId="77777777" w:rsidTr="00402078">
        <w:trPr>
          <w:jc w:val="center"/>
        </w:trPr>
        <w:tc>
          <w:tcPr>
            <w:tcW w:w="2336" w:type="dxa"/>
            <w:tcBorders>
              <w:top w:val="nil"/>
              <w:left w:val="single" w:sz="4" w:space="0" w:color="auto"/>
              <w:bottom w:val="nil"/>
              <w:right w:val="single" w:sz="4" w:space="0" w:color="auto"/>
            </w:tcBorders>
            <w:vAlign w:val="center"/>
          </w:tcPr>
          <w:p w14:paraId="30E4B0FE" w14:textId="77777777" w:rsidR="00E870A3" w:rsidRDefault="00E870A3" w:rsidP="00E870A3">
            <w:pPr>
              <w:pStyle w:val="TAC"/>
              <w:rPr>
                <w:rFonts w:cs="Arial"/>
                <w:szCs w:val="22"/>
                <w:lang w:val="en-US" w:eastAsia="zh-CN"/>
              </w:rPr>
            </w:pPr>
            <w:r>
              <w:rPr>
                <w:rFonts w:eastAsia="等线" w:cs="Arial"/>
                <w:color w:val="000000"/>
                <w:szCs w:val="22"/>
                <w:lang w:val="en-US" w:eastAsia="ja-JP"/>
              </w:rPr>
              <w:t>CA_</w:t>
            </w:r>
            <w:r>
              <w:rPr>
                <w:rFonts w:eastAsia="等线" w:cs="Arial"/>
                <w:color w:val="000000"/>
                <w:szCs w:val="22"/>
                <w:lang w:val="en-US" w:eastAsia="zh-CN"/>
              </w:rPr>
              <w:t>n1</w:t>
            </w:r>
            <w:r>
              <w:rPr>
                <w:rFonts w:eastAsia="等线" w:cs="Arial"/>
                <w:color w:val="000000"/>
                <w:szCs w:val="22"/>
                <w:lang w:val="en-US" w:eastAsia="ja-JP"/>
              </w:rPr>
              <w:t>-</w:t>
            </w:r>
            <w:r>
              <w:rPr>
                <w:rFonts w:eastAsia="等线" w:cs="Arial"/>
                <w:color w:val="000000"/>
                <w:szCs w:val="22"/>
                <w:lang w:val="en-US" w:eastAsia="zh-CN"/>
              </w:rPr>
              <w:t>n78-n79</w:t>
            </w:r>
          </w:p>
        </w:tc>
        <w:tc>
          <w:tcPr>
            <w:tcW w:w="2952" w:type="dxa"/>
            <w:tcBorders>
              <w:top w:val="single" w:sz="4" w:space="0" w:color="auto"/>
              <w:left w:val="single" w:sz="4" w:space="0" w:color="auto"/>
              <w:bottom w:val="single" w:sz="4" w:space="0" w:color="auto"/>
              <w:right w:val="single" w:sz="4" w:space="0" w:color="auto"/>
            </w:tcBorders>
            <w:vAlign w:val="center"/>
          </w:tcPr>
          <w:p w14:paraId="5066DAC9" w14:textId="77777777" w:rsidR="00E870A3" w:rsidRDefault="00E870A3" w:rsidP="00E870A3">
            <w:pPr>
              <w:pStyle w:val="TAC"/>
              <w:rPr>
                <w:rFonts w:eastAsia="等线" w:cs="Arial"/>
                <w:color w:val="000000"/>
                <w:szCs w:val="22"/>
                <w:lang w:val="en-US" w:eastAsia="zh-CN"/>
              </w:rPr>
            </w:pPr>
            <w:r>
              <w:rPr>
                <w:rFonts w:eastAsia="等线" w:cs="Arial"/>
                <w:color w:val="000000"/>
                <w:szCs w:val="22"/>
                <w:lang w:val="en-US" w:eastAsia="zh-CN"/>
              </w:rPr>
              <w:t>n1</w:t>
            </w:r>
          </w:p>
        </w:tc>
        <w:tc>
          <w:tcPr>
            <w:tcW w:w="2952" w:type="dxa"/>
            <w:tcBorders>
              <w:top w:val="single" w:sz="4" w:space="0" w:color="auto"/>
              <w:left w:val="single" w:sz="4" w:space="0" w:color="auto"/>
              <w:bottom w:val="single" w:sz="4" w:space="0" w:color="auto"/>
              <w:right w:val="single" w:sz="4" w:space="0" w:color="auto"/>
            </w:tcBorders>
            <w:vAlign w:val="center"/>
          </w:tcPr>
          <w:p w14:paraId="14E43B0C" w14:textId="77777777" w:rsidR="00E870A3" w:rsidRDefault="00E870A3" w:rsidP="00E870A3">
            <w:pPr>
              <w:pStyle w:val="TAC"/>
              <w:rPr>
                <w:rFonts w:eastAsia="等线" w:cs="Arial"/>
                <w:color w:val="000000"/>
                <w:szCs w:val="22"/>
                <w:lang w:val="en-US" w:eastAsia="zh-CN"/>
              </w:rPr>
            </w:pPr>
            <w:r>
              <w:rPr>
                <w:rFonts w:eastAsia="等线" w:cs="Arial"/>
                <w:color w:val="000000"/>
                <w:szCs w:val="22"/>
                <w:lang w:val="en-US" w:eastAsia="zh-CN"/>
              </w:rPr>
              <w:t>0.3</w:t>
            </w:r>
          </w:p>
        </w:tc>
      </w:tr>
      <w:tr w:rsidR="00E870A3" w14:paraId="57E1BD78" w14:textId="77777777" w:rsidTr="00402078">
        <w:trPr>
          <w:jc w:val="center"/>
        </w:trPr>
        <w:tc>
          <w:tcPr>
            <w:tcW w:w="2336" w:type="dxa"/>
            <w:tcBorders>
              <w:top w:val="nil"/>
              <w:left w:val="single" w:sz="4" w:space="0" w:color="auto"/>
              <w:bottom w:val="nil"/>
              <w:right w:val="single" w:sz="4" w:space="0" w:color="auto"/>
            </w:tcBorders>
            <w:vAlign w:val="center"/>
          </w:tcPr>
          <w:p w14:paraId="022BF7FF" w14:textId="77777777" w:rsidR="00E870A3" w:rsidRDefault="00E870A3" w:rsidP="00E870A3">
            <w:pPr>
              <w:pStyle w:val="TAC"/>
              <w:rPr>
                <w:rFonts w:cs="Arial"/>
                <w:szCs w:val="22"/>
                <w:lang w:val="en-US" w:eastAsia="zh-CN"/>
              </w:rPr>
            </w:pPr>
          </w:p>
        </w:tc>
        <w:tc>
          <w:tcPr>
            <w:tcW w:w="2952" w:type="dxa"/>
            <w:tcBorders>
              <w:top w:val="single" w:sz="4" w:space="0" w:color="auto"/>
              <w:left w:val="single" w:sz="4" w:space="0" w:color="auto"/>
              <w:bottom w:val="nil"/>
              <w:right w:val="single" w:sz="4" w:space="0" w:color="auto"/>
            </w:tcBorders>
            <w:vAlign w:val="center"/>
          </w:tcPr>
          <w:p w14:paraId="6BD59DB1" w14:textId="77777777" w:rsidR="00E870A3" w:rsidRDefault="00E870A3" w:rsidP="00E870A3">
            <w:pPr>
              <w:pStyle w:val="TAC"/>
              <w:rPr>
                <w:rFonts w:eastAsia="等线" w:cs="Arial"/>
                <w:color w:val="000000"/>
                <w:szCs w:val="22"/>
                <w:lang w:val="en-US" w:eastAsia="zh-CN"/>
              </w:rPr>
            </w:pPr>
            <w:r>
              <w:rPr>
                <w:rFonts w:eastAsia="等线" w:cs="Arial"/>
                <w:color w:val="000000"/>
                <w:szCs w:val="22"/>
                <w:lang w:val="en-US" w:eastAsia="zh-CN"/>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7D0F8802" w14:textId="77777777" w:rsidR="00E870A3" w:rsidRDefault="00E870A3" w:rsidP="00E870A3">
            <w:pPr>
              <w:pStyle w:val="TAC"/>
              <w:rPr>
                <w:rFonts w:eastAsia="等线" w:cs="Arial"/>
                <w:color w:val="000000"/>
                <w:szCs w:val="22"/>
                <w:lang w:val="en-US" w:eastAsia="zh-CN"/>
              </w:rPr>
            </w:pPr>
            <w:r>
              <w:rPr>
                <w:rFonts w:eastAsia="等线" w:cs="Arial"/>
                <w:color w:val="000000"/>
                <w:szCs w:val="22"/>
                <w:lang w:val="en-US" w:eastAsia="zh-CN"/>
              </w:rPr>
              <w:t>0.8</w:t>
            </w:r>
          </w:p>
        </w:tc>
      </w:tr>
      <w:tr w:rsidR="00E870A3" w14:paraId="0B10FF46" w14:textId="77777777" w:rsidTr="00402078">
        <w:trPr>
          <w:jc w:val="center"/>
        </w:trPr>
        <w:tc>
          <w:tcPr>
            <w:tcW w:w="2336" w:type="dxa"/>
            <w:tcBorders>
              <w:top w:val="nil"/>
              <w:left w:val="single" w:sz="4" w:space="0" w:color="auto"/>
              <w:bottom w:val="nil"/>
              <w:right w:val="single" w:sz="4" w:space="0" w:color="auto"/>
            </w:tcBorders>
            <w:vAlign w:val="center"/>
          </w:tcPr>
          <w:p w14:paraId="0A2E9178" w14:textId="77777777" w:rsidR="00E870A3" w:rsidRDefault="00E870A3" w:rsidP="00E870A3">
            <w:pPr>
              <w:pStyle w:val="TAC"/>
              <w:rPr>
                <w:rFonts w:cs="Arial"/>
                <w:szCs w:val="22"/>
                <w:lang w:val="en-US" w:eastAsia="zh-CN"/>
              </w:rPr>
            </w:pPr>
          </w:p>
        </w:tc>
        <w:tc>
          <w:tcPr>
            <w:tcW w:w="2952" w:type="dxa"/>
            <w:tcBorders>
              <w:top w:val="nil"/>
              <w:left w:val="single" w:sz="4" w:space="0" w:color="auto"/>
              <w:bottom w:val="single" w:sz="4" w:space="0" w:color="auto"/>
              <w:right w:val="single" w:sz="4" w:space="0" w:color="auto"/>
            </w:tcBorders>
            <w:vAlign w:val="center"/>
          </w:tcPr>
          <w:p w14:paraId="378F5926" w14:textId="77777777" w:rsidR="00E870A3" w:rsidRDefault="00E870A3" w:rsidP="00E870A3">
            <w:pPr>
              <w:pStyle w:val="TAC"/>
              <w:rPr>
                <w:rFonts w:eastAsia="等线" w:cs="Arial"/>
                <w:color w:val="000000"/>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115BD542" w14:textId="77777777" w:rsidR="00E870A3" w:rsidRDefault="00E870A3" w:rsidP="00E870A3">
            <w:pPr>
              <w:pStyle w:val="TAC"/>
              <w:rPr>
                <w:rFonts w:eastAsia="等线" w:cs="Arial"/>
                <w:color w:val="000000"/>
                <w:szCs w:val="22"/>
                <w:lang w:val="en-US" w:eastAsia="zh-CN"/>
              </w:rPr>
            </w:pPr>
            <w:r>
              <w:rPr>
                <w:rFonts w:eastAsia="Yu Mincho" w:cs="Arial"/>
                <w:szCs w:val="18"/>
                <w:lang w:val="en-US" w:eastAsia="ja-JP"/>
              </w:rPr>
              <w:t>1.5</w:t>
            </w:r>
            <w:r>
              <w:rPr>
                <w:rFonts w:eastAsia="Yu Mincho" w:cs="Arial"/>
                <w:szCs w:val="18"/>
                <w:vertAlign w:val="superscript"/>
                <w:lang w:val="en-US" w:eastAsia="zh-CN"/>
              </w:rPr>
              <w:t>7</w:t>
            </w:r>
          </w:p>
        </w:tc>
      </w:tr>
      <w:tr w:rsidR="00E870A3" w14:paraId="00D25FFC" w14:textId="77777777" w:rsidTr="00402078">
        <w:trPr>
          <w:jc w:val="center"/>
        </w:trPr>
        <w:tc>
          <w:tcPr>
            <w:tcW w:w="2336" w:type="dxa"/>
            <w:tcBorders>
              <w:top w:val="nil"/>
              <w:left w:val="single" w:sz="4" w:space="0" w:color="auto"/>
              <w:bottom w:val="nil"/>
              <w:right w:val="single" w:sz="4" w:space="0" w:color="auto"/>
            </w:tcBorders>
            <w:vAlign w:val="center"/>
          </w:tcPr>
          <w:p w14:paraId="261DE00C" w14:textId="77777777" w:rsidR="00E870A3" w:rsidRDefault="00E870A3" w:rsidP="00E870A3">
            <w:pPr>
              <w:pStyle w:val="TAC"/>
              <w:rPr>
                <w:rFonts w:cs="Arial"/>
                <w:szCs w:val="22"/>
                <w:lang w:val="en-US" w:eastAsia="zh-CN"/>
              </w:rPr>
            </w:pPr>
          </w:p>
        </w:tc>
        <w:tc>
          <w:tcPr>
            <w:tcW w:w="2952" w:type="dxa"/>
            <w:tcBorders>
              <w:top w:val="single" w:sz="4" w:space="0" w:color="auto"/>
              <w:left w:val="single" w:sz="4" w:space="0" w:color="auto"/>
              <w:bottom w:val="nil"/>
              <w:right w:val="single" w:sz="4" w:space="0" w:color="auto"/>
            </w:tcBorders>
            <w:vAlign w:val="center"/>
          </w:tcPr>
          <w:p w14:paraId="6328E800" w14:textId="77777777" w:rsidR="00E870A3" w:rsidRDefault="00E870A3" w:rsidP="00E870A3">
            <w:pPr>
              <w:pStyle w:val="TAC"/>
              <w:rPr>
                <w:rFonts w:eastAsia="等线" w:cs="Arial"/>
                <w:color w:val="000000"/>
                <w:szCs w:val="22"/>
                <w:lang w:val="en-US" w:eastAsia="zh-CN"/>
              </w:rPr>
            </w:pPr>
            <w:r>
              <w:rPr>
                <w:rFonts w:eastAsia="等线" w:cs="Arial"/>
                <w:color w:val="000000"/>
                <w:szCs w:val="22"/>
                <w:lang w:val="en-US" w:eastAsia="zh-CN"/>
              </w:rPr>
              <w:t>n79</w:t>
            </w:r>
          </w:p>
        </w:tc>
        <w:tc>
          <w:tcPr>
            <w:tcW w:w="2952" w:type="dxa"/>
            <w:tcBorders>
              <w:top w:val="single" w:sz="4" w:space="0" w:color="auto"/>
              <w:left w:val="single" w:sz="4" w:space="0" w:color="auto"/>
              <w:bottom w:val="single" w:sz="4" w:space="0" w:color="auto"/>
              <w:right w:val="single" w:sz="4" w:space="0" w:color="auto"/>
            </w:tcBorders>
            <w:vAlign w:val="center"/>
          </w:tcPr>
          <w:p w14:paraId="33593852" w14:textId="77777777" w:rsidR="00E870A3" w:rsidRDefault="00E870A3" w:rsidP="00E870A3">
            <w:pPr>
              <w:pStyle w:val="TAC"/>
              <w:rPr>
                <w:rFonts w:eastAsia="等线" w:cs="Arial"/>
                <w:color w:val="000000"/>
                <w:szCs w:val="22"/>
                <w:lang w:val="en-US" w:eastAsia="zh-CN"/>
              </w:rPr>
            </w:pPr>
            <w:r>
              <w:rPr>
                <w:rFonts w:eastAsia="等线" w:cs="Arial"/>
                <w:szCs w:val="18"/>
                <w:lang w:val="en-US"/>
              </w:rPr>
              <w:t>0.5</w:t>
            </w:r>
          </w:p>
        </w:tc>
      </w:tr>
      <w:tr w:rsidR="00E870A3" w14:paraId="4C6BD12A" w14:textId="77777777" w:rsidTr="00402078">
        <w:trPr>
          <w:jc w:val="center"/>
        </w:trPr>
        <w:tc>
          <w:tcPr>
            <w:tcW w:w="2336" w:type="dxa"/>
            <w:tcBorders>
              <w:top w:val="nil"/>
              <w:left w:val="single" w:sz="4" w:space="0" w:color="auto"/>
              <w:bottom w:val="single" w:sz="4" w:space="0" w:color="auto"/>
              <w:right w:val="single" w:sz="4" w:space="0" w:color="auto"/>
            </w:tcBorders>
            <w:vAlign w:val="center"/>
          </w:tcPr>
          <w:p w14:paraId="21B8F0E2" w14:textId="77777777" w:rsidR="00E870A3" w:rsidRDefault="00E870A3" w:rsidP="00E870A3">
            <w:pPr>
              <w:pStyle w:val="TAC"/>
              <w:rPr>
                <w:rFonts w:cs="Arial"/>
                <w:szCs w:val="22"/>
                <w:lang w:val="en-US" w:eastAsia="zh-CN"/>
              </w:rPr>
            </w:pPr>
          </w:p>
        </w:tc>
        <w:tc>
          <w:tcPr>
            <w:tcW w:w="2952" w:type="dxa"/>
            <w:tcBorders>
              <w:top w:val="nil"/>
              <w:left w:val="single" w:sz="4" w:space="0" w:color="auto"/>
              <w:bottom w:val="single" w:sz="4" w:space="0" w:color="auto"/>
              <w:right w:val="single" w:sz="4" w:space="0" w:color="auto"/>
            </w:tcBorders>
            <w:vAlign w:val="center"/>
          </w:tcPr>
          <w:p w14:paraId="4EFDD9A1" w14:textId="77777777" w:rsidR="00E870A3" w:rsidRDefault="00E870A3" w:rsidP="00E870A3">
            <w:pPr>
              <w:pStyle w:val="TAC"/>
              <w:rPr>
                <w:rFonts w:eastAsia="等线" w:cs="Arial"/>
                <w:color w:val="000000"/>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7B92DE6C" w14:textId="77777777" w:rsidR="00E870A3" w:rsidRDefault="00E870A3" w:rsidP="00E870A3">
            <w:pPr>
              <w:pStyle w:val="TAC"/>
              <w:rPr>
                <w:rFonts w:eastAsia="等线" w:cs="Arial"/>
                <w:szCs w:val="18"/>
              </w:rPr>
            </w:pPr>
            <w:r>
              <w:rPr>
                <w:rFonts w:eastAsia="Yu Mincho" w:cs="Arial"/>
                <w:szCs w:val="18"/>
                <w:lang w:val="en-US" w:eastAsia="ja-JP"/>
              </w:rPr>
              <w:t>1.5</w:t>
            </w:r>
            <w:r>
              <w:rPr>
                <w:rFonts w:eastAsia="Yu Mincho" w:cs="Arial"/>
                <w:szCs w:val="18"/>
                <w:vertAlign w:val="superscript"/>
                <w:lang w:val="en-US" w:eastAsia="zh-CN"/>
              </w:rPr>
              <w:t>7</w:t>
            </w:r>
          </w:p>
        </w:tc>
      </w:tr>
      <w:tr w:rsidR="00E870A3" w14:paraId="5A064B82" w14:textId="77777777" w:rsidTr="00402078">
        <w:trPr>
          <w:jc w:val="center"/>
        </w:trPr>
        <w:tc>
          <w:tcPr>
            <w:tcW w:w="2336" w:type="dxa"/>
            <w:vMerge w:val="restart"/>
            <w:tcBorders>
              <w:top w:val="nil"/>
              <w:left w:val="single" w:sz="4" w:space="0" w:color="auto"/>
              <w:bottom w:val="single" w:sz="4" w:space="0" w:color="auto"/>
              <w:right w:val="single" w:sz="4" w:space="0" w:color="auto"/>
            </w:tcBorders>
            <w:vAlign w:val="center"/>
          </w:tcPr>
          <w:p w14:paraId="5F4422E1" w14:textId="77777777" w:rsidR="00E870A3" w:rsidRDefault="00E870A3" w:rsidP="00E870A3">
            <w:pPr>
              <w:pStyle w:val="TAC"/>
              <w:rPr>
                <w:rFonts w:cs="Arial"/>
                <w:szCs w:val="22"/>
                <w:lang w:val="en-US" w:eastAsia="zh-CN"/>
              </w:rPr>
            </w:pPr>
            <w:r>
              <w:rPr>
                <w:rFonts w:eastAsia="等线" w:cs="Arial"/>
                <w:bCs/>
                <w:szCs w:val="22"/>
                <w:lang w:val="en-US" w:eastAsia="ja-JP"/>
              </w:rPr>
              <w:t>CA_n2-</w:t>
            </w:r>
            <w:r>
              <w:rPr>
                <w:rFonts w:eastAsia="等线" w:cs="Arial"/>
                <w:bCs/>
                <w:szCs w:val="22"/>
                <w:lang w:val="en-US" w:eastAsia="zh-CN"/>
              </w:rPr>
              <w:t>n5-</w:t>
            </w:r>
            <w:r>
              <w:rPr>
                <w:rFonts w:eastAsia="等线" w:cs="Arial"/>
                <w:bCs/>
                <w:szCs w:val="22"/>
                <w:lang w:val="en-US" w:eastAsia="ja-JP"/>
              </w:rPr>
              <w:t>n</w:t>
            </w:r>
            <w:r>
              <w:rPr>
                <w:rFonts w:eastAsia="等线" w:cs="Arial"/>
                <w:bCs/>
                <w:szCs w:val="22"/>
                <w:lang w:val="en-US" w:eastAsia="zh-CN"/>
              </w:rPr>
              <w:t>30</w:t>
            </w:r>
          </w:p>
        </w:tc>
        <w:tc>
          <w:tcPr>
            <w:tcW w:w="2952" w:type="dxa"/>
            <w:tcBorders>
              <w:top w:val="single" w:sz="4" w:space="0" w:color="auto"/>
              <w:left w:val="single" w:sz="4" w:space="0" w:color="auto"/>
              <w:bottom w:val="single" w:sz="4" w:space="0" w:color="auto"/>
              <w:right w:val="single" w:sz="4" w:space="0" w:color="auto"/>
            </w:tcBorders>
            <w:vAlign w:val="center"/>
          </w:tcPr>
          <w:p w14:paraId="53FAFDC9" w14:textId="77777777" w:rsidR="00E870A3" w:rsidRDefault="00E870A3" w:rsidP="00E870A3">
            <w:pPr>
              <w:pStyle w:val="TAC"/>
              <w:rPr>
                <w:rFonts w:eastAsia="等线" w:cs="Arial"/>
                <w:color w:val="000000"/>
                <w:szCs w:val="22"/>
                <w:lang w:val="en-US" w:eastAsia="zh-CN"/>
              </w:rPr>
            </w:pPr>
            <w:r>
              <w:rPr>
                <w:rFonts w:eastAsia="等线" w:cs="Arial"/>
                <w:bCs/>
                <w:szCs w:val="22"/>
                <w:lang w:val="en-US" w:eastAsia="zh-CN"/>
              </w:rPr>
              <w:t>n2</w:t>
            </w:r>
          </w:p>
        </w:tc>
        <w:tc>
          <w:tcPr>
            <w:tcW w:w="2952" w:type="dxa"/>
            <w:tcBorders>
              <w:top w:val="single" w:sz="4" w:space="0" w:color="auto"/>
              <w:left w:val="single" w:sz="4" w:space="0" w:color="auto"/>
              <w:bottom w:val="single" w:sz="4" w:space="0" w:color="auto"/>
              <w:right w:val="single" w:sz="4" w:space="0" w:color="auto"/>
            </w:tcBorders>
            <w:vAlign w:val="center"/>
          </w:tcPr>
          <w:p w14:paraId="5EE6DF02" w14:textId="77777777" w:rsidR="00E870A3" w:rsidRDefault="00E870A3" w:rsidP="00E870A3">
            <w:pPr>
              <w:pStyle w:val="TAC"/>
              <w:rPr>
                <w:rFonts w:eastAsia="等线" w:cs="Arial"/>
                <w:color w:val="000000"/>
                <w:szCs w:val="22"/>
                <w:lang w:val="en-US" w:eastAsia="zh-CN"/>
              </w:rPr>
            </w:pPr>
            <w:r>
              <w:rPr>
                <w:rFonts w:eastAsia="等线" w:cs="Arial"/>
                <w:szCs w:val="18"/>
                <w:lang w:val="en-US" w:eastAsia="zh-CN"/>
              </w:rPr>
              <w:t>0.5</w:t>
            </w:r>
          </w:p>
        </w:tc>
      </w:tr>
      <w:tr w:rsidR="00E870A3" w14:paraId="6752AF3B" w14:textId="77777777" w:rsidTr="00402078">
        <w:trPr>
          <w:trHeight w:val="63"/>
          <w:jc w:val="center"/>
        </w:trPr>
        <w:tc>
          <w:tcPr>
            <w:tcW w:w="2336" w:type="dxa"/>
            <w:vMerge/>
            <w:tcBorders>
              <w:top w:val="nil"/>
              <w:left w:val="single" w:sz="4" w:space="0" w:color="auto"/>
              <w:bottom w:val="single" w:sz="4" w:space="0" w:color="auto"/>
              <w:right w:val="single" w:sz="4" w:space="0" w:color="auto"/>
            </w:tcBorders>
            <w:vAlign w:val="center"/>
          </w:tcPr>
          <w:p w14:paraId="3E8B96C3" w14:textId="77777777" w:rsidR="00E870A3" w:rsidRDefault="00E870A3" w:rsidP="00E870A3">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0C239D32" w14:textId="77777777" w:rsidR="00E870A3" w:rsidRDefault="00E870A3" w:rsidP="00E870A3">
            <w:pPr>
              <w:pStyle w:val="TAC"/>
              <w:rPr>
                <w:rFonts w:eastAsia="等线" w:cs="Arial"/>
                <w:color w:val="000000"/>
                <w:szCs w:val="22"/>
                <w:lang w:val="en-US" w:eastAsia="zh-CN"/>
              </w:rPr>
            </w:pPr>
            <w:r>
              <w:rPr>
                <w:rFonts w:eastAsia="等线" w:cs="Arial"/>
                <w:bCs/>
                <w:szCs w:val="22"/>
                <w:lang w:val="en-US" w:eastAsia="zh-CN"/>
              </w:rPr>
              <w:t>n5</w:t>
            </w:r>
          </w:p>
        </w:tc>
        <w:tc>
          <w:tcPr>
            <w:tcW w:w="2952" w:type="dxa"/>
            <w:tcBorders>
              <w:top w:val="single" w:sz="4" w:space="0" w:color="auto"/>
              <w:left w:val="single" w:sz="4" w:space="0" w:color="auto"/>
              <w:bottom w:val="single" w:sz="4" w:space="0" w:color="auto"/>
              <w:right w:val="single" w:sz="4" w:space="0" w:color="auto"/>
            </w:tcBorders>
            <w:vAlign w:val="center"/>
          </w:tcPr>
          <w:p w14:paraId="4D523F49" w14:textId="77777777" w:rsidR="00E870A3" w:rsidRDefault="00E870A3" w:rsidP="00E870A3">
            <w:pPr>
              <w:pStyle w:val="TAC"/>
              <w:rPr>
                <w:rFonts w:eastAsia="等线" w:cs="Arial"/>
                <w:color w:val="000000"/>
                <w:szCs w:val="22"/>
                <w:lang w:val="en-US" w:eastAsia="zh-CN"/>
              </w:rPr>
            </w:pPr>
            <w:r>
              <w:rPr>
                <w:rFonts w:eastAsia="等线" w:cs="Arial"/>
                <w:szCs w:val="18"/>
                <w:lang w:val="en-US" w:eastAsia="zh-CN"/>
              </w:rPr>
              <w:t>0.3</w:t>
            </w:r>
          </w:p>
        </w:tc>
      </w:tr>
      <w:tr w:rsidR="00E870A3" w14:paraId="5DC8E308" w14:textId="77777777" w:rsidTr="00402078">
        <w:trPr>
          <w:jc w:val="center"/>
        </w:trPr>
        <w:tc>
          <w:tcPr>
            <w:tcW w:w="2336" w:type="dxa"/>
            <w:vMerge/>
            <w:tcBorders>
              <w:top w:val="nil"/>
              <w:left w:val="single" w:sz="4" w:space="0" w:color="auto"/>
              <w:bottom w:val="single" w:sz="4" w:space="0" w:color="auto"/>
              <w:right w:val="single" w:sz="4" w:space="0" w:color="auto"/>
            </w:tcBorders>
            <w:vAlign w:val="center"/>
          </w:tcPr>
          <w:p w14:paraId="6A1950DC" w14:textId="77777777" w:rsidR="00E870A3" w:rsidRDefault="00E870A3" w:rsidP="00E870A3">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683FED5F" w14:textId="77777777" w:rsidR="00E870A3" w:rsidRDefault="00E870A3" w:rsidP="00E870A3">
            <w:pPr>
              <w:pStyle w:val="TAC"/>
              <w:rPr>
                <w:rFonts w:eastAsia="等线" w:cs="Arial"/>
                <w:color w:val="000000"/>
                <w:szCs w:val="22"/>
                <w:lang w:val="en-US" w:eastAsia="zh-CN"/>
              </w:rPr>
            </w:pPr>
            <w:r>
              <w:rPr>
                <w:rFonts w:eastAsia="等线" w:cs="Arial"/>
                <w:bCs/>
                <w:szCs w:val="22"/>
                <w:lang w:val="en-US" w:eastAsia="zh-CN"/>
              </w:rPr>
              <w:t>n30</w:t>
            </w:r>
          </w:p>
        </w:tc>
        <w:tc>
          <w:tcPr>
            <w:tcW w:w="2952" w:type="dxa"/>
            <w:tcBorders>
              <w:top w:val="single" w:sz="4" w:space="0" w:color="auto"/>
              <w:left w:val="single" w:sz="4" w:space="0" w:color="auto"/>
              <w:bottom w:val="single" w:sz="4" w:space="0" w:color="auto"/>
              <w:right w:val="single" w:sz="4" w:space="0" w:color="auto"/>
            </w:tcBorders>
            <w:vAlign w:val="center"/>
          </w:tcPr>
          <w:p w14:paraId="77825377" w14:textId="77777777" w:rsidR="00E870A3" w:rsidRDefault="00E870A3" w:rsidP="00E870A3">
            <w:pPr>
              <w:pStyle w:val="TAC"/>
              <w:rPr>
                <w:rFonts w:eastAsia="等线" w:cs="Arial"/>
                <w:color w:val="000000"/>
                <w:szCs w:val="22"/>
                <w:lang w:val="en-US" w:eastAsia="zh-CN"/>
              </w:rPr>
            </w:pPr>
            <w:r>
              <w:rPr>
                <w:rFonts w:eastAsia="等线" w:cs="Arial"/>
                <w:szCs w:val="18"/>
                <w:lang w:val="en-US" w:eastAsia="zh-CN"/>
              </w:rPr>
              <w:t>0.3</w:t>
            </w:r>
          </w:p>
        </w:tc>
      </w:tr>
      <w:tr w:rsidR="00E870A3" w14:paraId="75639BF8" w14:textId="77777777" w:rsidTr="00402078">
        <w:trPr>
          <w:jc w:val="center"/>
        </w:trPr>
        <w:tc>
          <w:tcPr>
            <w:tcW w:w="2336" w:type="dxa"/>
            <w:tcBorders>
              <w:top w:val="nil"/>
              <w:left w:val="single" w:sz="4" w:space="0" w:color="auto"/>
              <w:bottom w:val="nil"/>
              <w:right w:val="single" w:sz="4" w:space="0" w:color="auto"/>
            </w:tcBorders>
            <w:vAlign w:val="center"/>
          </w:tcPr>
          <w:p w14:paraId="7EBA8BD6" w14:textId="77777777" w:rsidR="00E870A3" w:rsidRDefault="00E870A3" w:rsidP="00E870A3">
            <w:pPr>
              <w:pStyle w:val="TAC"/>
              <w:rPr>
                <w:rFonts w:cs="Arial"/>
                <w:szCs w:val="22"/>
                <w:lang w:val="en-US" w:eastAsia="zh-CN"/>
              </w:rPr>
            </w:pPr>
            <w:r>
              <w:rPr>
                <w:rFonts w:eastAsia="等线" w:cs="Arial"/>
                <w:bCs/>
                <w:szCs w:val="22"/>
                <w:lang w:val="en-US" w:eastAsia="ja-JP"/>
              </w:rPr>
              <w:t>CA_n2-</w:t>
            </w:r>
            <w:r>
              <w:rPr>
                <w:rFonts w:eastAsia="等线" w:cs="Arial"/>
                <w:bCs/>
                <w:szCs w:val="22"/>
                <w:lang w:val="en-US" w:eastAsia="zh-CN"/>
              </w:rPr>
              <w:t>n5-</w:t>
            </w:r>
            <w:r>
              <w:rPr>
                <w:rFonts w:eastAsia="等线" w:cs="Arial"/>
                <w:bCs/>
                <w:szCs w:val="22"/>
                <w:lang w:val="en-US" w:eastAsia="ja-JP"/>
              </w:rPr>
              <w:t>n</w:t>
            </w:r>
            <w:r>
              <w:rPr>
                <w:rFonts w:eastAsia="等线" w:cs="Arial"/>
                <w:bCs/>
                <w:szCs w:val="22"/>
                <w:lang w:val="en-US" w:eastAsia="zh-CN"/>
              </w:rPr>
              <w:t>48</w:t>
            </w:r>
          </w:p>
        </w:tc>
        <w:tc>
          <w:tcPr>
            <w:tcW w:w="2952" w:type="dxa"/>
            <w:tcBorders>
              <w:top w:val="single" w:sz="4" w:space="0" w:color="auto"/>
              <w:left w:val="single" w:sz="4" w:space="0" w:color="auto"/>
              <w:bottom w:val="single" w:sz="4" w:space="0" w:color="auto"/>
              <w:right w:val="single" w:sz="4" w:space="0" w:color="auto"/>
            </w:tcBorders>
            <w:vAlign w:val="center"/>
          </w:tcPr>
          <w:p w14:paraId="55937A17" w14:textId="77777777" w:rsidR="00E870A3" w:rsidRDefault="00E870A3" w:rsidP="00E870A3">
            <w:pPr>
              <w:pStyle w:val="TAC"/>
              <w:rPr>
                <w:rFonts w:eastAsia="等线" w:cs="Arial"/>
                <w:color w:val="000000"/>
                <w:szCs w:val="22"/>
                <w:lang w:val="en-US" w:eastAsia="zh-CN"/>
              </w:rPr>
            </w:pPr>
            <w:r>
              <w:rPr>
                <w:rFonts w:eastAsia="等线" w:cs="Arial"/>
                <w:bCs/>
                <w:szCs w:val="22"/>
                <w:lang w:val="en-US" w:eastAsia="zh-CN"/>
              </w:rPr>
              <w:t>n2</w:t>
            </w:r>
          </w:p>
        </w:tc>
        <w:tc>
          <w:tcPr>
            <w:tcW w:w="2952" w:type="dxa"/>
            <w:tcBorders>
              <w:top w:val="single" w:sz="4" w:space="0" w:color="auto"/>
              <w:left w:val="single" w:sz="4" w:space="0" w:color="auto"/>
              <w:bottom w:val="single" w:sz="4" w:space="0" w:color="auto"/>
              <w:right w:val="single" w:sz="4" w:space="0" w:color="auto"/>
            </w:tcBorders>
            <w:vAlign w:val="center"/>
          </w:tcPr>
          <w:p w14:paraId="15BFAD2F" w14:textId="77777777" w:rsidR="00E870A3" w:rsidRDefault="00E870A3" w:rsidP="00E870A3">
            <w:pPr>
              <w:pStyle w:val="TAC"/>
              <w:rPr>
                <w:rFonts w:eastAsia="等线" w:cs="Arial"/>
                <w:color w:val="000000"/>
                <w:szCs w:val="22"/>
                <w:lang w:val="en-US" w:eastAsia="zh-CN"/>
              </w:rPr>
            </w:pPr>
            <w:r>
              <w:rPr>
                <w:rFonts w:eastAsia="等线" w:cs="Arial"/>
                <w:bCs/>
                <w:color w:val="000000"/>
                <w:szCs w:val="22"/>
                <w:lang w:val="en-US" w:eastAsia="zh-CN"/>
              </w:rPr>
              <w:t>0.6</w:t>
            </w:r>
          </w:p>
        </w:tc>
      </w:tr>
      <w:tr w:rsidR="00E870A3" w14:paraId="6E14D078" w14:textId="77777777" w:rsidTr="00402078">
        <w:trPr>
          <w:trHeight w:val="63"/>
          <w:jc w:val="center"/>
        </w:trPr>
        <w:tc>
          <w:tcPr>
            <w:tcW w:w="2336" w:type="dxa"/>
            <w:tcBorders>
              <w:top w:val="nil"/>
              <w:left w:val="single" w:sz="4" w:space="0" w:color="auto"/>
              <w:bottom w:val="nil"/>
              <w:right w:val="single" w:sz="4" w:space="0" w:color="auto"/>
            </w:tcBorders>
            <w:vAlign w:val="center"/>
          </w:tcPr>
          <w:p w14:paraId="09636645" w14:textId="77777777" w:rsidR="00E870A3" w:rsidRDefault="00E870A3" w:rsidP="00E870A3">
            <w:pPr>
              <w:pStyle w:val="TAC"/>
              <w:rPr>
                <w:rFonts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45570B34" w14:textId="77777777" w:rsidR="00E870A3" w:rsidRDefault="00E870A3" w:rsidP="00E870A3">
            <w:pPr>
              <w:pStyle w:val="TAC"/>
              <w:rPr>
                <w:rFonts w:eastAsia="等线" w:cs="Arial"/>
                <w:color w:val="000000"/>
                <w:szCs w:val="22"/>
                <w:lang w:val="en-US" w:eastAsia="zh-CN"/>
              </w:rPr>
            </w:pPr>
            <w:r>
              <w:rPr>
                <w:rFonts w:eastAsia="等线" w:cs="Arial"/>
                <w:bCs/>
                <w:szCs w:val="22"/>
                <w:lang w:val="en-US" w:eastAsia="zh-CN"/>
              </w:rPr>
              <w:t>n5</w:t>
            </w:r>
          </w:p>
        </w:tc>
        <w:tc>
          <w:tcPr>
            <w:tcW w:w="2952" w:type="dxa"/>
            <w:tcBorders>
              <w:top w:val="single" w:sz="4" w:space="0" w:color="auto"/>
              <w:left w:val="single" w:sz="4" w:space="0" w:color="auto"/>
              <w:bottom w:val="single" w:sz="4" w:space="0" w:color="auto"/>
              <w:right w:val="single" w:sz="4" w:space="0" w:color="auto"/>
            </w:tcBorders>
            <w:vAlign w:val="center"/>
          </w:tcPr>
          <w:p w14:paraId="3755B530" w14:textId="77777777" w:rsidR="00E870A3" w:rsidRDefault="00E870A3" w:rsidP="00E870A3">
            <w:pPr>
              <w:pStyle w:val="TAC"/>
              <w:rPr>
                <w:rFonts w:eastAsia="等线" w:cs="Arial"/>
                <w:color w:val="000000"/>
                <w:szCs w:val="22"/>
                <w:lang w:val="en-US" w:eastAsia="zh-CN"/>
              </w:rPr>
            </w:pPr>
            <w:r>
              <w:rPr>
                <w:rFonts w:eastAsia="等线" w:cs="Arial"/>
                <w:bCs/>
                <w:color w:val="000000"/>
                <w:szCs w:val="22"/>
                <w:lang w:val="en-US" w:eastAsia="zh-CN"/>
              </w:rPr>
              <w:t>0.3</w:t>
            </w:r>
          </w:p>
        </w:tc>
      </w:tr>
      <w:tr w:rsidR="00E870A3" w14:paraId="019B961D" w14:textId="77777777" w:rsidTr="00402078">
        <w:trPr>
          <w:jc w:val="center"/>
        </w:trPr>
        <w:tc>
          <w:tcPr>
            <w:tcW w:w="2336" w:type="dxa"/>
            <w:tcBorders>
              <w:top w:val="nil"/>
              <w:left w:val="single" w:sz="4" w:space="0" w:color="auto"/>
              <w:bottom w:val="single" w:sz="4" w:space="0" w:color="auto"/>
              <w:right w:val="single" w:sz="4" w:space="0" w:color="auto"/>
            </w:tcBorders>
            <w:vAlign w:val="center"/>
          </w:tcPr>
          <w:p w14:paraId="2F8E8A39" w14:textId="77777777" w:rsidR="00E870A3" w:rsidRDefault="00E870A3" w:rsidP="00E870A3">
            <w:pPr>
              <w:pStyle w:val="TAC"/>
              <w:rPr>
                <w:rFonts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0A5985A7" w14:textId="77777777" w:rsidR="00E870A3" w:rsidRDefault="00E870A3" w:rsidP="00E870A3">
            <w:pPr>
              <w:pStyle w:val="TAC"/>
              <w:rPr>
                <w:rFonts w:eastAsia="等线" w:cs="Arial"/>
                <w:color w:val="000000"/>
                <w:szCs w:val="22"/>
                <w:lang w:val="en-US" w:eastAsia="zh-CN"/>
              </w:rPr>
            </w:pPr>
            <w:r>
              <w:rPr>
                <w:rFonts w:eastAsia="等线" w:cs="Arial"/>
                <w:bCs/>
                <w:szCs w:val="22"/>
                <w:lang w:val="en-US" w:eastAsia="zh-CN"/>
              </w:rPr>
              <w:t>n48</w:t>
            </w:r>
          </w:p>
        </w:tc>
        <w:tc>
          <w:tcPr>
            <w:tcW w:w="2952" w:type="dxa"/>
            <w:tcBorders>
              <w:top w:val="single" w:sz="4" w:space="0" w:color="auto"/>
              <w:left w:val="single" w:sz="4" w:space="0" w:color="auto"/>
              <w:bottom w:val="single" w:sz="4" w:space="0" w:color="auto"/>
              <w:right w:val="single" w:sz="4" w:space="0" w:color="auto"/>
            </w:tcBorders>
            <w:vAlign w:val="center"/>
          </w:tcPr>
          <w:p w14:paraId="2768FC16" w14:textId="77777777" w:rsidR="00E870A3" w:rsidRDefault="00E870A3" w:rsidP="00E870A3">
            <w:pPr>
              <w:pStyle w:val="TAC"/>
              <w:rPr>
                <w:rFonts w:eastAsia="等线" w:cs="Arial"/>
                <w:color w:val="000000"/>
                <w:szCs w:val="22"/>
                <w:lang w:val="en-US" w:eastAsia="zh-CN"/>
              </w:rPr>
            </w:pPr>
            <w:r>
              <w:rPr>
                <w:rFonts w:eastAsia="等线" w:cs="Arial"/>
                <w:bCs/>
                <w:color w:val="000000"/>
                <w:szCs w:val="22"/>
                <w:lang w:val="en-US" w:eastAsia="zh-CN"/>
              </w:rPr>
              <w:t>0.8</w:t>
            </w:r>
          </w:p>
        </w:tc>
      </w:tr>
      <w:tr w:rsidR="00E870A3" w14:paraId="1F5DB648" w14:textId="77777777" w:rsidTr="00402078">
        <w:trPr>
          <w:jc w:val="center"/>
        </w:trPr>
        <w:tc>
          <w:tcPr>
            <w:tcW w:w="2336" w:type="dxa"/>
            <w:vMerge w:val="restart"/>
            <w:tcBorders>
              <w:top w:val="nil"/>
              <w:left w:val="single" w:sz="4" w:space="0" w:color="auto"/>
              <w:bottom w:val="single" w:sz="4" w:space="0" w:color="auto"/>
              <w:right w:val="single" w:sz="4" w:space="0" w:color="auto"/>
            </w:tcBorders>
            <w:vAlign w:val="center"/>
          </w:tcPr>
          <w:p w14:paraId="48DA79E7" w14:textId="77777777" w:rsidR="00E870A3" w:rsidRDefault="00E870A3" w:rsidP="00E870A3">
            <w:pPr>
              <w:pStyle w:val="TAC"/>
              <w:rPr>
                <w:rFonts w:cs="Arial"/>
                <w:szCs w:val="22"/>
                <w:lang w:val="en-US" w:eastAsia="zh-CN"/>
              </w:rPr>
            </w:pPr>
            <w:r>
              <w:rPr>
                <w:rFonts w:eastAsia="等线" w:cs="Arial"/>
                <w:bCs/>
                <w:szCs w:val="22"/>
                <w:lang w:val="en-US" w:eastAsia="ja-JP"/>
              </w:rPr>
              <w:t>CA_n2-</w:t>
            </w:r>
            <w:r>
              <w:rPr>
                <w:rFonts w:eastAsia="等线" w:cs="Arial"/>
                <w:bCs/>
                <w:szCs w:val="22"/>
                <w:lang w:val="en-US" w:eastAsia="zh-CN"/>
              </w:rPr>
              <w:t>n5-</w:t>
            </w:r>
            <w:r>
              <w:rPr>
                <w:rFonts w:eastAsia="等线" w:cs="Arial"/>
                <w:bCs/>
                <w:szCs w:val="22"/>
                <w:lang w:val="en-US" w:eastAsia="ja-JP"/>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00836292" w14:textId="77777777" w:rsidR="00E870A3" w:rsidRDefault="00E870A3" w:rsidP="00E870A3">
            <w:pPr>
              <w:pStyle w:val="TAC"/>
              <w:rPr>
                <w:rFonts w:eastAsia="等线" w:cs="Arial"/>
                <w:color w:val="000000"/>
                <w:szCs w:val="22"/>
                <w:lang w:val="en-US" w:eastAsia="zh-CN"/>
              </w:rPr>
            </w:pPr>
            <w:r>
              <w:rPr>
                <w:rFonts w:eastAsia="等线" w:cs="Arial"/>
                <w:bCs/>
                <w:szCs w:val="22"/>
                <w:lang w:val="en-US" w:eastAsia="zh-CN"/>
              </w:rPr>
              <w:t>n2</w:t>
            </w:r>
          </w:p>
        </w:tc>
        <w:tc>
          <w:tcPr>
            <w:tcW w:w="2952" w:type="dxa"/>
            <w:tcBorders>
              <w:top w:val="single" w:sz="4" w:space="0" w:color="auto"/>
              <w:left w:val="single" w:sz="4" w:space="0" w:color="auto"/>
              <w:bottom w:val="single" w:sz="4" w:space="0" w:color="auto"/>
              <w:right w:val="single" w:sz="4" w:space="0" w:color="auto"/>
            </w:tcBorders>
            <w:vAlign w:val="center"/>
          </w:tcPr>
          <w:p w14:paraId="4B693D33" w14:textId="77777777" w:rsidR="00E870A3" w:rsidRDefault="00E870A3" w:rsidP="00E870A3">
            <w:pPr>
              <w:pStyle w:val="TAC"/>
              <w:rPr>
                <w:rFonts w:eastAsia="等线" w:cs="Arial"/>
                <w:color w:val="000000"/>
                <w:szCs w:val="22"/>
                <w:lang w:val="en-US" w:eastAsia="zh-CN"/>
              </w:rPr>
            </w:pPr>
            <w:r>
              <w:rPr>
                <w:rFonts w:eastAsia="等线" w:cs="Arial"/>
                <w:szCs w:val="18"/>
                <w:lang w:val="en-US" w:eastAsia="zh-CN"/>
              </w:rPr>
              <w:t>0.5</w:t>
            </w:r>
          </w:p>
        </w:tc>
      </w:tr>
      <w:tr w:rsidR="00E870A3" w14:paraId="74841DE4" w14:textId="77777777" w:rsidTr="00402078">
        <w:trPr>
          <w:trHeight w:val="63"/>
          <w:jc w:val="center"/>
        </w:trPr>
        <w:tc>
          <w:tcPr>
            <w:tcW w:w="2336" w:type="dxa"/>
            <w:vMerge/>
            <w:tcBorders>
              <w:top w:val="nil"/>
              <w:left w:val="single" w:sz="4" w:space="0" w:color="auto"/>
              <w:bottom w:val="single" w:sz="4" w:space="0" w:color="auto"/>
              <w:right w:val="single" w:sz="4" w:space="0" w:color="auto"/>
            </w:tcBorders>
            <w:vAlign w:val="center"/>
          </w:tcPr>
          <w:p w14:paraId="6926A48C" w14:textId="77777777" w:rsidR="00E870A3" w:rsidRDefault="00E870A3" w:rsidP="00E870A3">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0A837823" w14:textId="77777777" w:rsidR="00E870A3" w:rsidRDefault="00E870A3" w:rsidP="00E870A3">
            <w:pPr>
              <w:pStyle w:val="TAC"/>
              <w:rPr>
                <w:rFonts w:eastAsia="等线" w:cs="Arial"/>
                <w:color w:val="000000"/>
                <w:szCs w:val="22"/>
                <w:lang w:val="en-US" w:eastAsia="zh-CN"/>
              </w:rPr>
            </w:pPr>
            <w:r>
              <w:rPr>
                <w:rFonts w:eastAsia="等线" w:cs="Arial"/>
                <w:bCs/>
                <w:szCs w:val="22"/>
                <w:lang w:val="en-US" w:eastAsia="zh-CN"/>
              </w:rPr>
              <w:t>n5</w:t>
            </w:r>
          </w:p>
        </w:tc>
        <w:tc>
          <w:tcPr>
            <w:tcW w:w="2952" w:type="dxa"/>
            <w:tcBorders>
              <w:top w:val="single" w:sz="4" w:space="0" w:color="auto"/>
              <w:left w:val="single" w:sz="4" w:space="0" w:color="auto"/>
              <w:bottom w:val="single" w:sz="4" w:space="0" w:color="auto"/>
              <w:right w:val="single" w:sz="4" w:space="0" w:color="auto"/>
            </w:tcBorders>
            <w:vAlign w:val="center"/>
          </w:tcPr>
          <w:p w14:paraId="70A4920E" w14:textId="77777777" w:rsidR="00E870A3" w:rsidRDefault="00E870A3" w:rsidP="00E870A3">
            <w:pPr>
              <w:pStyle w:val="TAC"/>
              <w:rPr>
                <w:rFonts w:eastAsia="等线" w:cs="Arial"/>
                <w:color w:val="000000"/>
                <w:szCs w:val="22"/>
                <w:lang w:val="en-US" w:eastAsia="zh-CN"/>
              </w:rPr>
            </w:pPr>
            <w:r>
              <w:rPr>
                <w:rFonts w:eastAsia="等线" w:cs="Arial"/>
                <w:szCs w:val="18"/>
                <w:lang w:val="en-US" w:eastAsia="zh-CN"/>
              </w:rPr>
              <w:t>0.3</w:t>
            </w:r>
          </w:p>
        </w:tc>
      </w:tr>
      <w:tr w:rsidR="00E870A3" w14:paraId="7CFE0BA2" w14:textId="77777777" w:rsidTr="00402078">
        <w:trPr>
          <w:jc w:val="center"/>
        </w:trPr>
        <w:tc>
          <w:tcPr>
            <w:tcW w:w="2336" w:type="dxa"/>
            <w:vMerge/>
            <w:tcBorders>
              <w:top w:val="nil"/>
              <w:left w:val="single" w:sz="4" w:space="0" w:color="auto"/>
              <w:bottom w:val="single" w:sz="4" w:space="0" w:color="auto"/>
              <w:right w:val="single" w:sz="4" w:space="0" w:color="auto"/>
            </w:tcBorders>
            <w:vAlign w:val="center"/>
          </w:tcPr>
          <w:p w14:paraId="0B7BA8F2" w14:textId="77777777" w:rsidR="00E870A3" w:rsidRDefault="00E870A3" w:rsidP="00E870A3">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220CFBCC" w14:textId="77777777" w:rsidR="00E870A3" w:rsidRDefault="00E870A3" w:rsidP="00E870A3">
            <w:pPr>
              <w:pStyle w:val="TAC"/>
              <w:rPr>
                <w:rFonts w:eastAsia="等线" w:cs="Arial"/>
                <w:color w:val="000000"/>
                <w:szCs w:val="22"/>
                <w:lang w:val="en-US" w:eastAsia="zh-CN"/>
              </w:rPr>
            </w:pPr>
            <w:r>
              <w:rPr>
                <w:rFonts w:eastAsia="等线" w:cs="Arial"/>
                <w:bCs/>
                <w:szCs w:val="22"/>
                <w:lang w:val="en-US" w:eastAsia="zh-CN"/>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67247735" w14:textId="77777777" w:rsidR="00E870A3" w:rsidRDefault="00E870A3" w:rsidP="00E870A3">
            <w:pPr>
              <w:pStyle w:val="TAC"/>
              <w:rPr>
                <w:rFonts w:eastAsia="等线" w:cs="Arial"/>
                <w:color w:val="000000"/>
                <w:szCs w:val="22"/>
                <w:lang w:val="en-US" w:eastAsia="zh-CN"/>
              </w:rPr>
            </w:pPr>
            <w:r>
              <w:rPr>
                <w:rFonts w:eastAsia="等线" w:cs="Arial"/>
                <w:szCs w:val="18"/>
                <w:lang w:val="en-US" w:eastAsia="zh-CN"/>
              </w:rPr>
              <w:t>0.5</w:t>
            </w:r>
          </w:p>
        </w:tc>
      </w:tr>
      <w:tr w:rsidR="00E870A3" w14:paraId="59A93199" w14:textId="77777777" w:rsidTr="00402078">
        <w:trPr>
          <w:jc w:val="center"/>
        </w:trPr>
        <w:tc>
          <w:tcPr>
            <w:tcW w:w="2336" w:type="dxa"/>
            <w:vMerge w:val="restart"/>
            <w:tcBorders>
              <w:top w:val="nil"/>
              <w:left w:val="single" w:sz="4" w:space="0" w:color="auto"/>
              <w:bottom w:val="single" w:sz="4" w:space="0" w:color="auto"/>
              <w:right w:val="single" w:sz="4" w:space="0" w:color="auto"/>
            </w:tcBorders>
            <w:vAlign w:val="center"/>
          </w:tcPr>
          <w:p w14:paraId="39114ED2" w14:textId="77777777" w:rsidR="00E870A3" w:rsidRDefault="00E870A3" w:rsidP="00E870A3">
            <w:pPr>
              <w:pStyle w:val="TAC"/>
              <w:rPr>
                <w:rFonts w:cs="Arial"/>
                <w:szCs w:val="22"/>
                <w:lang w:val="en-US" w:eastAsia="zh-CN"/>
              </w:rPr>
            </w:pPr>
            <w:r>
              <w:rPr>
                <w:rFonts w:eastAsia="等线" w:cs="Arial"/>
                <w:bCs/>
                <w:szCs w:val="22"/>
                <w:lang w:val="en-US" w:eastAsia="ja-JP"/>
              </w:rPr>
              <w:t>CA_n2-</w:t>
            </w:r>
            <w:r>
              <w:rPr>
                <w:rFonts w:eastAsia="等线" w:cs="Arial"/>
                <w:bCs/>
                <w:szCs w:val="22"/>
                <w:lang w:val="en-US" w:eastAsia="zh-CN"/>
              </w:rPr>
              <w:t>n5-</w:t>
            </w:r>
            <w:r>
              <w:rPr>
                <w:rFonts w:eastAsia="等线" w:cs="Arial"/>
                <w:bCs/>
                <w:szCs w:val="22"/>
                <w:lang w:val="en-US" w:eastAsia="ja-JP"/>
              </w:rPr>
              <w:t>n</w:t>
            </w:r>
            <w:r>
              <w:rPr>
                <w:rFonts w:eastAsia="等线" w:cs="Arial"/>
                <w:bCs/>
                <w:szCs w:val="22"/>
                <w:lang w:val="en-US" w:eastAsia="zh-CN"/>
              </w:rPr>
              <w:t>77</w:t>
            </w:r>
          </w:p>
        </w:tc>
        <w:tc>
          <w:tcPr>
            <w:tcW w:w="2952" w:type="dxa"/>
            <w:tcBorders>
              <w:top w:val="single" w:sz="4" w:space="0" w:color="auto"/>
              <w:left w:val="single" w:sz="4" w:space="0" w:color="auto"/>
              <w:bottom w:val="single" w:sz="4" w:space="0" w:color="auto"/>
              <w:right w:val="single" w:sz="4" w:space="0" w:color="auto"/>
            </w:tcBorders>
            <w:vAlign w:val="center"/>
          </w:tcPr>
          <w:p w14:paraId="6809A9A0" w14:textId="77777777" w:rsidR="00E870A3" w:rsidRDefault="00E870A3" w:rsidP="00E870A3">
            <w:pPr>
              <w:pStyle w:val="TAC"/>
              <w:rPr>
                <w:rFonts w:eastAsia="等线" w:cs="Arial"/>
                <w:color w:val="000000"/>
                <w:szCs w:val="22"/>
                <w:lang w:val="en-US" w:eastAsia="zh-CN"/>
              </w:rPr>
            </w:pPr>
            <w:r>
              <w:rPr>
                <w:rFonts w:eastAsia="等线" w:cs="Arial"/>
                <w:color w:val="000000"/>
                <w:szCs w:val="22"/>
                <w:lang w:val="en-US" w:eastAsia="zh-CN"/>
              </w:rPr>
              <w:t>n2</w:t>
            </w:r>
          </w:p>
        </w:tc>
        <w:tc>
          <w:tcPr>
            <w:tcW w:w="2952" w:type="dxa"/>
            <w:tcBorders>
              <w:top w:val="single" w:sz="4" w:space="0" w:color="auto"/>
              <w:left w:val="single" w:sz="4" w:space="0" w:color="auto"/>
              <w:bottom w:val="single" w:sz="4" w:space="0" w:color="auto"/>
              <w:right w:val="single" w:sz="4" w:space="0" w:color="auto"/>
            </w:tcBorders>
          </w:tcPr>
          <w:p w14:paraId="55BD4913" w14:textId="77777777" w:rsidR="00E870A3" w:rsidRDefault="00E870A3" w:rsidP="00E870A3">
            <w:pPr>
              <w:pStyle w:val="TAC"/>
              <w:rPr>
                <w:rFonts w:eastAsia="等线" w:cs="Arial"/>
                <w:color w:val="000000"/>
                <w:szCs w:val="22"/>
                <w:lang w:val="en-US" w:eastAsia="zh-CN"/>
              </w:rPr>
            </w:pPr>
            <w:r>
              <w:rPr>
                <w:rFonts w:eastAsia="等线" w:cs="Arial"/>
                <w:szCs w:val="18"/>
                <w:lang w:val="en-US" w:eastAsia="zh-CN"/>
              </w:rPr>
              <w:t>0.6</w:t>
            </w:r>
          </w:p>
        </w:tc>
      </w:tr>
      <w:tr w:rsidR="00E870A3" w14:paraId="7023468E" w14:textId="77777777" w:rsidTr="00402078">
        <w:trPr>
          <w:trHeight w:val="63"/>
          <w:jc w:val="center"/>
        </w:trPr>
        <w:tc>
          <w:tcPr>
            <w:tcW w:w="2336" w:type="dxa"/>
            <w:vMerge/>
            <w:tcBorders>
              <w:top w:val="nil"/>
              <w:left w:val="single" w:sz="4" w:space="0" w:color="auto"/>
              <w:bottom w:val="single" w:sz="4" w:space="0" w:color="auto"/>
              <w:right w:val="single" w:sz="4" w:space="0" w:color="auto"/>
            </w:tcBorders>
            <w:vAlign w:val="center"/>
          </w:tcPr>
          <w:p w14:paraId="4AE0904D" w14:textId="77777777" w:rsidR="00E870A3" w:rsidRDefault="00E870A3" w:rsidP="00E870A3">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240CAC05" w14:textId="77777777" w:rsidR="00E870A3" w:rsidRDefault="00E870A3" w:rsidP="00E870A3">
            <w:pPr>
              <w:pStyle w:val="TAC"/>
              <w:rPr>
                <w:rFonts w:eastAsia="等线" w:cs="Arial"/>
                <w:color w:val="000000"/>
                <w:szCs w:val="22"/>
                <w:lang w:val="en-US" w:eastAsia="zh-CN"/>
              </w:rPr>
            </w:pPr>
            <w:r>
              <w:rPr>
                <w:rFonts w:eastAsia="等线" w:cs="Arial"/>
                <w:color w:val="000000"/>
                <w:szCs w:val="22"/>
                <w:lang w:val="en-US" w:eastAsia="zh-CN"/>
              </w:rPr>
              <w:t>n5</w:t>
            </w:r>
          </w:p>
        </w:tc>
        <w:tc>
          <w:tcPr>
            <w:tcW w:w="2952" w:type="dxa"/>
            <w:tcBorders>
              <w:top w:val="single" w:sz="4" w:space="0" w:color="auto"/>
              <w:left w:val="single" w:sz="4" w:space="0" w:color="auto"/>
              <w:bottom w:val="single" w:sz="4" w:space="0" w:color="auto"/>
              <w:right w:val="single" w:sz="4" w:space="0" w:color="auto"/>
            </w:tcBorders>
          </w:tcPr>
          <w:p w14:paraId="153011B0" w14:textId="77777777" w:rsidR="00E870A3" w:rsidRDefault="00E870A3" w:rsidP="00E870A3">
            <w:pPr>
              <w:pStyle w:val="TAC"/>
              <w:rPr>
                <w:rFonts w:eastAsia="等线" w:cs="Arial"/>
                <w:color w:val="000000"/>
                <w:szCs w:val="22"/>
                <w:lang w:val="en-US" w:eastAsia="zh-CN"/>
              </w:rPr>
            </w:pPr>
            <w:r>
              <w:rPr>
                <w:rFonts w:eastAsia="等线" w:cs="Arial"/>
                <w:szCs w:val="18"/>
                <w:lang w:val="en-US" w:eastAsia="zh-CN"/>
              </w:rPr>
              <w:t>0.8</w:t>
            </w:r>
          </w:p>
        </w:tc>
      </w:tr>
      <w:tr w:rsidR="00E870A3" w14:paraId="2DCB877F" w14:textId="77777777" w:rsidTr="00402078">
        <w:trPr>
          <w:jc w:val="center"/>
        </w:trPr>
        <w:tc>
          <w:tcPr>
            <w:tcW w:w="2336" w:type="dxa"/>
            <w:vMerge/>
            <w:tcBorders>
              <w:top w:val="nil"/>
              <w:left w:val="single" w:sz="4" w:space="0" w:color="auto"/>
              <w:bottom w:val="single" w:sz="4" w:space="0" w:color="auto"/>
              <w:right w:val="single" w:sz="4" w:space="0" w:color="auto"/>
            </w:tcBorders>
            <w:vAlign w:val="center"/>
          </w:tcPr>
          <w:p w14:paraId="1456A994" w14:textId="77777777" w:rsidR="00E870A3" w:rsidRDefault="00E870A3" w:rsidP="00E870A3">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5BB44D22" w14:textId="77777777" w:rsidR="00E870A3" w:rsidRDefault="00E870A3" w:rsidP="00E870A3">
            <w:pPr>
              <w:pStyle w:val="TAC"/>
              <w:rPr>
                <w:rFonts w:eastAsia="等线" w:cs="Arial"/>
                <w:color w:val="000000"/>
                <w:szCs w:val="22"/>
                <w:lang w:val="en-US" w:eastAsia="zh-CN"/>
              </w:rPr>
            </w:pPr>
            <w:r>
              <w:rPr>
                <w:rFonts w:eastAsia="等线" w:cs="Arial"/>
                <w:color w:val="000000"/>
                <w:szCs w:val="22"/>
                <w:lang w:val="en-US" w:eastAsia="zh-CN"/>
              </w:rPr>
              <w:t>n77</w:t>
            </w:r>
          </w:p>
        </w:tc>
        <w:tc>
          <w:tcPr>
            <w:tcW w:w="2952" w:type="dxa"/>
            <w:tcBorders>
              <w:top w:val="single" w:sz="4" w:space="0" w:color="auto"/>
              <w:left w:val="single" w:sz="4" w:space="0" w:color="auto"/>
              <w:bottom w:val="single" w:sz="4" w:space="0" w:color="auto"/>
              <w:right w:val="single" w:sz="4" w:space="0" w:color="auto"/>
            </w:tcBorders>
          </w:tcPr>
          <w:p w14:paraId="2EFFFE4C" w14:textId="77777777" w:rsidR="00E870A3" w:rsidRDefault="00E870A3" w:rsidP="00E870A3">
            <w:pPr>
              <w:pStyle w:val="TAC"/>
              <w:rPr>
                <w:rFonts w:eastAsia="等线" w:cs="Arial"/>
                <w:color w:val="000000"/>
                <w:szCs w:val="22"/>
                <w:lang w:val="en-US" w:eastAsia="zh-CN"/>
              </w:rPr>
            </w:pPr>
            <w:r>
              <w:rPr>
                <w:rFonts w:eastAsia="等线" w:cs="Arial"/>
                <w:szCs w:val="18"/>
                <w:lang w:val="en-US" w:eastAsia="zh-CN"/>
              </w:rPr>
              <w:t>0.8</w:t>
            </w:r>
          </w:p>
        </w:tc>
      </w:tr>
      <w:tr w:rsidR="00E870A3" w14:paraId="3B2E3262" w14:textId="77777777" w:rsidTr="00402078">
        <w:trPr>
          <w:jc w:val="center"/>
        </w:trPr>
        <w:tc>
          <w:tcPr>
            <w:tcW w:w="2336" w:type="dxa"/>
            <w:tcBorders>
              <w:top w:val="nil"/>
              <w:left w:val="single" w:sz="4" w:space="0" w:color="auto"/>
              <w:bottom w:val="nil"/>
              <w:right w:val="single" w:sz="4" w:space="0" w:color="auto"/>
            </w:tcBorders>
            <w:vAlign w:val="center"/>
          </w:tcPr>
          <w:p w14:paraId="7419DD76" w14:textId="77777777" w:rsidR="00E870A3" w:rsidRDefault="00E870A3" w:rsidP="00E870A3">
            <w:pPr>
              <w:pStyle w:val="TAC"/>
              <w:rPr>
                <w:rFonts w:cs="Arial"/>
                <w:szCs w:val="22"/>
                <w:lang w:val="en-US" w:eastAsia="zh-CN"/>
              </w:rPr>
            </w:pPr>
            <w:r>
              <w:rPr>
                <w:lang w:eastAsia="zh-CN"/>
              </w:rPr>
              <w:t>CA_n2-n12-n30</w:t>
            </w:r>
          </w:p>
        </w:tc>
        <w:tc>
          <w:tcPr>
            <w:tcW w:w="2952" w:type="dxa"/>
            <w:tcBorders>
              <w:top w:val="single" w:sz="4" w:space="0" w:color="auto"/>
              <w:left w:val="single" w:sz="4" w:space="0" w:color="auto"/>
              <w:bottom w:val="single" w:sz="4" w:space="0" w:color="auto"/>
              <w:right w:val="single" w:sz="4" w:space="0" w:color="auto"/>
            </w:tcBorders>
            <w:vAlign w:val="center"/>
          </w:tcPr>
          <w:p w14:paraId="1F51FF44" w14:textId="77777777" w:rsidR="00E870A3" w:rsidRDefault="00E870A3" w:rsidP="00E870A3">
            <w:pPr>
              <w:pStyle w:val="TAC"/>
              <w:rPr>
                <w:rFonts w:eastAsia="等线" w:cs="Arial"/>
                <w:color w:val="000000"/>
                <w:szCs w:val="22"/>
                <w:lang w:val="en-US" w:eastAsia="zh-CN"/>
              </w:rPr>
            </w:pPr>
            <w:r>
              <w:rPr>
                <w:lang w:eastAsia="zh-CN"/>
              </w:rPr>
              <w:t>n2</w:t>
            </w:r>
          </w:p>
        </w:tc>
        <w:tc>
          <w:tcPr>
            <w:tcW w:w="2952" w:type="dxa"/>
            <w:tcBorders>
              <w:top w:val="single" w:sz="4" w:space="0" w:color="auto"/>
              <w:left w:val="single" w:sz="4" w:space="0" w:color="auto"/>
              <w:bottom w:val="single" w:sz="4" w:space="0" w:color="auto"/>
              <w:right w:val="single" w:sz="4" w:space="0" w:color="auto"/>
            </w:tcBorders>
          </w:tcPr>
          <w:p w14:paraId="27BA8FDF" w14:textId="77777777" w:rsidR="00E870A3" w:rsidRDefault="00E870A3" w:rsidP="00E870A3">
            <w:pPr>
              <w:pStyle w:val="TAC"/>
              <w:rPr>
                <w:rFonts w:eastAsia="等线" w:cs="Arial"/>
                <w:color w:val="000000"/>
                <w:szCs w:val="22"/>
                <w:lang w:val="en-US" w:eastAsia="zh-CN"/>
              </w:rPr>
            </w:pPr>
            <w:r>
              <w:rPr>
                <w:lang w:eastAsia="zh-CN"/>
              </w:rPr>
              <w:t>0.5</w:t>
            </w:r>
          </w:p>
        </w:tc>
      </w:tr>
      <w:tr w:rsidR="00E870A3" w14:paraId="7DEB33BC" w14:textId="77777777" w:rsidTr="00402078">
        <w:trPr>
          <w:trHeight w:val="63"/>
          <w:jc w:val="center"/>
        </w:trPr>
        <w:tc>
          <w:tcPr>
            <w:tcW w:w="2336" w:type="dxa"/>
            <w:tcBorders>
              <w:top w:val="nil"/>
              <w:left w:val="single" w:sz="4" w:space="0" w:color="auto"/>
              <w:bottom w:val="nil"/>
              <w:right w:val="single" w:sz="4" w:space="0" w:color="auto"/>
            </w:tcBorders>
            <w:vAlign w:val="center"/>
          </w:tcPr>
          <w:p w14:paraId="764FA14E" w14:textId="77777777" w:rsidR="00E870A3" w:rsidRDefault="00E870A3" w:rsidP="00E870A3">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67EC2704" w14:textId="77777777" w:rsidR="00E870A3" w:rsidRDefault="00E870A3" w:rsidP="00E870A3">
            <w:pPr>
              <w:pStyle w:val="TAC"/>
              <w:rPr>
                <w:rFonts w:eastAsia="等线" w:cs="Arial"/>
                <w:color w:val="000000"/>
                <w:szCs w:val="22"/>
                <w:lang w:val="en-US" w:eastAsia="zh-CN"/>
              </w:rPr>
            </w:pPr>
            <w:r>
              <w:rPr>
                <w:lang w:eastAsia="zh-CN"/>
              </w:rPr>
              <w:t>n12</w:t>
            </w:r>
          </w:p>
        </w:tc>
        <w:tc>
          <w:tcPr>
            <w:tcW w:w="2952" w:type="dxa"/>
            <w:tcBorders>
              <w:top w:val="single" w:sz="4" w:space="0" w:color="auto"/>
              <w:left w:val="single" w:sz="4" w:space="0" w:color="auto"/>
              <w:bottom w:val="single" w:sz="4" w:space="0" w:color="auto"/>
              <w:right w:val="single" w:sz="4" w:space="0" w:color="auto"/>
            </w:tcBorders>
          </w:tcPr>
          <w:p w14:paraId="69A1C40E" w14:textId="77777777" w:rsidR="00E870A3" w:rsidRDefault="00E870A3" w:rsidP="00E870A3">
            <w:pPr>
              <w:pStyle w:val="TAC"/>
              <w:rPr>
                <w:rFonts w:eastAsia="等线" w:cs="Arial"/>
                <w:color w:val="000000"/>
                <w:szCs w:val="22"/>
                <w:lang w:val="en-US" w:eastAsia="zh-CN"/>
              </w:rPr>
            </w:pPr>
            <w:r>
              <w:rPr>
                <w:lang w:eastAsia="zh-CN"/>
              </w:rPr>
              <w:t>0.3</w:t>
            </w:r>
          </w:p>
        </w:tc>
      </w:tr>
      <w:tr w:rsidR="00E870A3" w14:paraId="71CEB72C" w14:textId="77777777" w:rsidTr="00402078">
        <w:trPr>
          <w:jc w:val="center"/>
        </w:trPr>
        <w:tc>
          <w:tcPr>
            <w:tcW w:w="2336" w:type="dxa"/>
            <w:tcBorders>
              <w:top w:val="nil"/>
              <w:left w:val="single" w:sz="4" w:space="0" w:color="auto"/>
              <w:bottom w:val="single" w:sz="4" w:space="0" w:color="auto"/>
              <w:right w:val="single" w:sz="4" w:space="0" w:color="auto"/>
            </w:tcBorders>
            <w:vAlign w:val="center"/>
          </w:tcPr>
          <w:p w14:paraId="432CADA8" w14:textId="77777777" w:rsidR="00E870A3" w:rsidRDefault="00E870A3" w:rsidP="00E870A3">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240ED156" w14:textId="77777777" w:rsidR="00E870A3" w:rsidRDefault="00E870A3" w:rsidP="00E870A3">
            <w:pPr>
              <w:pStyle w:val="TAC"/>
              <w:rPr>
                <w:rFonts w:eastAsia="等线" w:cs="Arial"/>
                <w:color w:val="000000"/>
                <w:szCs w:val="22"/>
                <w:lang w:val="en-US" w:eastAsia="zh-CN"/>
              </w:rPr>
            </w:pPr>
            <w:r>
              <w:rPr>
                <w:lang w:eastAsia="zh-CN"/>
              </w:rPr>
              <w:t>n30</w:t>
            </w:r>
          </w:p>
        </w:tc>
        <w:tc>
          <w:tcPr>
            <w:tcW w:w="2952" w:type="dxa"/>
            <w:tcBorders>
              <w:top w:val="single" w:sz="4" w:space="0" w:color="auto"/>
              <w:left w:val="single" w:sz="4" w:space="0" w:color="auto"/>
              <w:bottom w:val="single" w:sz="4" w:space="0" w:color="auto"/>
              <w:right w:val="single" w:sz="4" w:space="0" w:color="auto"/>
            </w:tcBorders>
          </w:tcPr>
          <w:p w14:paraId="678198C5" w14:textId="77777777" w:rsidR="00E870A3" w:rsidRDefault="00E870A3" w:rsidP="00E870A3">
            <w:pPr>
              <w:pStyle w:val="TAC"/>
              <w:rPr>
                <w:rFonts w:eastAsia="等线" w:cs="Arial"/>
                <w:color w:val="000000"/>
                <w:szCs w:val="22"/>
                <w:lang w:val="en-US" w:eastAsia="zh-CN"/>
              </w:rPr>
            </w:pPr>
            <w:r>
              <w:rPr>
                <w:lang w:eastAsia="zh-CN"/>
              </w:rPr>
              <w:t>0.3</w:t>
            </w:r>
          </w:p>
        </w:tc>
      </w:tr>
      <w:tr w:rsidR="00E870A3" w14:paraId="60DA4AD6" w14:textId="77777777" w:rsidTr="00402078">
        <w:trPr>
          <w:jc w:val="center"/>
        </w:trPr>
        <w:tc>
          <w:tcPr>
            <w:tcW w:w="2336" w:type="dxa"/>
            <w:tcBorders>
              <w:top w:val="nil"/>
              <w:left w:val="single" w:sz="4" w:space="0" w:color="auto"/>
              <w:bottom w:val="nil"/>
              <w:right w:val="single" w:sz="4" w:space="0" w:color="auto"/>
            </w:tcBorders>
            <w:vAlign w:val="center"/>
          </w:tcPr>
          <w:p w14:paraId="22560B9F" w14:textId="77777777" w:rsidR="00E870A3" w:rsidRDefault="00E870A3" w:rsidP="00E870A3">
            <w:pPr>
              <w:pStyle w:val="TAC"/>
              <w:rPr>
                <w:rFonts w:cs="Arial"/>
                <w:szCs w:val="22"/>
                <w:lang w:val="en-US" w:eastAsia="zh-CN"/>
              </w:rPr>
            </w:pPr>
            <w:r>
              <w:rPr>
                <w:lang w:eastAsia="zh-CN"/>
              </w:rPr>
              <w:t>CA_n2-n12-n66</w:t>
            </w:r>
          </w:p>
        </w:tc>
        <w:tc>
          <w:tcPr>
            <w:tcW w:w="2952" w:type="dxa"/>
            <w:tcBorders>
              <w:top w:val="single" w:sz="4" w:space="0" w:color="auto"/>
              <w:left w:val="single" w:sz="4" w:space="0" w:color="auto"/>
              <w:bottom w:val="single" w:sz="4" w:space="0" w:color="auto"/>
              <w:right w:val="single" w:sz="4" w:space="0" w:color="auto"/>
            </w:tcBorders>
            <w:vAlign w:val="center"/>
          </w:tcPr>
          <w:p w14:paraId="5A089752" w14:textId="77777777" w:rsidR="00E870A3" w:rsidRDefault="00E870A3" w:rsidP="00E870A3">
            <w:pPr>
              <w:pStyle w:val="TAC"/>
              <w:rPr>
                <w:rFonts w:eastAsia="等线" w:cs="Arial"/>
                <w:color w:val="000000"/>
                <w:szCs w:val="22"/>
                <w:lang w:val="en-US" w:eastAsia="zh-CN"/>
              </w:rPr>
            </w:pPr>
            <w:r>
              <w:rPr>
                <w:lang w:eastAsia="zh-CN"/>
              </w:rPr>
              <w:t>n2</w:t>
            </w:r>
          </w:p>
        </w:tc>
        <w:tc>
          <w:tcPr>
            <w:tcW w:w="2952" w:type="dxa"/>
            <w:tcBorders>
              <w:top w:val="single" w:sz="4" w:space="0" w:color="auto"/>
              <w:left w:val="single" w:sz="4" w:space="0" w:color="auto"/>
              <w:bottom w:val="single" w:sz="4" w:space="0" w:color="auto"/>
              <w:right w:val="single" w:sz="4" w:space="0" w:color="auto"/>
            </w:tcBorders>
          </w:tcPr>
          <w:p w14:paraId="16A20659" w14:textId="77777777" w:rsidR="00E870A3" w:rsidRDefault="00E870A3" w:rsidP="00E870A3">
            <w:pPr>
              <w:pStyle w:val="TAC"/>
              <w:rPr>
                <w:rFonts w:eastAsia="等线" w:cs="Arial"/>
                <w:color w:val="000000"/>
                <w:szCs w:val="22"/>
                <w:lang w:val="en-US" w:eastAsia="zh-CN"/>
              </w:rPr>
            </w:pPr>
            <w:r>
              <w:rPr>
                <w:lang w:eastAsia="zh-CN"/>
              </w:rPr>
              <w:t>0.5</w:t>
            </w:r>
          </w:p>
        </w:tc>
      </w:tr>
      <w:tr w:rsidR="00E870A3" w14:paraId="5BE5D76B" w14:textId="77777777" w:rsidTr="00402078">
        <w:trPr>
          <w:trHeight w:val="63"/>
          <w:jc w:val="center"/>
        </w:trPr>
        <w:tc>
          <w:tcPr>
            <w:tcW w:w="2336" w:type="dxa"/>
            <w:tcBorders>
              <w:top w:val="nil"/>
              <w:left w:val="single" w:sz="4" w:space="0" w:color="auto"/>
              <w:bottom w:val="nil"/>
              <w:right w:val="single" w:sz="4" w:space="0" w:color="auto"/>
            </w:tcBorders>
            <w:vAlign w:val="center"/>
          </w:tcPr>
          <w:p w14:paraId="3175F106" w14:textId="77777777" w:rsidR="00E870A3" w:rsidRDefault="00E870A3" w:rsidP="00E870A3">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14AC41A2" w14:textId="77777777" w:rsidR="00E870A3" w:rsidRDefault="00E870A3" w:rsidP="00E870A3">
            <w:pPr>
              <w:pStyle w:val="TAC"/>
              <w:rPr>
                <w:rFonts w:eastAsia="等线" w:cs="Arial"/>
                <w:color w:val="000000"/>
                <w:szCs w:val="22"/>
                <w:lang w:val="en-US" w:eastAsia="zh-CN"/>
              </w:rPr>
            </w:pPr>
            <w:r>
              <w:rPr>
                <w:lang w:eastAsia="zh-CN"/>
              </w:rPr>
              <w:t>n12</w:t>
            </w:r>
          </w:p>
        </w:tc>
        <w:tc>
          <w:tcPr>
            <w:tcW w:w="2952" w:type="dxa"/>
            <w:tcBorders>
              <w:top w:val="single" w:sz="4" w:space="0" w:color="auto"/>
              <w:left w:val="single" w:sz="4" w:space="0" w:color="auto"/>
              <w:bottom w:val="single" w:sz="4" w:space="0" w:color="auto"/>
              <w:right w:val="single" w:sz="4" w:space="0" w:color="auto"/>
            </w:tcBorders>
          </w:tcPr>
          <w:p w14:paraId="2F5E9E26" w14:textId="77777777" w:rsidR="00E870A3" w:rsidRDefault="00E870A3" w:rsidP="00E870A3">
            <w:pPr>
              <w:pStyle w:val="TAC"/>
              <w:rPr>
                <w:rFonts w:eastAsia="等线" w:cs="Arial"/>
                <w:color w:val="000000"/>
                <w:szCs w:val="22"/>
                <w:lang w:val="en-US" w:eastAsia="zh-CN"/>
              </w:rPr>
            </w:pPr>
            <w:r>
              <w:rPr>
                <w:lang w:eastAsia="zh-CN"/>
              </w:rPr>
              <w:t>0.8</w:t>
            </w:r>
          </w:p>
        </w:tc>
      </w:tr>
      <w:tr w:rsidR="00E870A3" w14:paraId="1A818669" w14:textId="77777777" w:rsidTr="00402078">
        <w:trPr>
          <w:jc w:val="center"/>
        </w:trPr>
        <w:tc>
          <w:tcPr>
            <w:tcW w:w="2336" w:type="dxa"/>
            <w:tcBorders>
              <w:top w:val="nil"/>
              <w:left w:val="single" w:sz="4" w:space="0" w:color="auto"/>
              <w:bottom w:val="single" w:sz="4" w:space="0" w:color="auto"/>
              <w:right w:val="single" w:sz="4" w:space="0" w:color="auto"/>
            </w:tcBorders>
            <w:vAlign w:val="center"/>
          </w:tcPr>
          <w:p w14:paraId="1B8605E1" w14:textId="77777777" w:rsidR="00E870A3" w:rsidRDefault="00E870A3" w:rsidP="00E870A3">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7F9C52B0" w14:textId="77777777" w:rsidR="00E870A3" w:rsidRDefault="00E870A3" w:rsidP="00E870A3">
            <w:pPr>
              <w:pStyle w:val="TAC"/>
              <w:rPr>
                <w:rFonts w:eastAsia="等线" w:cs="Arial"/>
                <w:color w:val="000000"/>
                <w:szCs w:val="22"/>
                <w:lang w:val="en-US" w:eastAsia="zh-CN"/>
              </w:rPr>
            </w:pPr>
            <w:r>
              <w:rPr>
                <w:lang w:eastAsia="zh-CN"/>
              </w:rPr>
              <w:t>n66</w:t>
            </w:r>
          </w:p>
        </w:tc>
        <w:tc>
          <w:tcPr>
            <w:tcW w:w="2952" w:type="dxa"/>
            <w:tcBorders>
              <w:top w:val="single" w:sz="4" w:space="0" w:color="auto"/>
              <w:left w:val="single" w:sz="4" w:space="0" w:color="auto"/>
              <w:bottom w:val="single" w:sz="4" w:space="0" w:color="auto"/>
              <w:right w:val="single" w:sz="4" w:space="0" w:color="auto"/>
            </w:tcBorders>
          </w:tcPr>
          <w:p w14:paraId="2B1D34DB" w14:textId="77777777" w:rsidR="00E870A3" w:rsidRDefault="00E870A3" w:rsidP="00E870A3">
            <w:pPr>
              <w:pStyle w:val="TAC"/>
              <w:rPr>
                <w:rFonts w:eastAsia="等线" w:cs="Arial"/>
                <w:color w:val="000000"/>
                <w:szCs w:val="22"/>
                <w:lang w:val="en-US" w:eastAsia="zh-CN"/>
              </w:rPr>
            </w:pPr>
            <w:r>
              <w:rPr>
                <w:lang w:eastAsia="zh-CN"/>
              </w:rPr>
              <w:t>0.5</w:t>
            </w:r>
          </w:p>
        </w:tc>
      </w:tr>
      <w:tr w:rsidR="00E870A3" w14:paraId="792A568F" w14:textId="77777777" w:rsidTr="00402078">
        <w:trPr>
          <w:jc w:val="center"/>
        </w:trPr>
        <w:tc>
          <w:tcPr>
            <w:tcW w:w="2336" w:type="dxa"/>
            <w:vMerge w:val="restart"/>
            <w:tcBorders>
              <w:top w:val="nil"/>
              <w:left w:val="single" w:sz="4" w:space="0" w:color="auto"/>
              <w:bottom w:val="single" w:sz="4" w:space="0" w:color="auto"/>
              <w:right w:val="single" w:sz="4" w:space="0" w:color="auto"/>
            </w:tcBorders>
            <w:vAlign w:val="center"/>
          </w:tcPr>
          <w:p w14:paraId="760E1D3E" w14:textId="77777777" w:rsidR="00E870A3" w:rsidRDefault="00E870A3" w:rsidP="00E870A3">
            <w:pPr>
              <w:pStyle w:val="TAC"/>
              <w:rPr>
                <w:rFonts w:cs="Arial"/>
                <w:szCs w:val="22"/>
                <w:lang w:val="en-US" w:eastAsia="zh-CN"/>
              </w:rPr>
            </w:pPr>
            <w:r>
              <w:rPr>
                <w:rFonts w:eastAsia="等线" w:cs="Arial"/>
                <w:bCs/>
                <w:szCs w:val="22"/>
                <w:lang w:val="en-US" w:eastAsia="ja-JP"/>
              </w:rPr>
              <w:t>CA_n2-</w:t>
            </w:r>
            <w:r>
              <w:rPr>
                <w:rFonts w:eastAsia="等线" w:cs="Arial"/>
                <w:bCs/>
                <w:szCs w:val="22"/>
                <w:lang w:val="en-US" w:eastAsia="zh-CN"/>
              </w:rPr>
              <w:t>n12-</w:t>
            </w:r>
            <w:r>
              <w:rPr>
                <w:rFonts w:eastAsia="等线" w:cs="Arial"/>
                <w:bCs/>
                <w:szCs w:val="22"/>
                <w:lang w:val="en-US" w:eastAsia="ja-JP"/>
              </w:rPr>
              <w:t>n</w:t>
            </w:r>
            <w:r>
              <w:rPr>
                <w:rFonts w:eastAsia="等线" w:cs="Arial"/>
                <w:bCs/>
                <w:szCs w:val="22"/>
                <w:lang w:val="en-US" w:eastAsia="zh-CN"/>
              </w:rPr>
              <w:t>77</w:t>
            </w:r>
          </w:p>
        </w:tc>
        <w:tc>
          <w:tcPr>
            <w:tcW w:w="2952" w:type="dxa"/>
            <w:tcBorders>
              <w:top w:val="single" w:sz="4" w:space="0" w:color="auto"/>
              <w:left w:val="single" w:sz="4" w:space="0" w:color="auto"/>
              <w:bottom w:val="single" w:sz="4" w:space="0" w:color="auto"/>
              <w:right w:val="single" w:sz="4" w:space="0" w:color="auto"/>
            </w:tcBorders>
            <w:vAlign w:val="center"/>
          </w:tcPr>
          <w:p w14:paraId="1684CF15" w14:textId="77777777" w:rsidR="00E870A3" w:rsidRDefault="00E870A3" w:rsidP="00E870A3">
            <w:pPr>
              <w:pStyle w:val="TAC"/>
              <w:rPr>
                <w:rFonts w:eastAsia="等线" w:cs="Arial"/>
                <w:color w:val="000000"/>
                <w:szCs w:val="22"/>
                <w:lang w:val="en-US" w:eastAsia="zh-CN"/>
              </w:rPr>
            </w:pPr>
            <w:r>
              <w:rPr>
                <w:rFonts w:eastAsia="等线" w:cs="Arial"/>
                <w:color w:val="000000"/>
                <w:szCs w:val="18"/>
                <w:lang w:val="en-US"/>
              </w:rPr>
              <w:t>n2</w:t>
            </w:r>
          </w:p>
        </w:tc>
        <w:tc>
          <w:tcPr>
            <w:tcW w:w="2952" w:type="dxa"/>
            <w:tcBorders>
              <w:top w:val="single" w:sz="4" w:space="0" w:color="auto"/>
              <w:left w:val="single" w:sz="4" w:space="0" w:color="auto"/>
              <w:bottom w:val="single" w:sz="4" w:space="0" w:color="auto"/>
              <w:right w:val="single" w:sz="4" w:space="0" w:color="auto"/>
            </w:tcBorders>
          </w:tcPr>
          <w:p w14:paraId="00092057" w14:textId="77777777" w:rsidR="00E870A3" w:rsidRDefault="00E870A3" w:rsidP="00E870A3">
            <w:pPr>
              <w:pStyle w:val="TAC"/>
              <w:rPr>
                <w:rFonts w:eastAsia="等线" w:cs="Arial"/>
                <w:color w:val="000000"/>
                <w:szCs w:val="22"/>
                <w:lang w:val="en-US" w:eastAsia="zh-CN"/>
              </w:rPr>
            </w:pPr>
            <w:r>
              <w:rPr>
                <w:rFonts w:eastAsia="等线" w:cs="Arial"/>
                <w:szCs w:val="18"/>
                <w:lang w:val="en-US" w:eastAsia="zh-CN"/>
              </w:rPr>
              <w:t>0.6</w:t>
            </w:r>
          </w:p>
        </w:tc>
      </w:tr>
      <w:tr w:rsidR="00E870A3" w14:paraId="502A40BB" w14:textId="77777777" w:rsidTr="00402078">
        <w:trPr>
          <w:trHeight w:val="63"/>
          <w:jc w:val="center"/>
        </w:trPr>
        <w:tc>
          <w:tcPr>
            <w:tcW w:w="2336" w:type="dxa"/>
            <w:vMerge/>
            <w:tcBorders>
              <w:top w:val="nil"/>
              <w:left w:val="single" w:sz="4" w:space="0" w:color="auto"/>
              <w:bottom w:val="single" w:sz="4" w:space="0" w:color="auto"/>
              <w:right w:val="single" w:sz="4" w:space="0" w:color="auto"/>
            </w:tcBorders>
            <w:vAlign w:val="center"/>
          </w:tcPr>
          <w:p w14:paraId="6847AB8D" w14:textId="77777777" w:rsidR="00E870A3" w:rsidRDefault="00E870A3" w:rsidP="00E870A3">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208D3497" w14:textId="77777777" w:rsidR="00E870A3" w:rsidRDefault="00E870A3" w:rsidP="00E870A3">
            <w:pPr>
              <w:pStyle w:val="TAC"/>
              <w:rPr>
                <w:rFonts w:eastAsia="等线" w:cs="Arial"/>
                <w:color w:val="000000"/>
                <w:szCs w:val="22"/>
                <w:lang w:val="en-US" w:eastAsia="zh-CN"/>
              </w:rPr>
            </w:pPr>
            <w:r>
              <w:rPr>
                <w:rFonts w:eastAsia="等线" w:cs="Arial"/>
                <w:szCs w:val="22"/>
                <w:lang w:val="en-US" w:eastAsia="zh-CN"/>
              </w:rPr>
              <w:t>n12</w:t>
            </w:r>
          </w:p>
        </w:tc>
        <w:tc>
          <w:tcPr>
            <w:tcW w:w="2952" w:type="dxa"/>
            <w:tcBorders>
              <w:top w:val="single" w:sz="4" w:space="0" w:color="auto"/>
              <w:left w:val="single" w:sz="4" w:space="0" w:color="auto"/>
              <w:bottom w:val="single" w:sz="4" w:space="0" w:color="auto"/>
              <w:right w:val="single" w:sz="4" w:space="0" w:color="auto"/>
            </w:tcBorders>
          </w:tcPr>
          <w:p w14:paraId="64273BB3" w14:textId="77777777" w:rsidR="00E870A3" w:rsidRDefault="00E870A3" w:rsidP="00E870A3">
            <w:pPr>
              <w:pStyle w:val="TAC"/>
              <w:rPr>
                <w:rFonts w:eastAsia="等线" w:cs="Arial"/>
                <w:color w:val="000000"/>
                <w:szCs w:val="22"/>
                <w:lang w:val="en-US" w:eastAsia="zh-CN"/>
              </w:rPr>
            </w:pPr>
            <w:r>
              <w:rPr>
                <w:rFonts w:eastAsia="等线" w:cs="Arial"/>
                <w:szCs w:val="18"/>
                <w:lang w:val="en-US" w:eastAsia="zh-CN"/>
              </w:rPr>
              <w:t>0.3</w:t>
            </w:r>
          </w:p>
        </w:tc>
      </w:tr>
      <w:tr w:rsidR="00E870A3" w14:paraId="7BC9586B" w14:textId="77777777" w:rsidTr="00402078">
        <w:trPr>
          <w:jc w:val="center"/>
        </w:trPr>
        <w:tc>
          <w:tcPr>
            <w:tcW w:w="2336" w:type="dxa"/>
            <w:vMerge/>
            <w:tcBorders>
              <w:top w:val="nil"/>
              <w:left w:val="single" w:sz="4" w:space="0" w:color="auto"/>
              <w:bottom w:val="single" w:sz="4" w:space="0" w:color="auto"/>
              <w:right w:val="single" w:sz="4" w:space="0" w:color="auto"/>
            </w:tcBorders>
            <w:vAlign w:val="center"/>
          </w:tcPr>
          <w:p w14:paraId="000225B2" w14:textId="77777777" w:rsidR="00E870A3" w:rsidRDefault="00E870A3" w:rsidP="00E870A3">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6D6CD662" w14:textId="77777777" w:rsidR="00E870A3" w:rsidRDefault="00E870A3" w:rsidP="00E870A3">
            <w:pPr>
              <w:pStyle w:val="TAC"/>
              <w:rPr>
                <w:rFonts w:eastAsia="等线" w:cs="Arial"/>
                <w:color w:val="000000"/>
                <w:szCs w:val="22"/>
                <w:lang w:val="en-US" w:eastAsia="zh-CN"/>
              </w:rPr>
            </w:pPr>
            <w:r>
              <w:rPr>
                <w:rFonts w:eastAsia="等线" w:cs="Arial"/>
                <w:color w:val="000000"/>
                <w:szCs w:val="22"/>
                <w:lang w:val="en-US" w:eastAsia="zh-CN"/>
              </w:rPr>
              <w:t>n77</w:t>
            </w:r>
          </w:p>
        </w:tc>
        <w:tc>
          <w:tcPr>
            <w:tcW w:w="2952" w:type="dxa"/>
            <w:tcBorders>
              <w:top w:val="single" w:sz="4" w:space="0" w:color="auto"/>
              <w:left w:val="single" w:sz="4" w:space="0" w:color="auto"/>
              <w:bottom w:val="single" w:sz="4" w:space="0" w:color="auto"/>
              <w:right w:val="single" w:sz="4" w:space="0" w:color="auto"/>
            </w:tcBorders>
          </w:tcPr>
          <w:p w14:paraId="03695AB4" w14:textId="77777777" w:rsidR="00E870A3" w:rsidRDefault="00E870A3" w:rsidP="00E870A3">
            <w:pPr>
              <w:pStyle w:val="TAC"/>
              <w:rPr>
                <w:rFonts w:eastAsia="等线" w:cs="Arial"/>
                <w:color w:val="000000"/>
                <w:szCs w:val="22"/>
                <w:lang w:val="en-US" w:eastAsia="zh-CN"/>
              </w:rPr>
            </w:pPr>
            <w:r>
              <w:rPr>
                <w:rFonts w:eastAsia="等线" w:cs="Arial"/>
                <w:szCs w:val="18"/>
                <w:lang w:val="en-US" w:eastAsia="zh-CN"/>
              </w:rPr>
              <w:t>0.8</w:t>
            </w:r>
          </w:p>
        </w:tc>
      </w:tr>
      <w:tr w:rsidR="00E870A3" w14:paraId="15A09A14" w14:textId="77777777" w:rsidTr="00402078">
        <w:trPr>
          <w:jc w:val="center"/>
        </w:trPr>
        <w:tc>
          <w:tcPr>
            <w:tcW w:w="2336" w:type="dxa"/>
            <w:tcBorders>
              <w:top w:val="nil"/>
              <w:left w:val="single" w:sz="4" w:space="0" w:color="auto"/>
              <w:bottom w:val="nil"/>
              <w:right w:val="single" w:sz="4" w:space="0" w:color="auto"/>
            </w:tcBorders>
            <w:vAlign w:val="center"/>
          </w:tcPr>
          <w:p w14:paraId="76520770" w14:textId="77777777" w:rsidR="00E870A3" w:rsidRDefault="00E870A3" w:rsidP="00E870A3">
            <w:pPr>
              <w:pStyle w:val="TAC"/>
              <w:rPr>
                <w:rFonts w:cs="Arial"/>
                <w:szCs w:val="22"/>
                <w:lang w:val="en-US" w:eastAsia="zh-CN"/>
              </w:rPr>
            </w:pPr>
            <w:r>
              <w:rPr>
                <w:rFonts w:eastAsia="等线" w:cs="Arial"/>
                <w:bCs/>
                <w:szCs w:val="22"/>
                <w:lang w:val="en-US" w:eastAsia="ja-JP"/>
              </w:rPr>
              <w:t>CA_n2-</w:t>
            </w:r>
            <w:r>
              <w:rPr>
                <w:rFonts w:eastAsia="等线" w:cs="Arial"/>
                <w:bCs/>
                <w:szCs w:val="22"/>
                <w:lang w:val="en-US" w:eastAsia="zh-CN"/>
              </w:rPr>
              <w:t>n14-</w:t>
            </w:r>
            <w:r>
              <w:rPr>
                <w:rFonts w:eastAsia="等线" w:cs="Arial"/>
                <w:bCs/>
                <w:szCs w:val="22"/>
                <w:lang w:val="en-US" w:eastAsia="ja-JP"/>
              </w:rPr>
              <w:t>n</w:t>
            </w:r>
            <w:r>
              <w:rPr>
                <w:rFonts w:eastAsia="等线" w:cs="Arial"/>
                <w:bCs/>
                <w:szCs w:val="22"/>
                <w:lang w:val="en-US" w:eastAsia="zh-CN"/>
              </w:rPr>
              <w:t>30</w:t>
            </w:r>
          </w:p>
        </w:tc>
        <w:tc>
          <w:tcPr>
            <w:tcW w:w="2952" w:type="dxa"/>
            <w:tcBorders>
              <w:top w:val="single" w:sz="4" w:space="0" w:color="auto"/>
              <w:left w:val="single" w:sz="4" w:space="0" w:color="auto"/>
              <w:bottom w:val="single" w:sz="4" w:space="0" w:color="auto"/>
              <w:right w:val="single" w:sz="4" w:space="0" w:color="auto"/>
            </w:tcBorders>
            <w:vAlign w:val="center"/>
          </w:tcPr>
          <w:p w14:paraId="43F45C95" w14:textId="77777777" w:rsidR="00E870A3" w:rsidRDefault="00E870A3" w:rsidP="00E870A3">
            <w:pPr>
              <w:pStyle w:val="TAC"/>
              <w:rPr>
                <w:rFonts w:eastAsia="等线" w:cs="Arial"/>
                <w:color w:val="000000"/>
                <w:szCs w:val="22"/>
                <w:lang w:val="en-US" w:eastAsia="zh-CN"/>
              </w:rPr>
            </w:pPr>
            <w:r>
              <w:rPr>
                <w:rFonts w:eastAsia="等线" w:cs="Arial"/>
                <w:color w:val="000000"/>
                <w:szCs w:val="18"/>
                <w:lang w:val="en-US"/>
              </w:rPr>
              <w:t>n2</w:t>
            </w:r>
          </w:p>
        </w:tc>
        <w:tc>
          <w:tcPr>
            <w:tcW w:w="2952" w:type="dxa"/>
            <w:tcBorders>
              <w:top w:val="single" w:sz="4" w:space="0" w:color="auto"/>
              <w:left w:val="single" w:sz="4" w:space="0" w:color="auto"/>
              <w:bottom w:val="single" w:sz="4" w:space="0" w:color="auto"/>
              <w:right w:val="single" w:sz="4" w:space="0" w:color="auto"/>
            </w:tcBorders>
            <w:vAlign w:val="center"/>
          </w:tcPr>
          <w:p w14:paraId="10909494" w14:textId="77777777" w:rsidR="00E870A3" w:rsidRDefault="00E870A3" w:rsidP="00E870A3">
            <w:pPr>
              <w:pStyle w:val="TAC"/>
              <w:rPr>
                <w:rFonts w:eastAsia="等线" w:cs="Arial"/>
                <w:color w:val="000000"/>
                <w:szCs w:val="22"/>
                <w:lang w:val="en-US" w:eastAsia="zh-CN"/>
              </w:rPr>
            </w:pPr>
            <w:r>
              <w:rPr>
                <w:rFonts w:eastAsia="等线" w:cs="Arial"/>
                <w:bCs/>
                <w:szCs w:val="22"/>
                <w:lang w:val="en-US" w:eastAsia="ja-JP"/>
              </w:rPr>
              <w:t>0.5</w:t>
            </w:r>
          </w:p>
        </w:tc>
      </w:tr>
      <w:tr w:rsidR="00E870A3" w14:paraId="2619CE56" w14:textId="77777777" w:rsidTr="00402078">
        <w:trPr>
          <w:trHeight w:val="63"/>
          <w:jc w:val="center"/>
        </w:trPr>
        <w:tc>
          <w:tcPr>
            <w:tcW w:w="2336" w:type="dxa"/>
            <w:tcBorders>
              <w:top w:val="nil"/>
              <w:left w:val="single" w:sz="4" w:space="0" w:color="auto"/>
              <w:bottom w:val="nil"/>
              <w:right w:val="single" w:sz="4" w:space="0" w:color="auto"/>
            </w:tcBorders>
            <w:vAlign w:val="center"/>
          </w:tcPr>
          <w:p w14:paraId="4D43C077" w14:textId="77777777" w:rsidR="00E870A3" w:rsidRDefault="00E870A3" w:rsidP="00E870A3">
            <w:pPr>
              <w:pStyle w:val="TAC"/>
              <w:rPr>
                <w:rFonts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3B3B6ED8" w14:textId="77777777" w:rsidR="00E870A3" w:rsidRDefault="00E870A3" w:rsidP="00E870A3">
            <w:pPr>
              <w:pStyle w:val="TAC"/>
              <w:rPr>
                <w:rFonts w:eastAsia="等线" w:cs="Arial"/>
                <w:color w:val="000000"/>
                <w:szCs w:val="22"/>
                <w:lang w:val="en-US" w:eastAsia="zh-CN"/>
              </w:rPr>
            </w:pPr>
            <w:r>
              <w:rPr>
                <w:rFonts w:eastAsia="等线" w:cs="Arial"/>
                <w:color w:val="000000"/>
                <w:szCs w:val="22"/>
                <w:lang w:val="en-US" w:eastAsia="zh-CN"/>
              </w:rPr>
              <w:t>n14</w:t>
            </w:r>
          </w:p>
        </w:tc>
        <w:tc>
          <w:tcPr>
            <w:tcW w:w="2952" w:type="dxa"/>
            <w:tcBorders>
              <w:top w:val="single" w:sz="4" w:space="0" w:color="auto"/>
              <w:left w:val="single" w:sz="4" w:space="0" w:color="auto"/>
              <w:bottom w:val="single" w:sz="4" w:space="0" w:color="auto"/>
              <w:right w:val="single" w:sz="4" w:space="0" w:color="auto"/>
            </w:tcBorders>
            <w:vAlign w:val="center"/>
          </w:tcPr>
          <w:p w14:paraId="72183799" w14:textId="77777777" w:rsidR="00E870A3" w:rsidRDefault="00E870A3" w:rsidP="00E870A3">
            <w:pPr>
              <w:pStyle w:val="TAC"/>
              <w:rPr>
                <w:rFonts w:eastAsia="等线" w:cs="Arial"/>
                <w:color w:val="000000"/>
                <w:szCs w:val="22"/>
                <w:lang w:val="en-US" w:eastAsia="zh-CN"/>
              </w:rPr>
            </w:pPr>
            <w:r>
              <w:rPr>
                <w:rFonts w:eastAsia="等线" w:cs="Arial"/>
                <w:bCs/>
                <w:szCs w:val="22"/>
                <w:lang w:val="en-US" w:eastAsia="ja-JP"/>
              </w:rPr>
              <w:t>0.3</w:t>
            </w:r>
          </w:p>
        </w:tc>
      </w:tr>
      <w:tr w:rsidR="00E870A3" w14:paraId="6093E105" w14:textId="77777777" w:rsidTr="00402078">
        <w:trPr>
          <w:jc w:val="center"/>
        </w:trPr>
        <w:tc>
          <w:tcPr>
            <w:tcW w:w="2336" w:type="dxa"/>
            <w:tcBorders>
              <w:top w:val="nil"/>
              <w:left w:val="single" w:sz="4" w:space="0" w:color="auto"/>
              <w:bottom w:val="single" w:sz="4" w:space="0" w:color="auto"/>
              <w:right w:val="single" w:sz="4" w:space="0" w:color="auto"/>
            </w:tcBorders>
            <w:vAlign w:val="center"/>
          </w:tcPr>
          <w:p w14:paraId="470D867E" w14:textId="77777777" w:rsidR="00E870A3" w:rsidRDefault="00E870A3" w:rsidP="00E870A3">
            <w:pPr>
              <w:pStyle w:val="TAC"/>
              <w:rPr>
                <w:rFonts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6CED7406" w14:textId="77777777" w:rsidR="00E870A3" w:rsidRDefault="00E870A3" w:rsidP="00E870A3">
            <w:pPr>
              <w:pStyle w:val="TAC"/>
              <w:rPr>
                <w:rFonts w:eastAsia="等线" w:cs="Arial"/>
                <w:color w:val="000000"/>
                <w:szCs w:val="22"/>
                <w:lang w:val="en-US" w:eastAsia="zh-CN"/>
              </w:rPr>
            </w:pPr>
            <w:r>
              <w:rPr>
                <w:rFonts w:eastAsia="等线" w:cs="Arial"/>
                <w:color w:val="000000"/>
                <w:szCs w:val="22"/>
                <w:lang w:val="en-US" w:eastAsia="zh-CN"/>
              </w:rPr>
              <w:t>n30</w:t>
            </w:r>
          </w:p>
        </w:tc>
        <w:tc>
          <w:tcPr>
            <w:tcW w:w="2952" w:type="dxa"/>
            <w:tcBorders>
              <w:top w:val="single" w:sz="4" w:space="0" w:color="auto"/>
              <w:left w:val="single" w:sz="4" w:space="0" w:color="auto"/>
              <w:bottom w:val="single" w:sz="4" w:space="0" w:color="auto"/>
              <w:right w:val="single" w:sz="4" w:space="0" w:color="auto"/>
            </w:tcBorders>
            <w:vAlign w:val="center"/>
          </w:tcPr>
          <w:p w14:paraId="6C890BBA" w14:textId="77777777" w:rsidR="00E870A3" w:rsidRDefault="00E870A3" w:rsidP="00E870A3">
            <w:pPr>
              <w:pStyle w:val="TAC"/>
              <w:rPr>
                <w:rFonts w:eastAsia="等线" w:cs="Arial"/>
                <w:color w:val="000000"/>
                <w:szCs w:val="22"/>
                <w:lang w:val="en-US" w:eastAsia="zh-CN"/>
              </w:rPr>
            </w:pPr>
            <w:r>
              <w:rPr>
                <w:rFonts w:eastAsia="等线" w:cs="Arial"/>
                <w:bCs/>
                <w:szCs w:val="22"/>
                <w:lang w:val="en-US" w:eastAsia="ja-JP"/>
              </w:rPr>
              <w:t>0.5</w:t>
            </w:r>
          </w:p>
        </w:tc>
      </w:tr>
      <w:tr w:rsidR="00E870A3" w14:paraId="0D94659F" w14:textId="77777777" w:rsidTr="00402078">
        <w:trPr>
          <w:jc w:val="center"/>
        </w:trPr>
        <w:tc>
          <w:tcPr>
            <w:tcW w:w="2336" w:type="dxa"/>
            <w:tcBorders>
              <w:top w:val="nil"/>
              <w:left w:val="single" w:sz="4" w:space="0" w:color="auto"/>
              <w:bottom w:val="nil"/>
              <w:right w:val="single" w:sz="4" w:space="0" w:color="auto"/>
            </w:tcBorders>
            <w:vAlign w:val="center"/>
          </w:tcPr>
          <w:p w14:paraId="242C5FCC" w14:textId="77777777" w:rsidR="00E870A3" w:rsidRDefault="00E870A3" w:rsidP="00E870A3">
            <w:pPr>
              <w:pStyle w:val="TAC"/>
              <w:rPr>
                <w:rFonts w:cs="Arial"/>
                <w:szCs w:val="22"/>
                <w:lang w:val="en-US" w:eastAsia="zh-CN"/>
              </w:rPr>
            </w:pPr>
            <w:r>
              <w:rPr>
                <w:rFonts w:eastAsia="等线" w:cs="Arial"/>
                <w:bCs/>
                <w:szCs w:val="22"/>
                <w:lang w:val="en-US" w:eastAsia="ja-JP"/>
              </w:rPr>
              <w:t>CA_n2-</w:t>
            </w:r>
            <w:r>
              <w:rPr>
                <w:rFonts w:eastAsia="等线" w:cs="Arial"/>
                <w:bCs/>
                <w:szCs w:val="22"/>
                <w:lang w:val="en-US" w:eastAsia="zh-CN"/>
              </w:rPr>
              <w:t>n14-</w:t>
            </w:r>
            <w:r>
              <w:rPr>
                <w:rFonts w:eastAsia="等线" w:cs="Arial"/>
                <w:bCs/>
                <w:szCs w:val="22"/>
                <w:lang w:val="en-US" w:eastAsia="ja-JP"/>
              </w:rPr>
              <w:t>n</w:t>
            </w:r>
            <w:r>
              <w:rPr>
                <w:rFonts w:eastAsia="等线" w:cs="Arial"/>
                <w:bCs/>
                <w:szCs w:val="22"/>
                <w:lang w:val="en-US" w:eastAsia="zh-CN"/>
              </w:rPr>
              <w:t>66</w:t>
            </w:r>
          </w:p>
        </w:tc>
        <w:tc>
          <w:tcPr>
            <w:tcW w:w="2952" w:type="dxa"/>
            <w:tcBorders>
              <w:top w:val="single" w:sz="4" w:space="0" w:color="auto"/>
              <w:left w:val="single" w:sz="4" w:space="0" w:color="auto"/>
              <w:bottom w:val="single" w:sz="4" w:space="0" w:color="auto"/>
              <w:right w:val="single" w:sz="4" w:space="0" w:color="auto"/>
            </w:tcBorders>
            <w:vAlign w:val="center"/>
          </w:tcPr>
          <w:p w14:paraId="5563ECED" w14:textId="77777777" w:rsidR="00E870A3" w:rsidRDefault="00E870A3" w:rsidP="00E870A3">
            <w:pPr>
              <w:pStyle w:val="TAC"/>
              <w:rPr>
                <w:rFonts w:eastAsia="等线" w:cs="Arial"/>
                <w:color w:val="000000"/>
                <w:szCs w:val="22"/>
                <w:lang w:val="en-US" w:eastAsia="zh-CN"/>
              </w:rPr>
            </w:pPr>
            <w:r>
              <w:rPr>
                <w:rFonts w:eastAsia="等线" w:cs="Arial"/>
                <w:color w:val="000000"/>
                <w:szCs w:val="18"/>
                <w:lang w:val="en-US"/>
              </w:rPr>
              <w:t>n2</w:t>
            </w:r>
          </w:p>
        </w:tc>
        <w:tc>
          <w:tcPr>
            <w:tcW w:w="2952" w:type="dxa"/>
            <w:tcBorders>
              <w:top w:val="single" w:sz="4" w:space="0" w:color="auto"/>
              <w:left w:val="single" w:sz="4" w:space="0" w:color="auto"/>
              <w:bottom w:val="single" w:sz="4" w:space="0" w:color="auto"/>
              <w:right w:val="single" w:sz="4" w:space="0" w:color="auto"/>
            </w:tcBorders>
            <w:vAlign w:val="center"/>
          </w:tcPr>
          <w:p w14:paraId="75851570" w14:textId="77777777" w:rsidR="00E870A3" w:rsidRDefault="00E870A3" w:rsidP="00E870A3">
            <w:pPr>
              <w:pStyle w:val="TAC"/>
              <w:rPr>
                <w:rFonts w:eastAsia="等线" w:cs="Arial"/>
                <w:color w:val="000000"/>
                <w:szCs w:val="22"/>
                <w:lang w:val="en-US" w:eastAsia="zh-CN"/>
              </w:rPr>
            </w:pPr>
            <w:r>
              <w:rPr>
                <w:rFonts w:eastAsia="等线" w:cs="Arial"/>
                <w:bCs/>
                <w:szCs w:val="22"/>
                <w:lang w:val="en-US" w:eastAsia="ja-JP"/>
              </w:rPr>
              <w:t>0.5</w:t>
            </w:r>
          </w:p>
        </w:tc>
      </w:tr>
      <w:tr w:rsidR="00E870A3" w14:paraId="08622A4A" w14:textId="77777777" w:rsidTr="00402078">
        <w:trPr>
          <w:trHeight w:val="63"/>
          <w:jc w:val="center"/>
        </w:trPr>
        <w:tc>
          <w:tcPr>
            <w:tcW w:w="2336" w:type="dxa"/>
            <w:tcBorders>
              <w:top w:val="nil"/>
              <w:left w:val="single" w:sz="4" w:space="0" w:color="auto"/>
              <w:bottom w:val="nil"/>
              <w:right w:val="single" w:sz="4" w:space="0" w:color="auto"/>
            </w:tcBorders>
            <w:vAlign w:val="center"/>
          </w:tcPr>
          <w:p w14:paraId="110B4906" w14:textId="77777777" w:rsidR="00E870A3" w:rsidRDefault="00E870A3" w:rsidP="00E870A3">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78FD30DC" w14:textId="77777777" w:rsidR="00E870A3" w:rsidRDefault="00E870A3" w:rsidP="00E870A3">
            <w:pPr>
              <w:pStyle w:val="TAC"/>
              <w:rPr>
                <w:rFonts w:eastAsia="等线" w:cs="Arial"/>
                <w:color w:val="000000"/>
                <w:szCs w:val="22"/>
                <w:lang w:val="en-US" w:eastAsia="zh-CN"/>
              </w:rPr>
            </w:pPr>
            <w:r>
              <w:rPr>
                <w:rFonts w:eastAsia="等线" w:cs="Arial"/>
                <w:color w:val="000000"/>
                <w:szCs w:val="22"/>
                <w:lang w:val="en-US" w:eastAsia="zh-CN"/>
              </w:rPr>
              <w:t>n14</w:t>
            </w:r>
          </w:p>
        </w:tc>
        <w:tc>
          <w:tcPr>
            <w:tcW w:w="2952" w:type="dxa"/>
            <w:tcBorders>
              <w:top w:val="single" w:sz="4" w:space="0" w:color="auto"/>
              <w:left w:val="single" w:sz="4" w:space="0" w:color="auto"/>
              <w:bottom w:val="single" w:sz="4" w:space="0" w:color="auto"/>
              <w:right w:val="single" w:sz="4" w:space="0" w:color="auto"/>
            </w:tcBorders>
            <w:vAlign w:val="center"/>
          </w:tcPr>
          <w:p w14:paraId="24486547" w14:textId="77777777" w:rsidR="00E870A3" w:rsidRDefault="00E870A3" w:rsidP="00E870A3">
            <w:pPr>
              <w:pStyle w:val="TAC"/>
              <w:rPr>
                <w:rFonts w:eastAsia="等线" w:cs="Arial"/>
                <w:color w:val="000000"/>
                <w:szCs w:val="22"/>
                <w:lang w:val="en-US" w:eastAsia="zh-CN"/>
              </w:rPr>
            </w:pPr>
            <w:r>
              <w:rPr>
                <w:rFonts w:eastAsia="等线" w:cs="Arial"/>
                <w:bCs/>
                <w:szCs w:val="22"/>
                <w:lang w:val="en-US" w:eastAsia="ja-JP"/>
              </w:rPr>
              <w:t>0.3</w:t>
            </w:r>
          </w:p>
        </w:tc>
      </w:tr>
      <w:tr w:rsidR="00E870A3" w14:paraId="4E0EC38E" w14:textId="77777777" w:rsidTr="00402078">
        <w:trPr>
          <w:jc w:val="center"/>
        </w:trPr>
        <w:tc>
          <w:tcPr>
            <w:tcW w:w="2336" w:type="dxa"/>
            <w:tcBorders>
              <w:top w:val="nil"/>
              <w:left w:val="single" w:sz="4" w:space="0" w:color="auto"/>
              <w:bottom w:val="single" w:sz="4" w:space="0" w:color="auto"/>
              <w:right w:val="single" w:sz="4" w:space="0" w:color="auto"/>
            </w:tcBorders>
            <w:vAlign w:val="center"/>
          </w:tcPr>
          <w:p w14:paraId="38FD1606" w14:textId="77777777" w:rsidR="00E870A3" w:rsidRDefault="00E870A3" w:rsidP="00E870A3">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6042C669" w14:textId="77777777" w:rsidR="00E870A3" w:rsidRDefault="00E870A3" w:rsidP="00E870A3">
            <w:pPr>
              <w:pStyle w:val="TAC"/>
              <w:rPr>
                <w:rFonts w:eastAsia="等线" w:cs="Arial"/>
                <w:color w:val="000000"/>
                <w:szCs w:val="22"/>
                <w:lang w:val="en-US" w:eastAsia="zh-CN"/>
              </w:rPr>
            </w:pPr>
            <w:r>
              <w:rPr>
                <w:rFonts w:eastAsia="等线" w:cs="Arial"/>
                <w:color w:val="000000"/>
                <w:szCs w:val="22"/>
                <w:lang w:val="en-US" w:eastAsia="zh-CN"/>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7CC28900" w14:textId="77777777" w:rsidR="00E870A3" w:rsidRDefault="00E870A3" w:rsidP="00E870A3">
            <w:pPr>
              <w:pStyle w:val="TAC"/>
              <w:rPr>
                <w:rFonts w:eastAsia="等线" w:cs="Arial"/>
                <w:color w:val="000000"/>
                <w:szCs w:val="22"/>
                <w:lang w:val="en-US" w:eastAsia="zh-CN"/>
              </w:rPr>
            </w:pPr>
            <w:r>
              <w:rPr>
                <w:rFonts w:eastAsia="等线" w:cs="Arial"/>
                <w:bCs/>
                <w:szCs w:val="22"/>
                <w:lang w:val="en-US" w:eastAsia="ja-JP"/>
              </w:rPr>
              <w:t>0.5</w:t>
            </w:r>
          </w:p>
        </w:tc>
      </w:tr>
      <w:tr w:rsidR="00E870A3" w14:paraId="5DB5083C" w14:textId="77777777" w:rsidTr="00402078">
        <w:trPr>
          <w:jc w:val="center"/>
        </w:trPr>
        <w:tc>
          <w:tcPr>
            <w:tcW w:w="2336" w:type="dxa"/>
            <w:tcBorders>
              <w:top w:val="nil"/>
              <w:left w:val="single" w:sz="4" w:space="0" w:color="auto"/>
              <w:bottom w:val="nil"/>
              <w:right w:val="single" w:sz="4" w:space="0" w:color="auto"/>
            </w:tcBorders>
            <w:vAlign w:val="center"/>
          </w:tcPr>
          <w:p w14:paraId="2770F07C" w14:textId="77777777" w:rsidR="00E870A3" w:rsidRDefault="00E870A3" w:rsidP="00E870A3">
            <w:pPr>
              <w:pStyle w:val="TAC"/>
              <w:rPr>
                <w:lang w:val="en-US" w:eastAsia="zh-CN"/>
              </w:rPr>
            </w:pPr>
            <w:r>
              <w:rPr>
                <w:rFonts w:eastAsia="等线"/>
                <w:bCs/>
                <w:lang w:val="en-US" w:eastAsia="ja-JP"/>
              </w:rPr>
              <w:t>CA_n2-</w:t>
            </w:r>
            <w:r>
              <w:rPr>
                <w:rFonts w:eastAsia="等线"/>
                <w:bCs/>
                <w:lang w:val="en-US" w:eastAsia="zh-CN"/>
              </w:rPr>
              <w:t>n14-</w:t>
            </w:r>
            <w:r>
              <w:rPr>
                <w:rFonts w:eastAsia="等线"/>
                <w:bCs/>
                <w:lang w:val="en-US" w:eastAsia="ja-JP"/>
              </w:rPr>
              <w:t>n</w:t>
            </w:r>
            <w:r>
              <w:rPr>
                <w:rFonts w:eastAsia="等线"/>
                <w:bCs/>
                <w:lang w:val="en-US" w:eastAsia="zh-CN"/>
              </w:rPr>
              <w:t>77</w:t>
            </w:r>
          </w:p>
        </w:tc>
        <w:tc>
          <w:tcPr>
            <w:tcW w:w="2952" w:type="dxa"/>
            <w:tcBorders>
              <w:top w:val="single" w:sz="4" w:space="0" w:color="auto"/>
              <w:left w:val="single" w:sz="4" w:space="0" w:color="auto"/>
              <w:bottom w:val="single" w:sz="4" w:space="0" w:color="auto"/>
              <w:right w:val="single" w:sz="4" w:space="0" w:color="auto"/>
            </w:tcBorders>
            <w:vAlign w:val="center"/>
          </w:tcPr>
          <w:p w14:paraId="32C68CFB" w14:textId="77777777" w:rsidR="00E870A3" w:rsidRDefault="00E870A3" w:rsidP="00E870A3">
            <w:pPr>
              <w:pStyle w:val="TAC"/>
              <w:rPr>
                <w:rFonts w:eastAsia="等线" w:cs="Arial"/>
                <w:color w:val="000000"/>
                <w:szCs w:val="22"/>
                <w:lang w:val="en-US" w:eastAsia="zh-CN"/>
              </w:rPr>
            </w:pPr>
            <w:r>
              <w:rPr>
                <w:rFonts w:eastAsia="等线" w:cs="Arial"/>
                <w:color w:val="000000"/>
                <w:szCs w:val="18"/>
                <w:lang w:val="en-US"/>
              </w:rPr>
              <w:t>n2</w:t>
            </w:r>
          </w:p>
        </w:tc>
        <w:tc>
          <w:tcPr>
            <w:tcW w:w="2952" w:type="dxa"/>
            <w:tcBorders>
              <w:top w:val="single" w:sz="4" w:space="0" w:color="auto"/>
              <w:left w:val="single" w:sz="4" w:space="0" w:color="auto"/>
              <w:bottom w:val="single" w:sz="4" w:space="0" w:color="auto"/>
              <w:right w:val="single" w:sz="4" w:space="0" w:color="auto"/>
            </w:tcBorders>
          </w:tcPr>
          <w:p w14:paraId="061B3B0D" w14:textId="77777777" w:rsidR="00E870A3" w:rsidRDefault="00E870A3" w:rsidP="00E870A3">
            <w:pPr>
              <w:pStyle w:val="TAC"/>
              <w:rPr>
                <w:rFonts w:eastAsia="等线" w:cs="Arial"/>
                <w:color w:val="000000"/>
                <w:szCs w:val="22"/>
                <w:lang w:val="en-US" w:eastAsia="zh-CN"/>
              </w:rPr>
            </w:pPr>
            <w:r>
              <w:rPr>
                <w:rFonts w:eastAsia="等线" w:cs="Arial"/>
                <w:szCs w:val="18"/>
                <w:lang w:val="en-US" w:eastAsia="zh-CN"/>
              </w:rPr>
              <w:t>0.5</w:t>
            </w:r>
          </w:p>
        </w:tc>
      </w:tr>
      <w:tr w:rsidR="00E870A3" w14:paraId="09E09780" w14:textId="77777777" w:rsidTr="00402078">
        <w:trPr>
          <w:trHeight w:val="63"/>
          <w:jc w:val="center"/>
        </w:trPr>
        <w:tc>
          <w:tcPr>
            <w:tcW w:w="2336" w:type="dxa"/>
            <w:tcBorders>
              <w:top w:val="nil"/>
              <w:left w:val="single" w:sz="4" w:space="0" w:color="auto"/>
              <w:bottom w:val="nil"/>
              <w:right w:val="single" w:sz="4" w:space="0" w:color="auto"/>
            </w:tcBorders>
            <w:vAlign w:val="center"/>
          </w:tcPr>
          <w:p w14:paraId="0509CD94" w14:textId="77777777" w:rsidR="00E870A3" w:rsidRDefault="00E870A3" w:rsidP="00E870A3">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642049D5" w14:textId="77777777" w:rsidR="00E870A3" w:rsidRDefault="00E870A3" w:rsidP="00E870A3">
            <w:pPr>
              <w:pStyle w:val="TAC"/>
              <w:rPr>
                <w:rFonts w:eastAsia="等线" w:cs="Arial"/>
                <w:color w:val="000000"/>
                <w:szCs w:val="22"/>
                <w:lang w:val="en-US" w:eastAsia="zh-CN"/>
              </w:rPr>
            </w:pPr>
            <w:r>
              <w:rPr>
                <w:rFonts w:eastAsia="等线" w:cs="Arial"/>
                <w:color w:val="000000"/>
                <w:szCs w:val="22"/>
                <w:lang w:val="en-US" w:eastAsia="zh-CN"/>
              </w:rPr>
              <w:t>n14</w:t>
            </w:r>
          </w:p>
        </w:tc>
        <w:tc>
          <w:tcPr>
            <w:tcW w:w="2952" w:type="dxa"/>
            <w:tcBorders>
              <w:top w:val="single" w:sz="4" w:space="0" w:color="auto"/>
              <w:left w:val="single" w:sz="4" w:space="0" w:color="auto"/>
              <w:bottom w:val="single" w:sz="4" w:space="0" w:color="auto"/>
              <w:right w:val="single" w:sz="4" w:space="0" w:color="auto"/>
            </w:tcBorders>
          </w:tcPr>
          <w:p w14:paraId="45BD4A85" w14:textId="77777777" w:rsidR="00E870A3" w:rsidRDefault="00E870A3" w:rsidP="00E870A3">
            <w:pPr>
              <w:pStyle w:val="TAC"/>
              <w:rPr>
                <w:rFonts w:eastAsia="等线" w:cs="Arial"/>
                <w:color w:val="000000"/>
                <w:szCs w:val="22"/>
                <w:lang w:val="en-US" w:eastAsia="zh-CN"/>
              </w:rPr>
            </w:pPr>
            <w:r>
              <w:rPr>
                <w:rFonts w:eastAsia="等线" w:cs="Arial"/>
                <w:szCs w:val="18"/>
                <w:lang w:val="en-US" w:eastAsia="zh-CN"/>
              </w:rPr>
              <w:t>0.3</w:t>
            </w:r>
          </w:p>
        </w:tc>
      </w:tr>
      <w:tr w:rsidR="00E870A3" w14:paraId="3BC3D68D" w14:textId="77777777" w:rsidTr="00402078">
        <w:trPr>
          <w:jc w:val="center"/>
        </w:trPr>
        <w:tc>
          <w:tcPr>
            <w:tcW w:w="2336" w:type="dxa"/>
            <w:tcBorders>
              <w:top w:val="nil"/>
              <w:left w:val="single" w:sz="4" w:space="0" w:color="auto"/>
              <w:bottom w:val="single" w:sz="4" w:space="0" w:color="auto"/>
              <w:right w:val="single" w:sz="4" w:space="0" w:color="auto"/>
            </w:tcBorders>
            <w:vAlign w:val="center"/>
          </w:tcPr>
          <w:p w14:paraId="0820D269" w14:textId="77777777" w:rsidR="00E870A3" w:rsidRDefault="00E870A3" w:rsidP="00E870A3">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6E34AF81" w14:textId="77777777" w:rsidR="00E870A3" w:rsidRDefault="00E870A3" w:rsidP="00E870A3">
            <w:pPr>
              <w:pStyle w:val="TAC"/>
              <w:rPr>
                <w:rFonts w:eastAsia="等线" w:cs="Arial"/>
                <w:color w:val="000000"/>
                <w:szCs w:val="22"/>
                <w:lang w:val="en-US" w:eastAsia="zh-CN"/>
              </w:rPr>
            </w:pPr>
            <w:r>
              <w:rPr>
                <w:rFonts w:eastAsia="等线" w:cs="Arial"/>
                <w:color w:val="000000"/>
                <w:szCs w:val="22"/>
                <w:lang w:val="en-US" w:eastAsia="zh-CN"/>
              </w:rPr>
              <w:t>n77</w:t>
            </w:r>
          </w:p>
        </w:tc>
        <w:tc>
          <w:tcPr>
            <w:tcW w:w="2952" w:type="dxa"/>
            <w:tcBorders>
              <w:top w:val="single" w:sz="4" w:space="0" w:color="auto"/>
              <w:left w:val="single" w:sz="4" w:space="0" w:color="auto"/>
              <w:bottom w:val="single" w:sz="4" w:space="0" w:color="auto"/>
              <w:right w:val="single" w:sz="4" w:space="0" w:color="auto"/>
            </w:tcBorders>
          </w:tcPr>
          <w:p w14:paraId="763DCBE4" w14:textId="77777777" w:rsidR="00E870A3" w:rsidRDefault="00E870A3" w:rsidP="00E870A3">
            <w:pPr>
              <w:pStyle w:val="TAC"/>
              <w:rPr>
                <w:rFonts w:eastAsia="等线" w:cs="Arial"/>
                <w:color w:val="000000"/>
                <w:szCs w:val="22"/>
                <w:lang w:val="en-US" w:eastAsia="zh-CN"/>
              </w:rPr>
            </w:pPr>
            <w:r>
              <w:rPr>
                <w:rFonts w:eastAsia="等线" w:cs="Arial"/>
                <w:szCs w:val="18"/>
                <w:lang w:val="en-US" w:eastAsia="zh-CN"/>
              </w:rPr>
              <w:t>0.8</w:t>
            </w:r>
          </w:p>
        </w:tc>
      </w:tr>
      <w:tr w:rsidR="00E870A3" w14:paraId="29CE621B" w14:textId="77777777" w:rsidTr="00402078">
        <w:trPr>
          <w:jc w:val="center"/>
        </w:trPr>
        <w:tc>
          <w:tcPr>
            <w:tcW w:w="2336" w:type="dxa"/>
            <w:vMerge w:val="restart"/>
            <w:tcBorders>
              <w:top w:val="nil"/>
              <w:left w:val="single" w:sz="4" w:space="0" w:color="auto"/>
              <w:bottom w:val="single" w:sz="4" w:space="0" w:color="auto"/>
              <w:right w:val="single" w:sz="4" w:space="0" w:color="auto"/>
            </w:tcBorders>
            <w:vAlign w:val="center"/>
          </w:tcPr>
          <w:p w14:paraId="630AA847" w14:textId="77777777" w:rsidR="00E870A3" w:rsidRDefault="00E870A3" w:rsidP="00E870A3">
            <w:pPr>
              <w:pStyle w:val="TAC"/>
              <w:rPr>
                <w:lang w:val="en-US" w:eastAsia="zh-CN"/>
              </w:rPr>
            </w:pPr>
            <w:r>
              <w:rPr>
                <w:lang w:eastAsia="zh-CN"/>
              </w:rPr>
              <w:t>CA_n2-n29-n30</w:t>
            </w:r>
          </w:p>
          <w:p w14:paraId="2AE68974" w14:textId="77777777" w:rsidR="00E870A3" w:rsidRPr="00526E58" w:rsidRDefault="00E870A3" w:rsidP="00E870A3">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693402ED" w14:textId="77777777" w:rsidR="00E870A3" w:rsidRDefault="00E870A3" w:rsidP="00E870A3">
            <w:pPr>
              <w:pStyle w:val="TAC"/>
              <w:rPr>
                <w:rFonts w:eastAsia="等线" w:cs="Arial"/>
                <w:color w:val="000000"/>
                <w:szCs w:val="22"/>
                <w:lang w:val="en-US" w:eastAsia="zh-CN"/>
              </w:rPr>
            </w:pPr>
            <w:r>
              <w:rPr>
                <w:lang w:eastAsia="zh-CN"/>
              </w:rPr>
              <w:t>n2</w:t>
            </w:r>
          </w:p>
        </w:tc>
        <w:tc>
          <w:tcPr>
            <w:tcW w:w="2952" w:type="dxa"/>
            <w:tcBorders>
              <w:top w:val="single" w:sz="4" w:space="0" w:color="auto"/>
              <w:left w:val="single" w:sz="4" w:space="0" w:color="auto"/>
              <w:bottom w:val="single" w:sz="4" w:space="0" w:color="auto"/>
              <w:right w:val="single" w:sz="4" w:space="0" w:color="auto"/>
            </w:tcBorders>
          </w:tcPr>
          <w:p w14:paraId="0B612B7F" w14:textId="77777777" w:rsidR="00E870A3" w:rsidRDefault="00E870A3" w:rsidP="00E870A3">
            <w:pPr>
              <w:pStyle w:val="TAC"/>
              <w:rPr>
                <w:rFonts w:eastAsia="等线" w:cs="Arial"/>
                <w:color w:val="000000"/>
                <w:szCs w:val="22"/>
                <w:lang w:val="en-US" w:eastAsia="zh-CN"/>
              </w:rPr>
            </w:pPr>
            <w:r>
              <w:rPr>
                <w:lang w:eastAsia="zh-CN"/>
              </w:rPr>
              <w:t>0.5</w:t>
            </w:r>
          </w:p>
        </w:tc>
      </w:tr>
      <w:tr w:rsidR="00E870A3" w14:paraId="393874A5" w14:textId="77777777" w:rsidTr="00402078">
        <w:trPr>
          <w:trHeight w:val="63"/>
          <w:jc w:val="center"/>
        </w:trPr>
        <w:tc>
          <w:tcPr>
            <w:tcW w:w="2336" w:type="dxa"/>
            <w:vMerge/>
            <w:tcBorders>
              <w:top w:val="nil"/>
              <w:left w:val="single" w:sz="4" w:space="0" w:color="auto"/>
              <w:bottom w:val="single" w:sz="4" w:space="0" w:color="auto"/>
              <w:right w:val="single" w:sz="4" w:space="0" w:color="auto"/>
            </w:tcBorders>
            <w:vAlign w:val="center"/>
          </w:tcPr>
          <w:p w14:paraId="6D967DC6" w14:textId="77777777" w:rsidR="00E870A3" w:rsidRDefault="00E870A3" w:rsidP="00E870A3">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4163F836" w14:textId="77777777" w:rsidR="00E870A3" w:rsidRDefault="00E870A3" w:rsidP="00E870A3">
            <w:pPr>
              <w:pStyle w:val="TAC"/>
              <w:rPr>
                <w:rFonts w:eastAsia="等线" w:cs="Arial"/>
                <w:color w:val="000000"/>
                <w:szCs w:val="22"/>
                <w:lang w:val="en-US" w:eastAsia="zh-CN"/>
              </w:rPr>
            </w:pPr>
            <w:r>
              <w:rPr>
                <w:lang w:eastAsia="zh-CN"/>
              </w:rPr>
              <w:t>n30</w:t>
            </w:r>
          </w:p>
        </w:tc>
        <w:tc>
          <w:tcPr>
            <w:tcW w:w="2952" w:type="dxa"/>
            <w:tcBorders>
              <w:top w:val="single" w:sz="4" w:space="0" w:color="auto"/>
              <w:left w:val="single" w:sz="4" w:space="0" w:color="auto"/>
              <w:bottom w:val="single" w:sz="4" w:space="0" w:color="auto"/>
              <w:right w:val="single" w:sz="4" w:space="0" w:color="auto"/>
            </w:tcBorders>
          </w:tcPr>
          <w:p w14:paraId="3335FD05" w14:textId="77777777" w:rsidR="00E870A3" w:rsidRDefault="00E870A3" w:rsidP="00E870A3">
            <w:pPr>
              <w:pStyle w:val="TAC"/>
              <w:rPr>
                <w:rFonts w:eastAsia="等线" w:cs="Arial"/>
                <w:color w:val="000000"/>
                <w:szCs w:val="22"/>
                <w:lang w:val="en-US" w:eastAsia="zh-CN"/>
              </w:rPr>
            </w:pPr>
            <w:r>
              <w:rPr>
                <w:lang w:eastAsia="zh-CN"/>
              </w:rPr>
              <w:t>0.3</w:t>
            </w:r>
          </w:p>
        </w:tc>
      </w:tr>
      <w:tr w:rsidR="00E870A3" w14:paraId="258B3FDB" w14:textId="77777777" w:rsidTr="00402078">
        <w:trPr>
          <w:jc w:val="center"/>
        </w:trPr>
        <w:tc>
          <w:tcPr>
            <w:tcW w:w="2336" w:type="dxa"/>
            <w:tcBorders>
              <w:top w:val="nil"/>
              <w:left w:val="single" w:sz="4" w:space="0" w:color="auto"/>
              <w:bottom w:val="nil"/>
              <w:right w:val="single" w:sz="4" w:space="0" w:color="auto"/>
            </w:tcBorders>
            <w:vAlign w:val="center"/>
          </w:tcPr>
          <w:p w14:paraId="45DFB0E3" w14:textId="77777777" w:rsidR="00E870A3" w:rsidRDefault="00E870A3" w:rsidP="00E870A3">
            <w:pPr>
              <w:pStyle w:val="TAC"/>
              <w:rPr>
                <w:lang w:val="en-US" w:eastAsia="zh-CN"/>
              </w:rPr>
            </w:pPr>
            <w:r>
              <w:rPr>
                <w:lang w:eastAsia="zh-CN"/>
              </w:rPr>
              <w:t>CA_n2-n29-n66</w:t>
            </w:r>
          </w:p>
        </w:tc>
        <w:tc>
          <w:tcPr>
            <w:tcW w:w="2952" w:type="dxa"/>
            <w:tcBorders>
              <w:top w:val="single" w:sz="4" w:space="0" w:color="auto"/>
              <w:left w:val="single" w:sz="4" w:space="0" w:color="auto"/>
              <w:bottom w:val="single" w:sz="4" w:space="0" w:color="auto"/>
              <w:right w:val="single" w:sz="4" w:space="0" w:color="auto"/>
            </w:tcBorders>
            <w:vAlign w:val="center"/>
          </w:tcPr>
          <w:p w14:paraId="3191D13A" w14:textId="77777777" w:rsidR="00E870A3" w:rsidRDefault="00E870A3" w:rsidP="00E870A3">
            <w:pPr>
              <w:pStyle w:val="TAC"/>
              <w:rPr>
                <w:rFonts w:eastAsia="等线" w:cs="Arial"/>
                <w:color w:val="000000"/>
                <w:szCs w:val="22"/>
                <w:lang w:val="en-US" w:eastAsia="zh-CN"/>
              </w:rPr>
            </w:pPr>
            <w:r>
              <w:rPr>
                <w:lang w:eastAsia="zh-CN"/>
              </w:rPr>
              <w:t>n2</w:t>
            </w:r>
          </w:p>
        </w:tc>
        <w:tc>
          <w:tcPr>
            <w:tcW w:w="2952" w:type="dxa"/>
            <w:tcBorders>
              <w:top w:val="single" w:sz="4" w:space="0" w:color="auto"/>
              <w:left w:val="single" w:sz="4" w:space="0" w:color="auto"/>
              <w:bottom w:val="single" w:sz="4" w:space="0" w:color="auto"/>
              <w:right w:val="single" w:sz="4" w:space="0" w:color="auto"/>
            </w:tcBorders>
          </w:tcPr>
          <w:p w14:paraId="421472F7" w14:textId="77777777" w:rsidR="00E870A3" w:rsidRDefault="00E870A3" w:rsidP="00E870A3">
            <w:pPr>
              <w:pStyle w:val="TAC"/>
              <w:rPr>
                <w:rFonts w:eastAsia="等线" w:cs="Arial"/>
                <w:color w:val="000000"/>
                <w:szCs w:val="22"/>
                <w:lang w:val="en-US" w:eastAsia="zh-CN"/>
              </w:rPr>
            </w:pPr>
            <w:r>
              <w:rPr>
                <w:lang w:eastAsia="zh-CN"/>
              </w:rPr>
              <w:t>0.5</w:t>
            </w:r>
          </w:p>
        </w:tc>
      </w:tr>
      <w:tr w:rsidR="00E870A3" w14:paraId="115ED3E4" w14:textId="77777777" w:rsidTr="00402078">
        <w:trPr>
          <w:trHeight w:val="63"/>
          <w:jc w:val="center"/>
        </w:trPr>
        <w:tc>
          <w:tcPr>
            <w:tcW w:w="2336" w:type="dxa"/>
            <w:tcBorders>
              <w:top w:val="nil"/>
              <w:left w:val="single" w:sz="4" w:space="0" w:color="auto"/>
              <w:bottom w:val="single" w:sz="4" w:space="0" w:color="auto"/>
              <w:right w:val="single" w:sz="4" w:space="0" w:color="auto"/>
            </w:tcBorders>
            <w:vAlign w:val="center"/>
          </w:tcPr>
          <w:p w14:paraId="6A1D6B07" w14:textId="77777777" w:rsidR="00E870A3" w:rsidRDefault="00E870A3" w:rsidP="00E870A3">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059FEDC6" w14:textId="77777777" w:rsidR="00E870A3" w:rsidRDefault="00E870A3" w:rsidP="00E870A3">
            <w:pPr>
              <w:pStyle w:val="TAC"/>
              <w:rPr>
                <w:rFonts w:eastAsia="等线" w:cs="Arial"/>
                <w:color w:val="000000"/>
                <w:szCs w:val="22"/>
                <w:lang w:val="en-US" w:eastAsia="zh-CN"/>
              </w:rPr>
            </w:pPr>
            <w:r>
              <w:rPr>
                <w:lang w:eastAsia="zh-CN"/>
              </w:rPr>
              <w:t>n66</w:t>
            </w:r>
          </w:p>
        </w:tc>
        <w:tc>
          <w:tcPr>
            <w:tcW w:w="2952" w:type="dxa"/>
            <w:tcBorders>
              <w:top w:val="single" w:sz="4" w:space="0" w:color="auto"/>
              <w:left w:val="single" w:sz="4" w:space="0" w:color="auto"/>
              <w:bottom w:val="single" w:sz="4" w:space="0" w:color="auto"/>
              <w:right w:val="single" w:sz="4" w:space="0" w:color="auto"/>
            </w:tcBorders>
          </w:tcPr>
          <w:p w14:paraId="63716C91" w14:textId="77777777" w:rsidR="00E870A3" w:rsidRDefault="00E870A3" w:rsidP="00E870A3">
            <w:pPr>
              <w:pStyle w:val="TAC"/>
              <w:rPr>
                <w:rFonts w:eastAsia="等线" w:cs="Arial"/>
                <w:color w:val="000000"/>
                <w:szCs w:val="22"/>
                <w:lang w:val="en-US" w:eastAsia="zh-CN"/>
              </w:rPr>
            </w:pPr>
            <w:r>
              <w:rPr>
                <w:lang w:eastAsia="zh-CN"/>
              </w:rPr>
              <w:t>0.5</w:t>
            </w:r>
          </w:p>
        </w:tc>
      </w:tr>
      <w:tr w:rsidR="00E870A3" w14:paraId="516D41D0" w14:textId="77777777" w:rsidTr="00402078">
        <w:trPr>
          <w:jc w:val="center"/>
        </w:trPr>
        <w:tc>
          <w:tcPr>
            <w:tcW w:w="2336" w:type="dxa"/>
            <w:tcBorders>
              <w:top w:val="nil"/>
              <w:left w:val="single" w:sz="4" w:space="0" w:color="auto"/>
              <w:bottom w:val="nil"/>
              <w:right w:val="single" w:sz="4" w:space="0" w:color="auto"/>
            </w:tcBorders>
            <w:vAlign w:val="center"/>
          </w:tcPr>
          <w:p w14:paraId="7DF383CD" w14:textId="77777777" w:rsidR="00E870A3" w:rsidRDefault="00E870A3" w:rsidP="00E870A3">
            <w:pPr>
              <w:pStyle w:val="TAC"/>
              <w:rPr>
                <w:rFonts w:eastAsia="等线" w:cs="Arial"/>
                <w:bCs/>
                <w:szCs w:val="22"/>
                <w:lang w:eastAsia="ja-JP"/>
              </w:rPr>
            </w:pPr>
            <w:r>
              <w:rPr>
                <w:rFonts w:eastAsia="等线" w:cs="Arial"/>
                <w:szCs w:val="22"/>
                <w:lang w:val="en-US" w:eastAsia="zh-CN"/>
              </w:rPr>
              <w:t>CA_n2-n29-n77</w:t>
            </w:r>
          </w:p>
        </w:tc>
        <w:tc>
          <w:tcPr>
            <w:tcW w:w="2952" w:type="dxa"/>
            <w:tcBorders>
              <w:top w:val="single" w:sz="4" w:space="0" w:color="auto"/>
              <w:left w:val="single" w:sz="4" w:space="0" w:color="auto"/>
              <w:bottom w:val="single" w:sz="4" w:space="0" w:color="auto"/>
              <w:right w:val="single" w:sz="4" w:space="0" w:color="auto"/>
            </w:tcBorders>
            <w:vAlign w:val="center"/>
          </w:tcPr>
          <w:p w14:paraId="02145599" w14:textId="77777777" w:rsidR="00E870A3" w:rsidRDefault="00E870A3" w:rsidP="00E870A3">
            <w:pPr>
              <w:pStyle w:val="TAC"/>
              <w:rPr>
                <w:rFonts w:eastAsia="等线" w:cs="Arial"/>
                <w:bCs/>
                <w:szCs w:val="22"/>
                <w:lang w:eastAsia="zh-CN"/>
              </w:rPr>
            </w:pPr>
            <w:r>
              <w:rPr>
                <w:rFonts w:eastAsia="等线" w:cs="Arial"/>
                <w:szCs w:val="22"/>
                <w:lang w:val="en-US" w:eastAsia="zh-CN"/>
              </w:rPr>
              <w:t>n2</w:t>
            </w:r>
          </w:p>
        </w:tc>
        <w:tc>
          <w:tcPr>
            <w:tcW w:w="2952" w:type="dxa"/>
            <w:tcBorders>
              <w:top w:val="single" w:sz="4" w:space="0" w:color="auto"/>
              <w:left w:val="single" w:sz="4" w:space="0" w:color="auto"/>
              <w:bottom w:val="single" w:sz="4" w:space="0" w:color="auto"/>
              <w:right w:val="single" w:sz="4" w:space="0" w:color="auto"/>
            </w:tcBorders>
          </w:tcPr>
          <w:p w14:paraId="61248773" w14:textId="77777777" w:rsidR="00E870A3" w:rsidRDefault="00E870A3" w:rsidP="00E870A3">
            <w:pPr>
              <w:pStyle w:val="TAC"/>
              <w:rPr>
                <w:rFonts w:eastAsia="等线" w:cs="Arial"/>
                <w:szCs w:val="18"/>
                <w:lang w:eastAsia="zh-CN"/>
              </w:rPr>
            </w:pPr>
            <w:r>
              <w:rPr>
                <w:rFonts w:eastAsia="等线" w:cs="Arial"/>
                <w:szCs w:val="18"/>
                <w:lang w:val="en-US" w:eastAsia="zh-CN"/>
              </w:rPr>
              <w:t>0.6</w:t>
            </w:r>
          </w:p>
        </w:tc>
      </w:tr>
      <w:tr w:rsidR="00E870A3" w14:paraId="22246068" w14:textId="77777777" w:rsidTr="00402078">
        <w:trPr>
          <w:jc w:val="center"/>
        </w:trPr>
        <w:tc>
          <w:tcPr>
            <w:tcW w:w="2336" w:type="dxa"/>
            <w:tcBorders>
              <w:top w:val="nil"/>
              <w:left w:val="single" w:sz="4" w:space="0" w:color="auto"/>
              <w:bottom w:val="single" w:sz="4" w:space="0" w:color="auto"/>
              <w:right w:val="single" w:sz="4" w:space="0" w:color="auto"/>
            </w:tcBorders>
            <w:vAlign w:val="center"/>
          </w:tcPr>
          <w:p w14:paraId="67829CC8" w14:textId="77777777" w:rsidR="00E870A3" w:rsidRDefault="00E870A3" w:rsidP="00E870A3">
            <w:pPr>
              <w:pStyle w:val="TAC"/>
              <w:rPr>
                <w:rFonts w:eastAsia="等线" w:cs="Arial"/>
                <w:bCs/>
                <w:szCs w:val="22"/>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18C584CB" w14:textId="77777777" w:rsidR="00E870A3" w:rsidRDefault="00E870A3" w:rsidP="00E870A3">
            <w:pPr>
              <w:pStyle w:val="TAC"/>
              <w:rPr>
                <w:rFonts w:eastAsia="等线" w:cs="Arial"/>
                <w:bCs/>
                <w:szCs w:val="22"/>
                <w:lang w:eastAsia="zh-CN"/>
              </w:rPr>
            </w:pPr>
            <w:r>
              <w:rPr>
                <w:rFonts w:eastAsia="等线" w:cs="Arial"/>
                <w:szCs w:val="22"/>
                <w:lang w:val="en-US" w:eastAsia="zh-CN"/>
              </w:rPr>
              <w:t>n77</w:t>
            </w:r>
          </w:p>
        </w:tc>
        <w:tc>
          <w:tcPr>
            <w:tcW w:w="2952" w:type="dxa"/>
            <w:tcBorders>
              <w:top w:val="single" w:sz="4" w:space="0" w:color="auto"/>
              <w:left w:val="single" w:sz="4" w:space="0" w:color="auto"/>
              <w:bottom w:val="single" w:sz="4" w:space="0" w:color="auto"/>
              <w:right w:val="single" w:sz="4" w:space="0" w:color="auto"/>
            </w:tcBorders>
          </w:tcPr>
          <w:p w14:paraId="6C8414F1" w14:textId="77777777" w:rsidR="00E870A3" w:rsidRDefault="00E870A3" w:rsidP="00E870A3">
            <w:pPr>
              <w:pStyle w:val="TAC"/>
              <w:rPr>
                <w:rFonts w:eastAsia="等线" w:cs="Arial"/>
                <w:szCs w:val="18"/>
                <w:lang w:eastAsia="zh-CN"/>
              </w:rPr>
            </w:pPr>
            <w:r>
              <w:rPr>
                <w:rFonts w:eastAsia="等线" w:cs="Arial"/>
                <w:szCs w:val="18"/>
                <w:lang w:val="en-US" w:eastAsia="zh-CN"/>
              </w:rPr>
              <w:t>0.8</w:t>
            </w:r>
          </w:p>
        </w:tc>
      </w:tr>
      <w:tr w:rsidR="00E870A3" w14:paraId="5FF9EFE6" w14:textId="77777777" w:rsidTr="00402078">
        <w:trPr>
          <w:jc w:val="center"/>
        </w:trPr>
        <w:tc>
          <w:tcPr>
            <w:tcW w:w="2336" w:type="dxa"/>
            <w:vMerge w:val="restart"/>
            <w:tcBorders>
              <w:top w:val="nil"/>
              <w:left w:val="single" w:sz="4" w:space="0" w:color="auto"/>
              <w:bottom w:val="single" w:sz="4" w:space="0" w:color="auto"/>
              <w:right w:val="single" w:sz="4" w:space="0" w:color="auto"/>
            </w:tcBorders>
            <w:vAlign w:val="center"/>
          </w:tcPr>
          <w:p w14:paraId="68933D30" w14:textId="77777777" w:rsidR="00E870A3" w:rsidRDefault="00E870A3" w:rsidP="00E870A3">
            <w:pPr>
              <w:pStyle w:val="TAC"/>
              <w:rPr>
                <w:rFonts w:cs="Arial"/>
                <w:szCs w:val="22"/>
                <w:lang w:val="en-US" w:eastAsia="zh-CN"/>
              </w:rPr>
            </w:pPr>
            <w:r>
              <w:rPr>
                <w:rFonts w:eastAsia="等线" w:cs="Arial"/>
                <w:bCs/>
                <w:szCs w:val="22"/>
                <w:lang w:val="en-US" w:eastAsia="ja-JP"/>
              </w:rPr>
              <w:t>CA_n2-</w:t>
            </w:r>
            <w:r>
              <w:rPr>
                <w:rFonts w:eastAsia="等线" w:cs="Arial"/>
                <w:bCs/>
                <w:szCs w:val="22"/>
                <w:lang w:val="en-US" w:eastAsia="zh-CN"/>
              </w:rPr>
              <w:t>n30-</w:t>
            </w:r>
            <w:r>
              <w:rPr>
                <w:rFonts w:eastAsia="等线" w:cs="Arial"/>
                <w:bCs/>
                <w:szCs w:val="22"/>
                <w:lang w:val="en-US" w:eastAsia="ja-JP"/>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739F383F" w14:textId="77777777" w:rsidR="00E870A3" w:rsidRDefault="00E870A3" w:rsidP="00E870A3">
            <w:pPr>
              <w:pStyle w:val="TAC"/>
              <w:rPr>
                <w:rFonts w:eastAsia="等线" w:cs="Arial"/>
                <w:color w:val="000000"/>
                <w:szCs w:val="22"/>
                <w:lang w:val="en-US" w:eastAsia="zh-CN"/>
              </w:rPr>
            </w:pPr>
            <w:r>
              <w:rPr>
                <w:rFonts w:eastAsia="等线" w:cs="Arial"/>
                <w:bCs/>
                <w:szCs w:val="22"/>
                <w:lang w:val="en-US" w:eastAsia="zh-CN"/>
              </w:rPr>
              <w:t>n2</w:t>
            </w:r>
          </w:p>
        </w:tc>
        <w:tc>
          <w:tcPr>
            <w:tcW w:w="2952" w:type="dxa"/>
            <w:tcBorders>
              <w:top w:val="single" w:sz="4" w:space="0" w:color="auto"/>
              <w:left w:val="single" w:sz="4" w:space="0" w:color="auto"/>
              <w:bottom w:val="single" w:sz="4" w:space="0" w:color="auto"/>
              <w:right w:val="single" w:sz="4" w:space="0" w:color="auto"/>
            </w:tcBorders>
          </w:tcPr>
          <w:p w14:paraId="3E3DB29C" w14:textId="77777777" w:rsidR="00E870A3" w:rsidRDefault="00E870A3" w:rsidP="00E870A3">
            <w:pPr>
              <w:pStyle w:val="TAC"/>
              <w:rPr>
                <w:rFonts w:eastAsia="等线" w:cs="Arial"/>
                <w:color w:val="000000"/>
                <w:szCs w:val="22"/>
                <w:lang w:val="en-US" w:eastAsia="zh-CN"/>
              </w:rPr>
            </w:pPr>
            <w:r>
              <w:rPr>
                <w:rFonts w:eastAsia="等线" w:cs="Arial"/>
                <w:szCs w:val="18"/>
                <w:lang w:val="en-US" w:eastAsia="zh-CN"/>
              </w:rPr>
              <w:t>0.5</w:t>
            </w:r>
          </w:p>
        </w:tc>
      </w:tr>
      <w:tr w:rsidR="00E870A3" w14:paraId="0FA872BD" w14:textId="77777777" w:rsidTr="00402078">
        <w:trPr>
          <w:trHeight w:val="63"/>
          <w:jc w:val="center"/>
        </w:trPr>
        <w:tc>
          <w:tcPr>
            <w:tcW w:w="2336" w:type="dxa"/>
            <w:vMerge/>
            <w:tcBorders>
              <w:top w:val="nil"/>
              <w:left w:val="single" w:sz="4" w:space="0" w:color="auto"/>
              <w:bottom w:val="single" w:sz="4" w:space="0" w:color="auto"/>
              <w:right w:val="single" w:sz="4" w:space="0" w:color="auto"/>
            </w:tcBorders>
            <w:vAlign w:val="center"/>
          </w:tcPr>
          <w:p w14:paraId="1275339B" w14:textId="77777777" w:rsidR="00E870A3" w:rsidRDefault="00E870A3" w:rsidP="00E870A3">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35498E1C" w14:textId="77777777" w:rsidR="00E870A3" w:rsidRDefault="00E870A3" w:rsidP="00E870A3">
            <w:pPr>
              <w:pStyle w:val="TAC"/>
              <w:rPr>
                <w:rFonts w:eastAsia="等线" w:cs="Arial"/>
                <w:color w:val="000000"/>
                <w:szCs w:val="22"/>
                <w:lang w:val="en-US" w:eastAsia="zh-CN"/>
              </w:rPr>
            </w:pPr>
            <w:r>
              <w:rPr>
                <w:rFonts w:eastAsia="等线" w:cs="Arial"/>
                <w:bCs/>
                <w:szCs w:val="22"/>
                <w:lang w:val="en-US" w:eastAsia="zh-CN"/>
              </w:rPr>
              <w:t>n30</w:t>
            </w:r>
          </w:p>
        </w:tc>
        <w:tc>
          <w:tcPr>
            <w:tcW w:w="2952" w:type="dxa"/>
            <w:tcBorders>
              <w:top w:val="single" w:sz="4" w:space="0" w:color="auto"/>
              <w:left w:val="single" w:sz="4" w:space="0" w:color="auto"/>
              <w:bottom w:val="single" w:sz="4" w:space="0" w:color="auto"/>
              <w:right w:val="single" w:sz="4" w:space="0" w:color="auto"/>
            </w:tcBorders>
          </w:tcPr>
          <w:p w14:paraId="61DDA8FA" w14:textId="77777777" w:rsidR="00E870A3" w:rsidRDefault="00E870A3" w:rsidP="00E870A3">
            <w:pPr>
              <w:pStyle w:val="TAC"/>
              <w:rPr>
                <w:rFonts w:eastAsia="等线" w:cs="Arial"/>
                <w:color w:val="000000"/>
                <w:szCs w:val="22"/>
                <w:lang w:val="en-US" w:eastAsia="zh-CN"/>
              </w:rPr>
            </w:pPr>
            <w:r>
              <w:rPr>
                <w:rFonts w:eastAsia="等线" w:cs="Arial"/>
                <w:szCs w:val="18"/>
                <w:lang w:val="en-US" w:eastAsia="zh-CN"/>
              </w:rPr>
              <w:t>0.3</w:t>
            </w:r>
          </w:p>
        </w:tc>
      </w:tr>
      <w:tr w:rsidR="00E870A3" w14:paraId="68B57414" w14:textId="77777777" w:rsidTr="00402078">
        <w:trPr>
          <w:jc w:val="center"/>
        </w:trPr>
        <w:tc>
          <w:tcPr>
            <w:tcW w:w="2336" w:type="dxa"/>
            <w:vMerge/>
            <w:tcBorders>
              <w:top w:val="nil"/>
              <w:left w:val="single" w:sz="4" w:space="0" w:color="auto"/>
              <w:bottom w:val="single" w:sz="4" w:space="0" w:color="auto"/>
              <w:right w:val="single" w:sz="4" w:space="0" w:color="auto"/>
            </w:tcBorders>
            <w:vAlign w:val="center"/>
          </w:tcPr>
          <w:p w14:paraId="4C46700F" w14:textId="77777777" w:rsidR="00E870A3" w:rsidRDefault="00E870A3" w:rsidP="00E870A3">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4545E084" w14:textId="77777777" w:rsidR="00E870A3" w:rsidRDefault="00E870A3" w:rsidP="00E870A3">
            <w:pPr>
              <w:pStyle w:val="TAC"/>
              <w:rPr>
                <w:rFonts w:eastAsia="等线" w:cs="Arial"/>
                <w:color w:val="000000"/>
                <w:szCs w:val="22"/>
                <w:lang w:val="en-US" w:eastAsia="zh-CN"/>
              </w:rPr>
            </w:pPr>
            <w:r>
              <w:rPr>
                <w:rFonts w:eastAsia="等线" w:cs="Arial"/>
                <w:bCs/>
                <w:szCs w:val="22"/>
                <w:lang w:val="en-US" w:eastAsia="zh-CN"/>
              </w:rPr>
              <w:t>n66</w:t>
            </w:r>
          </w:p>
        </w:tc>
        <w:tc>
          <w:tcPr>
            <w:tcW w:w="2952" w:type="dxa"/>
            <w:tcBorders>
              <w:top w:val="single" w:sz="4" w:space="0" w:color="auto"/>
              <w:left w:val="single" w:sz="4" w:space="0" w:color="auto"/>
              <w:bottom w:val="single" w:sz="4" w:space="0" w:color="auto"/>
              <w:right w:val="single" w:sz="4" w:space="0" w:color="auto"/>
            </w:tcBorders>
          </w:tcPr>
          <w:p w14:paraId="24C30577" w14:textId="77777777" w:rsidR="00E870A3" w:rsidRDefault="00E870A3" w:rsidP="00E870A3">
            <w:pPr>
              <w:pStyle w:val="TAC"/>
              <w:rPr>
                <w:rFonts w:eastAsia="等线" w:cs="Arial"/>
                <w:color w:val="000000"/>
                <w:szCs w:val="22"/>
                <w:lang w:val="en-US" w:eastAsia="zh-CN"/>
              </w:rPr>
            </w:pPr>
            <w:r>
              <w:rPr>
                <w:rFonts w:eastAsia="等线" w:cs="Arial"/>
                <w:szCs w:val="18"/>
                <w:lang w:val="en-US" w:eastAsia="zh-CN"/>
              </w:rPr>
              <w:t>0.5</w:t>
            </w:r>
          </w:p>
        </w:tc>
      </w:tr>
      <w:tr w:rsidR="00E870A3" w14:paraId="39C2805B" w14:textId="77777777" w:rsidTr="00402078">
        <w:trPr>
          <w:jc w:val="center"/>
        </w:trPr>
        <w:tc>
          <w:tcPr>
            <w:tcW w:w="2336" w:type="dxa"/>
            <w:vMerge w:val="restart"/>
            <w:tcBorders>
              <w:top w:val="nil"/>
              <w:left w:val="single" w:sz="4" w:space="0" w:color="auto"/>
              <w:bottom w:val="single" w:sz="4" w:space="0" w:color="auto"/>
              <w:right w:val="single" w:sz="4" w:space="0" w:color="auto"/>
            </w:tcBorders>
            <w:vAlign w:val="center"/>
          </w:tcPr>
          <w:p w14:paraId="143318E8" w14:textId="77777777" w:rsidR="00E870A3" w:rsidRDefault="00E870A3" w:rsidP="00E870A3">
            <w:pPr>
              <w:pStyle w:val="TAC"/>
              <w:rPr>
                <w:rFonts w:cs="Arial"/>
                <w:szCs w:val="22"/>
                <w:lang w:val="en-US" w:eastAsia="zh-CN"/>
              </w:rPr>
            </w:pPr>
            <w:r>
              <w:rPr>
                <w:rFonts w:eastAsia="等线" w:cs="Arial"/>
                <w:bCs/>
                <w:szCs w:val="22"/>
                <w:lang w:val="en-US" w:eastAsia="ja-JP"/>
              </w:rPr>
              <w:t>CA_n2-</w:t>
            </w:r>
            <w:r>
              <w:rPr>
                <w:rFonts w:eastAsia="等线" w:cs="Arial"/>
                <w:bCs/>
                <w:szCs w:val="22"/>
                <w:lang w:val="en-US" w:eastAsia="zh-CN"/>
              </w:rPr>
              <w:t>n30-</w:t>
            </w:r>
            <w:r>
              <w:rPr>
                <w:rFonts w:eastAsia="等线" w:cs="Arial"/>
                <w:bCs/>
                <w:szCs w:val="22"/>
                <w:lang w:val="en-US" w:eastAsia="ja-JP"/>
              </w:rPr>
              <w:t>n</w:t>
            </w:r>
            <w:r>
              <w:rPr>
                <w:rFonts w:eastAsia="等线" w:cs="Arial"/>
                <w:bCs/>
                <w:szCs w:val="22"/>
                <w:lang w:val="en-US" w:eastAsia="zh-CN"/>
              </w:rPr>
              <w:t>77</w:t>
            </w:r>
          </w:p>
        </w:tc>
        <w:tc>
          <w:tcPr>
            <w:tcW w:w="2952" w:type="dxa"/>
            <w:tcBorders>
              <w:top w:val="single" w:sz="4" w:space="0" w:color="auto"/>
              <w:left w:val="single" w:sz="4" w:space="0" w:color="auto"/>
              <w:bottom w:val="single" w:sz="4" w:space="0" w:color="auto"/>
              <w:right w:val="single" w:sz="4" w:space="0" w:color="auto"/>
            </w:tcBorders>
            <w:vAlign w:val="center"/>
          </w:tcPr>
          <w:p w14:paraId="074F3681" w14:textId="77777777" w:rsidR="00E870A3" w:rsidRDefault="00E870A3" w:rsidP="00E870A3">
            <w:pPr>
              <w:pStyle w:val="TAC"/>
              <w:rPr>
                <w:rFonts w:eastAsia="等线" w:cs="Arial"/>
                <w:color w:val="000000"/>
                <w:szCs w:val="22"/>
                <w:lang w:val="en-US" w:eastAsia="zh-CN"/>
              </w:rPr>
            </w:pPr>
            <w:r>
              <w:rPr>
                <w:rFonts w:eastAsia="等线" w:cs="Arial"/>
                <w:bCs/>
                <w:szCs w:val="22"/>
                <w:lang w:val="en-US" w:eastAsia="zh-CN"/>
              </w:rPr>
              <w:t>n2</w:t>
            </w:r>
          </w:p>
        </w:tc>
        <w:tc>
          <w:tcPr>
            <w:tcW w:w="2952" w:type="dxa"/>
            <w:tcBorders>
              <w:top w:val="single" w:sz="4" w:space="0" w:color="auto"/>
              <w:left w:val="single" w:sz="4" w:space="0" w:color="auto"/>
              <w:bottom w:val="single" w:sz="4" w:space="0" w:color="auto"/>
              <w:right w:val="single" w:sz="4" w:space="0" w:color="auto"/>
            </w:tcBorders>
          </w:tcPr>
          <w:p w14:paraId="04EAAB83" w14:textId="77777777" w:rsidR="00E870A3" w:rsidRDefault="00E870A3" w:rsidP="00E870A3">
            <w:pPr>
              <w:pStyle w:val="TAC"/>
              <w:rPr>
                <w:rFonts w:eastAsia="等线" w:cs="Arial"/>
                <w:color w:val="000000"/>
                <w:szCs w:val="22"/>
                <w:lang w:val="en-US" w:eastAsia="zh-CN"/>
              </w:rPr>
            </w:pPr>
            <w:r>
              <w:rPr>
                <w:rFonts w:eastAsia="等线" w:cs="Arial"/>
                <w:szCs w:val="18"/>
                <w:lang w:val="en-US" w:eastAsia="zh-CN"/>
              </w:rPr>
              <w:t>0.6</w:t>
            </w:r>
          </w:p>
        </w:tc>
      </w:tr>
      <w:tr w:rsidR="00E870A3" w14:paraId="6674BFF6" w14:textId="77777777" w:rsidTr="00402078">
        <w:trPr>
          <w:trHeight w:val="63"/>
          <w:jc w:val="center"/>
        </w:trPr>
        <w:tc>
          <w:tcPr>
            <w:tcW w:w="2336" w:type="dxa"/>
            <w:vMerge/>
            <w:tcBorders>
              <w:top w:val="nil"/>
              <w:left w:val="single" w:sz="4" w:space="0" w:color="auto"/>
              <w:bottom w:val="single" w:sz="4" w:space="0" w:color="auto"/>
              <w:right w:val="single" w:sz="4" w:space="0" w:color="auto"/>
            </w:tcBorders>
            <w:vAlign w:val="center"/>
          </w:tcPr>
          <w:p w14:paraId="75C2ECA3" w14:textId="77777777" w:rsidR="00E870A3" w:rsidRDefault="00E870A3" w:rsidP="00E870A3">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51FD114A" w14:textId="77777777" w:rsidR="00E870A3" w:rsidRDefault="00E870A3" w:rsidP="00E870A3">
            <w:pPr>
              <w:pStyle w:val="TAC"/>
              <w:rPr>
                <w:rFonts w:eastAsia="等线" w:cs="Arial"/>
                <w:color w:val="000000"/>
                <w:szCs w:val="22"/>
                <w:lang w:val="en-US" w:eastAsia="zh-CN"/>
              </w:rPr>
            </w:pPr>
            <w:r>
              <w:rPr>
                <w:rFonts w:eastAsia="等线" w:cs="Arial"/>
                <w:bCs/>
                <w:szCs w:val="22"/>
                <w:lang w:val="en-US" w:eastAsia="zh-CN"/>
              </w:rPr>
              <w:t>n30</w:t>
            </w:r>
          </w:p>
        </w:tc>
        <w:tc>
          <w:tcPr>
            <w:tcW w:w="2952" w:type="dxa"/>
            <w:tcBorders>
              <w:top w:val="single" w:sz="4" w:space="0" w:color="auto"/>
              <w:left w:val="single" w:sz="4" w:space="0" w:color="auto"/>
              <w:bottom w:val="single" w:sz="4" w:space="0" w:color="auto"/>
              <w:right w:val="single" w:sz="4" w:space="0" w:color="auto"/>
            </w:tcBorders>
          </w:tcPr>
          <w:p w14:paraId="748D2942" w14:textId="77777777" w:rsidR="00E870A3" w:rsidRDefault="00E870A3" w:rsidP="00E870A3">
            <w:pPr>
              <w:pStyle w:val="TAC"/>
              <w:rPr>
                <w:rFonts w:eastAsia="等线" w:cs="Arial"/>
                <w:color w:val="000000"/>
                <w:szCs w:val="22"/>
                <w:lang w:val="en-US" w:eastAsia="zh-CN"/>
              </w:rPr>
            </w:pPr>
            <w:r>
              <w:rPr>
                <w:rFonts w:eastAsia="等线" w:cs="Arial"/>
                <w:szCs w:val="18"/>
                <w:lang w:val="en-US" w:eastAsia="zh-CN"/>
              </w:rPr>
              <w:t>0.3</w:t>
            </w:r>
          </w:p>
        </w:tc>
      </w:tr>
      <w:tr w:rsidR="00E870A3" w14:paraId="201694DE" w14:textId="77777777" w:rsidTr="00402078">
        <w:trPr>
          <w:jc w:val="center"/>
        </w:trPr>
        <w:tc>
          <w:tcPr>
            <w:tcW w:w="2336" w:type="dxa"/>
            <w:vMerge/>
            <w:tcBorders>
              <w:top w:val="nil"/>
              <w:left w:val="single" w:sz="4" w:space="0" w:color="auto"/>
              <w:bottom w:val="single" w:sz="4" w:space="0" w:color="auto"/>
              <w:right w:val="single" w:sz="4" w:space="0" w:color="auto"/>
            </w:tcBorders>
            <w:vAlign w:val="center"/>
          </w:tcPr>
          <w:p w14:paraId="27F52B4B" w14:textId="77777777" w:rsidR="00E870A3" w:rsidRDefault="00E870A3" w:rsidP="00E870A3">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038A9772" w14:textId="77777777" w:rsidR="00E870A3" w:rsidRDefault="00E870A3" w:rsidP="00E870A3">
            <w:pPr>
              <w:pStyle w:val="TAC"/>
              <w:rPr>
                <w:rFonts w:eastAsia="等线" w:cs="Arial"/>
                <w:color w:val="000000"/>
                <w:szCs w:val="22"/>
                <w:lang w:val="en-US" w:eastAsia="zh-CN"/>
              </w:rPr>
            </w:pPr>
            <w:r>
              <w:rPr>
                <w:rFonts w:eastAsia="等线" w:cs="Arial"/>
                <w:bCs/>
                <w:szCs w:val="22"/>
                <w:lang w:val="en-US" w:eastAsia="zh-CN"/>
              </w:rPr>
              <w:t>n77</w:t>
            </w:r>
          </w:p>
        </w:tc>
        <w:tc>
          <w:tcPr>
            <w:tcW w:w="2952" w:type="dxa"/>
            <w:tcBorders>
              <w:top w:val="single" w:sz="4" w:space="0" w:color="auto"/>
              <w:left w:val="single" w:sz="4" w:space="0" w:color="auto"/>
              <w:bottom w:val="single" w:sz="4" w:space="0" w:color="auto"/>
              <w:right w:val="single" w:sz="4" w:space="0" w:color="auto"/>
            </w:tcBorders>
          </w:tcPr>
          <w:p w14:paraId="76E0908E" w14:textId="77777777" w:rsidR="00E870A3" w:rsidRDefault="00E870A3" w:rsidP="00E870A3">
            <w:pPr>
              <w:pStyle w:val="TAC"/>
              <w:rPr>
                <w:rFonts w:eastAsia="等线" w:cs="Arial"/>
                <w:color w:val="000000"/>
                <w:szCs w:val="22"/>
                <w:lang w:val="en-US" w:eastAsia="zh-CN"/>
              </w:rPr>
            </w:pPr>
            <w:r>
              <w:rPr>
                <w:rFonts w:eastAsia="等线" w:cs="Arial"/>
                <w:szCs w:val="18"/>
                <w:lang w:val="en-US" w:eastAsia="zh-CN"/>
              </w:rPr>
              <w:t>0.8</w:t>
            </w:r>
          </w:p>
        </w:tc>
      </w:tr>
      <w:tr w:rsidR="00E870A3" w14:paraId="3597B139" w14:textId="77777777" w:rsidTr="00402078">
        <w:trPr>
          <w:jc w:val="center"/>
        </w:trPr>
        <w:tc>
          <w:tcPr>
            <w:tcW w:w="2336" w:type="dxa"/>
            <w:tcBorders>
              <w:top w:val="nil"/>
              <w:left w:val="single" w:sz="4" w:space="0" w:color="auto"/>
              <w:bottom w:val="nil"/>
              <w:right w:val="single" w:sz="4" w:space="0" w:color="auto"/>
            </w:tcBorders>
            <w:vAlign w:val="center"/>
          </w:tcPr>
          <w:p w14:paraId="1D59D71A" w14:textId="77777777" w:rsidR="00E870A3" w:rsidRDefault="00E870A3" w:rsidP="00E870A3">
            <w:pPr>
              <w:pStyle w:val="TAC"/>
              <w:rPr>
                <w:rFonts w:cs="Arial"/>
                <w:szCs w:val="22"/>
                <w:lang w:val="en-US" w:eastAsia="zh-CN"/>
              </w:rPr>
            </w:pPr>
            <w:r>
              <w:rPr>
                <w:rFonts w:eastAsia="等线" w:cs="Arial"/>
                <w:bCs/>
                <w:szCs w:val="22"/>
                <w:lang w:val="en-US" w:eastAsia="ja-JP"/>
              </w:rPr>
              <w:t>CA_n2-</w:t>
            </w:r>
            <w:r>
              <w:rPr>
                <w:rFonts w:eastAsia="等线" w:cs="Arial"/>
                <w:bCs/>
                <w:szCs w:val="22"/>
                <w:lang w:val="en-US" w:eastAsia="zh-CN"/>
              </w:rPr>
              <w:t>n48-</w:t>
            </w:r>
            <w:r>
              <w:rPr>
                <w:rFonts w:eastAsia="等线" w:cs="Arial"/>
                <w:bCs/>
                <w:szCs w:val="22"/>
                <w:lang w:val="en-US" w:eastAsia="ja-JP"/>
              </w:rPr>
              <w:t>n</w:t>
            </w:r>
            <w:r>
              <w:rPr>
                <w:rFonts w:eastAsia="等线" w:cs="Arial"/>
                <w:bCs/>
                <w:szCs w:val="22"/>
                <w:lang w:val="en-US" w:eastAsia="zh-CN"/>
              </w:rPr>
              <w:t>66</w:t>
            </w:r>
          </w:p>
        </w:tc>
        <w:tc>
          <w:tcPr>
            <w:tcW w:w="2952" w:type="dxa"/>
            <w:tcBorders>
              <w:top w:val="single" w:sz="4" w:space="0" w:color="auto"/>
              <w:left w:val="single" w:sz="4" w:space="0" w:color="auto"/>
              <w:bottom w:val="single" w:sz="4" w:space="0" w:color="auto"/>
              <w:right w:val="single" w:sz="4" w:space="0" w:color="auto"/>
            </w:tcBorders>
            <w:vAlign w:val="center"/>
          </w:tcPr>
          <w:p w14:paraId="1A9DBABE" w14:textId="77777777" w:rsidR="00E870A3" w:rsidRDefault="00E870A3" w:rsidP="00E870A3">
            <w:pPr>
              <w:pStyle w:val="TAC"/>
              <w:rPr>
                <w:rFonts w:eastAsia="等线" w:cs="Arial"/>
                <w:color w:val="000000"/>
                <w:szCs w:val="22"/>
                <w:lang w:val="en-US" w:eastAsia="zh-CN"/>
              </w:rPr>
            </w:pPr>
            <w:r>
              <w:rPr>
                <w:rFonts w:eastAsia="等线" w:cs="Arial"/>
                <w:bCs/>
                <w:szCs w:val="22"/>
                <w:lang w:val="en-US" w:eastAsia="zh-CN"/>
              </w:rPr>
              <w:t>n2</w:t>
            </w:r>
          </w:p>
        </w:tc>
        <w:tc>
          <w:tcPr>
            <w:tcW w:w="2952" w:type="dxa"/>
            <w:tcBorders>
              <w:top w:val="single" w:sz="4" w:space="0" w:color="auto"/>
              <w:left w:val="single" w:sz="4" w:space="0" w:color="auto"/>
              <w:bottom w:val="single" w:sz="4" w:space="0" w:color="auto"/>
              <w:right w:val="single" w:sz="4" w:space="0" w:color="auto"/>
            </w:tcBorders>
            <w:vAlign w:val="center"/>
          </w:tcPr>
          <w:p w14:paraId="3011CAA4" w14:textId="77777777" w:rsidR="00E870A3" w:rsidRDefault="00E870A3" w:rsidP="00E870A3">
            <w:pPr>
              <w:pStyle w:val="TAC"/>
              <w:rPr>
                <w:rFonts w:eastAsia="等线" w:cs="Arial"/>
                <w:color w:val="000000"/>
                <w:szCs w:val="22"/>
                <w:lang w:val="en-US" w:eastAsia="zh-CN"/>
              </w:rPr>
            </w:pPr>
            <w:r>
              <w:rPr>
                <w:rFonts w:eastAsia="等线" w:cs="Arial"/>
                <w:bCs/>
                <w:color w:val="000000"/>
                <w:szCs w:val="22"/>
                <w:lang w:val="en-US" w:eastAsia="zh-CN"/>
              </w:rPr>
              <w:t>0.6</w:t>
            </w:r>
          </w:p>
        </w:tc>
      </w:tr>
      <w:tr w:rsidR="00E870A3" w14:paraId="3165A859" w14:textId="77777777" w:rsidTr="00402078">
        <w:trPr>
          <w:trHeight w:val="63"/>
          <w:jc w:val="center"/>
        </w:trPr>
        <w:tc>
          <w:tcPr>
            <w:tcW w:w="2336" w:type="dxa"/>
            <w:tcBorders>
              <w:top w:val="nil"/>
              <w:left w:val="single" w:sz="4" w:space="0" w:color="auto"/>
              <w:bottom w:val="nil"/>
              <w:right w:val="single" w:sz="4" w:space="0" w:color="auto"/>
            </w:tcBorders>
            <w:vAlign w:val="center"/>
          </w:tcPr>
          <w:p w14:paraId="1776A1AA" w14:textId="77777777" w:rsidR="00E870A3" w:rsidRDefault="00E870A3" w:rsidP="00E870A3">
            <w:pPr>
              <w:pStyle w:val="TAC"/>
              <w:rPr>
                <w:rFonts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3D24B4F3" w14:textId="77777777" w:rsidR="00E870A3" w:rsidRDefault="00E870A3" w:rsidP="00E870A3">
            <w:pPr>
              <w:pStyle w:val="TAC"/>
              <w:rPr>
                <w:rFonts w:eastAsia="等线" w:cs="Arial"/>
                <w:color w:val="000000"/>
                <w:szCs w:val="22"/>
                <w:lang w:val="en-US" w:eastAsia="zh-CN"/>
              </w:rPr>
            </w:pPr>
            <w:r>
              <w:rPr>
                <w:rFonts w:eastAsia="等线" w:cs="Arial"/>
                <w:bCs/>
                <w:szCs w:val="22"/>
                <w:lang w:val="en-US" w:eastAsia="zh-CN"/>
              </w:rPr>
              <w:t>n48</w:t>
            </w:r>
          </w:p>
        </w:tc>
        <w:tc>
          <w:tcPr>
            <w:tcW w:w="2952" w:type="dxa"/>
            <w:tcBorders>
              <w:top w:val="single" w:sz="4" w:space="0" w:color="auto"/>
              <w:left w:val="single" w:sz="4" w:space="0" w:color="auto"/>
              <w:bottom w:val="single" w:sz="4" w:space="0" w:color="auto"/>
              <w:right w:val="single" w:sz="4" w:space="0" w:color="auto"/>
            </w:tcBorders>
            <w:vAlign w:val="center"/>
          </w:tcPr>
          <w:p w14:paraId="443E9EFA" w14:textId="77777777" w:rsidR="00E870A3" w:rsidRDefault="00E870A3" w:rsidP="00E870A3">
            <w:pPr>
              <w:pStyle w:val="TAC"/>
              <w:rPr>
                <w:rFonts w:eastAsia="等线" w:cs="Arial"/>
                <w:color w:val="000000"/>
                <w:szCs w:val="22"/>
                <w:lang w:val="en-US" w:eastAsia="zh-CN"/>
              </w:rPr>
            </w:pPr>
            <w:r>
              <w:rPr>
                <w:rFonts w:eastAsia="等线" w:cs="Arial"/>
                <w:bCs/>
                <w:color w:val="000000"/>
                <w:szCs w:val="22"/>
                <w:lang w:val="en-US" w:eastAsia="zh-CN"/>
              </w:rPr>
              <w:t>0.8</w:t>
            </w:r>
          </w:p>
        </w:tc>
      </w:tr>
      <w:tr w:rsidR="00E870A3" w14:paraId="707BBE31" w14:textId="77777777" w:rsidTr="00402078">
        <w:trPr>
          <w:jc w:val="center"/>
        </w:trPr>
        <w:tc>
          <w:tcPr>
            <w:tcW w:w="2336" w:type="dxa"/>
            <w:tcBorders>
              <w:top w:val="nil"/>
              <w:left w:val="single" w:sz="4" w:space="0" w:color="auto"/>
              <w:bottom w:val="single" w:sz="4" w:space="0" w:color="auto"/>
              <w:right w:val="single" w:sz="4" w:space="0" w:color="auto"/>
            </w:tcBorders>
            <w:vAlign w:val="center"/>
          </w:tcPr>
          <w:p w14:paraId="23F83BC5" w14:textId="77777777" w:rsidR="00E870A3" w:rsidRDefault="00E870A3" w:rsidP="00E870A3">
            <w:pPr>
              <w:pStyle w:val="TAC"/>
              <w:rPr>
                <w:rFonts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0519BB74" w14:textId="77777777" w:rsidR="00E870A3" w:rsidRDefault="00E870A3" w:rsidP="00E870A3">
            <w:pPr>
              <w:pStyle w:val="TAC"/>
              <w:rPr>
                <w:rFonts w:eastAsia="等线" w:cs="Arial"/>
                <w:color w:val="000000"/>
                <w:szCs w:val="22"/>
                <w:lang w:val="en-US" w:eastAsia="zh-CN"/>
              </w:rPr>
            </w:pPr>
            <w:r>
              <w:rPr>
                <w:rFonts w:eastAsia="等线" w:cs="Arial"/>
                <w:bCs/>
                <w:szCs w:val="22"/>
                <w:lang w:val="en-US" w:eastAsia="zh-CN"/>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4738FE2C" w14:textId="77777777" w:rsidR="00E870A3" w:rsidRDefault="00E870A3" w:rsidP="00E870A3">
            <w:pPr>
              <w:pStyle w:val="TAC"/>
              <w:rPr>
                <w:rFonts w:eastAsia="等线" w:cs="Arial"/>
                <w:color w:val="000000"/>
                <w:szCs w:val="22"/>
                <w:lang w:val="en-US" w:eastAsia="zh-CN"/>
              </w:rPr>
            </w:pPr>
            <w:r>
              <w:rPr>
                <w:rFonts w:eastAsia="等线" w:cs="Arial"/>
                <w:bCs/>
                <w:color w:val="000000"/>
                <w:szCs w:val="22"/>
                <w:lang w:val="en-US" w:eastAsia="zh-CN"/>
              </w:rPr>
              <w:t>0.6</w:t>
            </w:r>
          </w:p>
        </w:tc>
      </w:tr>
      <w:tr w:rsidR="00E870A3" w14:paraId="09D93338" w14:textId="77777777" w:rsidTr="00402078">
        <w:trPr>
          <w:jc w:val="center"/>
        </w:trPr>
        <w:tc>
          <w:tcPr>
            <w:tcW w:w="2336" w:type="dxa"/>
            <w:tcBorders>
              <w:top w:val="nil"/>
              <w:left w:val="single" w:sz="4" w:space="0" w:color="auto"/>
              <w:bottom w:val="nil"/>
              <w:right w:val="single" w:sz="4" w:space="0" w:color="auto"/>
            </w:tcBorders>
            <w:vAlign w:val="center"/>
          </w:tcPr>
          <w:p w14:paraId="563C4055" w14:textId="77777777" w:rsidR="00E870A3" w:rsidRDefault="00E870A3" w:rsidP="00E870A3">
            <w:pPr>
              <w:pStyle w:val="TAC"/>
              <w:rPr>
                <w:rFonts w:cs="Arial"/>
                <w:szCs w:val="22"/>
                <w:lang w:val="en-US" w:eastAsia="zh-CN"/>
              </w:rPr>
            </w:pPr>
            <w:r>
              <w:rPr>
                <w:rFonts w:eastAsia="等线" w:cs="Arial"/>
                <w:bCs/>
                <w:szCs w:val="22"/>
                <w:lang w:val="en-US" w:eastAsia="ja-JP"/>
              </w:rPr>
              <w:t>CA_n2-</w:t>
            </w:r>
            <w:r>
              <w:rPr>
                <w:rFonts w:eastAsia="等线" w:cs="Arial"/>
                <w:bCs/>
                <w:szCs w:val="22"/>
                <w:lang w:val="en-US" w:eastAsia="zh-CN"/>
              </w:rPr>
              <w:t>n48-</w:t>
            </w:r>
            <w:r>
              <w:rPr>
                <w:rFonts w:eastAsia="等线" w:cs="Arial"/>
                <w:bCs/>
                <w:szCs w:val="22"/>
                <w:lang w:val="en-US" w:eastAsia="ja-JP"/>
              </w:rPr>
              <w:t>n</w:t>
            </w:r>
            <w:r>
              <w:rPr>
                <w:rFonts w:eastAsia="等线" w:cs="Arial"/>
                <w:bCs/>
                <w:szCs w:val="22"/>
                <w:lang w:val="en-US" w:eastAsia="zh-CN"/>
              </w:rPr>
              <w:t>77</w:t>
            </w:r>
          </w:p>
        </w:tc>
        <w:tc>
          <w:tcPr>
            <w:tcW w:w="2952" w:type="dxa"/>
            <w:tcBorders>
              <w:top w:val="single" w:sz="4" w:space="0" w:color="auto"/>
              <w:left w:val="single" w:sz="4" w:space="0" w:color="auto"/>
              <w:bottom w:val="single" w:sz="4" w:space="0" w:color="auto"/>
              <w:right w:val="single" w:sz="4" w:space="0" w:color="auto"/>
            </w:tcBorders>
            <w:vAlign w:val="center"/>
          </w:tcPr>
          <w:p w14:paraId="607CD152" w14:textId="77777777" w:rsidR="00E870A3" w:rsidRDefault="00E870A3" w:rsidP="00E870A3">
            <w:pPr>
              <w:pStyle w:val="TAC"/>
              <w:rPr>
                <w:rFonts w:eastAsia="等线" w:cs="Arial"/>
                <w:color w:val="000000"/>
                <w:szCs w:val="22"/>
                <w:lang w:val="en-US" w:eastAsia="zh-CN"/>
              </w:rPr>
            </w:pPr>
            <w:r>
              <w:rPr>
                <w:rFonts w:eastAsia="等线" w:cs="Arial"/>
                <w:bCs/>
                <w:szCs w:val="22"/>
                <w:lang w:val="en-US" w:eastAsia="zh-CN"/>
              </w:rPr>
              <w:t>n2</w:t>
            </w:r>
          </w:p>
        </w:tc>
        <w:tc>
          <w:tcPr>
            <w:tcW w:w="2952" w:type="dxa"/>
            <w:tcBorders>
              <w:top w:val="single" w:sz="4" w:space="0" w:color="auto"/>
              <w:left w:val="single" w:sz="4" w:space="0" w:color="auto"/>
              <w:bottom w:val="single" w:sz="4" w:space="0" w:color="auto"/>
              <w:right w:val="single" w:sz="4" w:space="0" w:color="auto"/>
            </w:tcBorders>
            <w:vAlign w:val="center"/>
          </w:tcPr>
          <w:p w14:paraId="2F772BD4" w14:textId="77777777" w:rsidR="00E870A3" w:rsidRDefault="00E870A3" w:rsidP="00E870A3">
            <w:pPr>
              <w:pStyle w:val="TAC"/>
              <w:rPr>
                <w:rFonts w:eastAsia="等线" w:cs="Arial"/>
                <w:color w:val="000000"/>
                <w:szCs w:val="22"/>
                <w:lang w:val="en-US" w:eastAsia="zh-CN"/>
              </w:rPr>
            </w:pPr>
            <w:r>
              <w:rPr>
                <w:rFonts w:eastAsia="等线" w:cs="Arial"/>
                <w:bCs/>
                <w:color w:val="000000"/>
                <w:szCs w:val="22"/>
                <w:lang w:val="en-US" w:eastAsia="zh-CN"/>
              </w:rPr>
              <w:t>0.6</w:t>
            </w:r>
          </w:p>
        </w:tc>
      </w:tr>
      <w:tr w:rsidR="00E870A3" w14:paraId="163E54F8" w14:textId="77777777" w:rsidTr="00402078">
        <w:trPr>
          <w:trHeight w:val="63"/>
          <w:jc w:val="center"/>
        </w:trPr>
        <w:tc>
          <w:tcPr>
            <w:tcW w:w="2336" w:type="dxa"/>
            <w:tcBorders>
              <w:top w:val="nil"/>
              <w:left w:val="single" w:sz="4" w:space="0" w:color="auto"/>
              <w:bottom w:val="nil"/>
              <w:right w:val="single" w:sz="4" w:space="0" w:color="auto"/>
            </w:tcBorders>
            <w:vAlign w:val="center"/>
          </w:tcPr>
          <w:p w14:paraId="6C8E9E98" w14:textId="77777777" w:rsidR="00E870A3" w:rsidRDefault="00E870A3" w:rsidP="00E870A3">
            <w:pPr>
              <w:pStyle w:val="TAC"/>
              <w:rPr>
                <w:rFonts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3667105A" w14:textId="77777777" w:rsidR="00E870A3" w:rsidRDefault="00E870A3" w:rsidP="00E870A3">
            <w:pPr>
              <w:pStyle w:val="TAC"/>
              <w:rPr>
                <w:rFonts w:eastAsia="等线" w:cs="Arial"/>
                <w:color w:val="000000"/>
                <w:szCs w:val="22"/>
                <w:lang w:val="en-US" w:eastAsia="zh-CN"/>
              </w:rPr>
            </w:pPr>
            <w:r>
              <w:rPr>
                <w:rFonts w:eastAsia="等线" w:cs="Arial"/>
                <w:bCs/>
                <w:szCs w:val="22"/>
                <w:lang w:val="en-US" w:eastAsia="zh-CN"/>
              </w:rPr>
              <w:t>n48</w:t>
            </w:r>
          </w:p>
        </w:tc>
        <w:tc>
          <w:tcPr>
            <w:tcW w:w="2952" w:type="dxa"/>
            <w:tcBorders>
              <w:top w:val="single" w:sz="4" w:space="0" w:color="auto"/>
              <w:left w:val="single" w:sz="4" w:space="0" w:color="auto"/>
              <w:bottom w:val="single" w:sz="4" w:space="0" w:color="auto"/>
              <w:right w:val="single" w:sz="4" w:space="0" w:color="auto"/>
            </w:tcBorders>
            <w:vAlign w:val="center"/>
          </w:tcPr>
          <w:p w14:paraId="2AEB0C29" w14:textId="77777777" w:rsidR="00E870A3" w:rsidRDefault="00E870A3" w:rsidP="00E870A3">
            <w:pPr>
              <w:pStyle w:val="TAC"/>
              <w:rPr>
                <w:rFonts w:eastAsia="等线" w:cs="Arial"/>
                <w:color w:val="000000"/>
                <w:szCs w:val="22"/>
                <w:lang w:val="en-US" w:eastAsia="zh-CN"/>
              </w:rPr>
            </w:pPr>
            <w:r>
              <w:rPr>
                <w:rFonts w:eastAsia="等线" w:cs="Arial"/>
                <w:bCs/>
                <w:color w:val="000000"/>
                <w:szCs w:val="22"/>
                <w:lang w:val="en-US" w:eastAsia="zh-CN"/>
              </w:rPr>
              <w:t>0.8</w:t>
            </w:r>
          </w:p>
        </w:tc>
      </w:tr>
      <w:tr w:rsidR="00E870A3" w14:paraId="36DD3EC5" w14:textId="77777777" w:rsidTr="00402078">
        <w:trPr>
          <w:jc w:val="center"/>
        </w:trPr>
        <w:tc>
          <w:tcPr>
            <w:tcW w:w="2336" w:type="dxa"/>
            <w:tcBorders>
              <w:top w:val="nil"/>
              <w:left w:val="single" w:sz="4" w:space="0" w:color="auto"/>
              <w:bottom w:val="single" w:sz="4" w:space="0" w:color="auto"/>
              <w:right w:val="single" w:sz="4" w:space="0" w:color="auto"/>
            </w:tcBorders>
            <w:vAlign w:val="center"/>
          </w:tcPr>
          <w:p w14:paraId="704E59ED" w14:textId="77777777" w:rsidR="00E870A3" w:rsidRDefault="00E870A3" w:rsidP="00E870A3">
            <w:pPr>
              <w:pStyle w:val="TAC"/>
              <w:rPr>
                <w:rFonts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08DCBCE8" w14:textId="77777777" w:rsidR="00E870A3" w:rsidRDefault="00E870A3" w:rsidP="00E870A3">
            <w:pPr>
              <w:pStyle w:val="TAC"/>
              <w:rPr>
                <w:rFonts w:eastAsia="等线" w:cs="Arial"/>
                <w:color w:val="000000"/>
                <w:szCs w:val="22"/>
                <w:lang w:val="en-US" w:eastAsia="zh-CN"/>
              </w:rPr>
            </w:pPr>
            <w:r>
              <w:rPr>
                <w:rFonts w:eastAsia="等线" w:cs="Arial"/>
                <w:bCs/>
                <w:szCs w:val="22"/>
                <w:lang w:val="en-US" w:eastAsia="zh-CN"/>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1747C1A9" w14:textId="77777777" w:rsidR="00E870A3" w:rsidRDefault="00E870A3" w:rsidP="00E870A3">
            <w:pPr>
              <w:pStyle w:val="TAC"/>
              <w:rPr>
                <w:rFonts w:eastAsia="等线" w:cs="Arial"/>
                <w:color w:val="000000"/>
                <w:szCs w:val="22"/>
                <w:lang w:val="en-US" w:eastAsia="zh-CN"/>
              </w:rPr>
            </w:pPr>
            <w:r>
              <w:rPr>
                <w:rFonts w:eastAsia="等线" w:cs="Arial"/>
                <w:bCs/>
                <w:color w:val="000000"/>
                <w:szCs w:val="22"/>
                <w:lang w:val="en-US" w:eastAsia="zh-CN"/>
              </w:rPr>
              <w:t>0.8</w:t>
            </w:r>
          </w:p>
        </w:tc>
      </w:tr>
      <w:tr w:rsidR="00E870A3" w14:paraId="033B564E" w14:textId="77777777" w:rsidTr="00402078">
        <w:trPr>
          <w:jc w:val="center"/>
        </w:trPr>
        <w:tc>
          <w:tcPr>
            <w:tcW w:w="2336" w:type="dxa"/>
            <w:tcBorders>
              <w:top w:val="nil"/>
              <w:left w:val="single" w:sz="4" w:space="0" w:color="auto"/>
              <w:bottom w:val="nil"/>
              <w:right w:val="single" w:sz="4" w:space="0" w:color="auto"/>
            </w:tcBorders>
            <w:vAlign w:val="center"/>
          </w:tcPr>
          <w:p w14:paraId="60BDE541" w14:textId="77777777" w:rsidR="00E870A3" w:rsidRDefault="00E870A3" w:rsidP="00E870A3">
            <w:pPr>
              <w:pStyle w:val="TAC"/>
              <w:rPr>
                <w:rFonts w:cs="Arial"/>
                <w:szCs w:val="22"/>
                <w:lang w:val="en-US" w:eastAsia="zh-CN"/>
              </w:rPr>
            </w:pPr>
            <w:r>
              <w:rPr>
                <w:rFonts w:eastAsia="等线" w:cs="Arial"/>
                <w:bCs/>
                <w:szCs w:val="22"/>
                <w:lang w:val="en-US" w:eastAsia="ja-JP"/>
              </w:rPr>
              <w:t>CA_n2-n66-n77</w:t>
            </w:r>
          </w:p>
        </w:tc>
        <w:tc>
          <w:tcPr>
            <w:tcW w:w="2952" w:type="dxa"/>
            <w:tcBorders>
              <w:top w:val="single" w:sz="4" w:space="0" w:color="auto"/>
              <w:left w:val="single" w:sz="4" w:space="0" w:color="auto"/>
              <w:bottom w:val="single" w:sz="4" w:space="0" w:color="auto"/>
              <w:right w:val="single" w:sz="4" w:space="0" w:color="auto"/>
            </w:tcBorders>
            <w:vAlign w:val="center"/>
          </w:tcPr>
          <w:p w14:paraId="7010D8B6" w14:textId="77777777" w:rsidR="00E870A3" w:rsidRDefault="00E870A3" w:rsidP="00E870A3">
            <w:pPr>
              <w:pStyle w:val="TAC"/>
              <w:rPr>
                <w:rFonts w:eastAsia="等线" w:cs="Arial"/>
                <w:color w:val="000000"/>
                <w:szCs w:val="22"/>
                <w:lang w:val="en-US" w:eastAsia="zh-CN"/>
              </w:rPr>
            </w:pPr>
            <w:r>
              <w:rPr>
                <w:rFonts w:eastAsia="等线" w:cs="Arial"/>
                <w:bCs/>
                <w:szCs w:val="22"/>
                <w:lang w:val="en-US" w:eastAsia="zh-CN"/>
              </w:rPr>
              <w:t>n2</w:t>
            </w:r>
          </w:p>
        </w:tc>
        <w:tc>
          <w:tcPr>
            <w:tcW w:w="2952" w:type="dxa"/>
            <w:tcBorders>
              <w:top w:val="single" w:sz="4" w:space="0" w:color="auto"/>
              <w:left w:val="single" w:sz="4" w:space="0" w:color="auto"/>
              <w:bottom w:val="single" w:sz="4" w:space="0" w:color="auto"/>
              <w:right w:val="single" w:sz="4" w:space="0" w:color="auto"/>
            </w:tcBorders>
            <w:vAlign w:val="center"/>
          </w:tcPr>
          <w:p w14:paraId="51569FBF" w14:textId="77777777" w:rsidR="00E870A3" w:rsidRDefault="00E870A3" w:rsidP="00E870A3">
            <w:pPr>
              <w:pStyle w:val="TAC"/>
              <w:rPr>
                <w:rFonts w:eastAsia="等线" w:cs="Arial"/>
                <w:color w:val="000000"/>
                <w:szCs w:val="22"/>
                <w:lang w:val="en-US" w:eastAsia="zh-CN"/>
              </w:rPr>
            </w:pPr>
            <w:r>
              <w:rPr>
                <w:rFonts w:eastAsia="等线" w:cs="Arial"/>
                <w:bCs/>
                <w:szCs w:val="22"/>
                <w:lang w:val="en-US" w:eastAsia="ja-JP"/>
              </w:rPr>
              <w:t>0.6</w:t>
            </w:r>
          </w:p>
        </w:tc>
      </w:tr>
      <w:tr w:rsidR="00E870A3" w14:paraId="33430CC2" w14:textId="77777777" w:rsidTr="00402078">
        <w:trPr>
          <w:jc w:val="center"/>
        </w:trPr>
        <w:tc>
          <w:tcPr>
            <w:tcW w:w="2336" w:type="dxa"/>
            <w:tcBorders>
              <w:top w:val="nil"/>
              <w:left w:val="single" w:sz="4" w:space="0" w:color="auto"/>
              <w:bottom w:val="nil"/>
              <w:right w:val="single" w:sz="4" w:space="0" w:color="auto"/>
            </w:tcBorders>
            <w:vAlign w:val="center"/>
          </w:tcPr>
          <w:p w14:paraId="166AA1BD" w14:textId="77777777" w:rsidR="00E870A3" w:rsidRDefault="00E870A3" w:rsidP="00E870A3">
            <w:pPr>
              <w:pStyle w:val="TAC"/>
              <w:rPr>
                <w:rFonts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13CB9A5E" w14:textId="77777777" w:rsidR="00E870A3" w:rsidRDefault="00E870A3" w:rsidP="00E870A3">
            <w:pPr>
              <w:pStyle w:val="TAC"/>
              <w:rPr>
                <w:rFonts w:eastAsia="等线" w:cs="Arial"/>
                <w:color w:val="000000"/>
                <w:szCs w:val="22"/>
                <w:lang w:val="en-US" w:eastAsia="zh-CN"/>
              </w:rPr>
            </w:pPr>
            <w:r>
              <w:rPr>
                <w:rFonts w:eastAsia="等线" w:cs="Arial"/>
                <w:bCs/>
                <w:szCs w:val="22"/>
                <w:lang w:val="en-US" w:eastAsia="zh-CN"/>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04EDD64D" w14:textId="77777777" w:rsidR="00E870A3" w:rsidRDefault="00E870A3" w:rsidP="00E870A3">
            <w:pPr>
              <w:pStyle w:val="TAC"/>
              <w:rPr>
                <w:rFonts w:eastAsia="等线" w:cs="Arial"/>
                <w:color w:val="000000"/>
                <w:szCs w:val="22"/>
                <w:lang w:val="en-US" w:eastAsia="zh-CN"/>
              </w:rPr>
            </w:pPr>
            <w:r>
              <w:rPr>
                <w:rFonts w:eastAsia="等线" w:cs="Arial"/>
                <w:bCs/>
                <w:szCs w:val="22"/>
                <w:lang w:val="en-US" w:eastAsia="ja-JP"/>
              </w:rPr>
              <w:t>0.6</w:t>
            </w:r>
          </w:p>
        </w:tc>
      </w:tr>
      <w:tr w:rsidR="00E870A3" w14:paraId="583132D2" w14:textId="77777777" w:rsidTr="00402078">
        <w:trPr>
          <w:jc w:val="center"/>
        </w:trPr>
        <w:tc>
          <w:tcPr>
            <w:tcW w:w="2336" w:type="dxa"/>
            <w:tcBorders>
              <w:top w:val="nil"/>
              <w:left w:val="single" w:sz="4" w:space="0" w:color="auto"/>
              <w:bottom w:val="single" w:sz="4" w:space="0" w:color="auto"/>
              <w:right w:val="single" w:sz="4" w:space="0" w:color="auto"/>
            </w:tcBorders>
            <w:vAlign w:val="center"/>
          </w:tcPr>
          <w:p w14:paraId="2E4D3E94" w14:textId="77777777" w:rsidR="00E870A3" w:rsidRDefault="00E870A3" w:rsidP="00E870A3">
            <w:pPr>
              <w:pStyle w:val="TAC"/>
              <w:rPr>
                <w:rFonts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64666DE8" w14:textId="77777777" w:rsidR="00E870A3" w:rsidRDefault="00E870A3" w:rsidP="00E870A3">
            <w:pPr>
              <w:pStyle w:val="TAC"/>
              <w:rPr>
                <w:rFonts w:eastAsia="等线" w:cs="Arial"/>
                <w:color w:val="000000"/>
                <w:szCs w:val="22"/>
                <w:lang w:val="en-US" w:eastAsia="zh-CN"/>
              </w:rPr>
            </w:pPr>
            <w:r>
              <w:rPr>
                <w:rFonts w:eastAsia="等线" w:cs="Arial"/>
                <w:bCs/>
                <w:szCs w:val="22"/>
                <w:lang w:val="en-US" w:eastAsia="zh-CN"/>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48935BAF" w14:textId="77777777" w:rsidR="00E870A3" w:rsidRDefault="00E870A3" w:rsidP="00E870A3">
            <w:pPr>
              <w:pStyle w:val="TAC"/>
              <w:rPr>
                <w:rFonts w:eastAsia="等线" w:cs="Arial"/>
                <w:color w:val="000000"/>
                <w:szCs w:val="22"/>
                <w:lang w:val="en-US" w:eastAsia="zh-CN"/>
              </w:rPr>
            </w:pPr>
            <w:r>
              <w:rPr>
                <w:rFonts w:eastAsia="等线" w:cs="Arial"/>
                <w:bCs/>
                <w:szCs w:val="22"/>
                <w:lang w:val="en-US" w:eastAsia="ja-JP"/>
              </w:rPr>
              <w:t>0.8</w:t>
            </w:r>
          </w:p>
        </w:tc>
      </w:tr>
      <w:tr w:rsidR="00E870A3" w14:paraId="03224B20" w14:textId="77777777" w:rsidTr="00402078">
        <w:trPr>
          <w:jc w:val="center"/>
        </w:trPr>
        <w:tc>
          <w:tcPr>
            <w:tcW w:w="2336" w:type="dxa"/>
            <w:tcBorders>
              <w:top w:val="nil"/>
              <w:left w:val="single" w:sz="4" w:space="0" w:color="auto"/>
              <w:bottom w:val="nil"/>
              <w:right w:val="single" w:sz="4" w:space="0" w:color="auto"/>
            </w:tcBorders>
            <w:vAlign w:val="center"/>
          </w:tcPr>
          <w:p w14:paraId="727791DB" w14:textId="77777777" w:rsidR="00E870A3" w:rsidRDefault="00E870A3" w:rsidP="00E870A3">
            <w:pPr>
              <w:pStyle w:val="TAC"/>
              <w:rPr>
                <w:rFonts w:cs="Arial"/>
                <w:szCs w:val="22"/>
                <w:lang w:val="en-US" w:eastAsia="zh-CN"/>
              </w:rPr>
            </w:pPr>
            <w:r>
              <w:rPr>
                <w:color w:val="000000"/>
                <w:lang w:eastAsia="zh-CN"/>
              </w:rPr>
              <w:t>CA_n2-n66-n78</w:t>
            </w:r>
          </w:p>
        </w:tc>
        <w:tc>
          <w:tcPr>
            <w:tcW w:w="2952" w:type="dxa"/>
            <w:tcBorders>
              <w:top w:val="single" w:sz="4" w:space="0" w:color="auto"/>
              <w:left w:val="single" w:sz="4" w:space="0" w:color="auto"/>
              <w:bottom w:val="single" w:sz="4" w:space="0" w:color="auto"/>
              <w:right w:val="single" w:sz="4" w:space="0" w:color="auto"/>
            </w:tcBorders>
            <w:vAlign w:val="center"/>
          </w:tcPr>
          <w:p w14:paraId="70236A27" w14:textId="77777777" w:rsidR="00E870A3" w:rsidRDefault="00E870A3" w:rsidP="00E870A3">
            <w:pPr>
              <w:pStyle w:val="TAC"/>
              <w:rPr>
                <w:rFonts w:eastAsia="等线" w:cs="Arial"/>
                <w:color w:val="000000"/>
                <w:szCs w:val="22"/>
                <w:lang w:val="en-US" w:eastAsia="zh-CN"/>
              </w:rPr>
            </w:pPr>
            <w:r>
              <w:rPr>
                <w:rFonts w:cs="Arial"/>
                <w:color w:val="000000"/>
                <w:lang w:eastAsia="zh-CN"/>
              </w:rPr>
              <w:t>n2</w:t>
            </w:r>
          </w:p>
        </w:tc>
        <w:tc>
          <w:tcPr>
            <w:tcW w:w="2952" w:type="dxa"/>
            <w:tcBorders>
              <w:top w:val="single" w:sz="4" w:space="0" w:color="auto"/>
              <w:left w:val="single" w:sz="4" w:space="0" w:color="auto"/>
              <w:bottom w:val="single" w:sz="4" w:space="0" w:color="auto"/>
              <w:right w:val="single" w:sz="4" w:space="0" w:color="auto"/>
            </w:tcBorders>
          </w:tcPr>
          <w:p w14:paraId="19AC5414" w14:textId="77777777" w:rsidR="00E870A3" w:rsidRDefault="00E870A3" w:rsidP="00E870A3">
            <w:pPr>
              <w:pStyle w:val="TAC"/>
              <w:rPr>
                <w:rFonts w:eastAsia="等线" w:cs="Arial"/>
                <w:color w:val="000000"/>
                <w:szCs w:val="22"/>
                <w:lang w:val="en-US" w:eastAsia="zh-CN"/>
              </w:rPr>
            </w:pPr>
            <w:r>
              <w:rPr>
                <w:rFonts w:cs="Arial"/>
                <w:color w:val="000000"/>
                <w:lang w:val="en-US" w:eastAsia="zh-CN"/>
              </w:rPr>
              <w:t>0.6</w:t>
            </w:r>
          </w:p>
        </w:tc>
      </w:tr>
      <w:tr w:rsidR="00E870A3" w14:paraId="0860BE7C" w14:textId="77777777" w:rsidTr="00402078">
        <w:trPr>
          <w:jc w:val="center"/>
        </w:trPr>
        <w:tc>
          <w:tcPr>
            <w:tcW w:w="2336" w:type="dxa"/>
            <w:tcBorders>
              <w:top w:val="nil"/>
              <w:left w:val="single" w:sz="4" w:space="0" w:color="auto"/>
              <w:bottom w:val="nil"/>
              <w:right w:val="single" w:sz="4" w:space="0" w:color="auto"/>
            </w:tcBorders>
            <w:vAlign w:val="center"/>
          </w:tcPr>
          <w:p w14:paraId="55A8C585" w14:textId="77777777" w:rsidR="00E870A3" w:rsidRDefault="00E870A3" w:rsidP="00E870A3">
            <w:pPr>
              <w:pStyle w:val="TAC"/>
              <w:rPr>
                <w:rFonts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46AE5051" w14:textId="77777777" w:rsidR="00E870A3" w:rsidRDefault="00E870A3" w:rsidP="00E870A3">
            <w:pPr>
              <w:pStyle w:val="TAC"/>
              <w:rPr>
                <w:rFonts w:eastAsia="等线" w:cs="Arial"/>
                <w:color w:val="000000"/>
                <w:szCs w:val="22"/>
                <w:lang w:val="en-US" w:eastAsia="zh-CN"/>
              </w:rPr>
            </w:pPr>
            <w:r>
              <w:rPr>
                <w:rFonts w:cs="Arial"/>
                <w:color w:val="000000"/>
                <w:lang w:eastAsia="zh-CN"/>
              </w:rPr>
              <w:t>n66</w:t>
            </w:r>
          </w:p>
        </w:tc>
        <w:tc>
          <w:tcPr>
            <w:tcW w:w="2952" w:type="dxa"/>
            <w:tcBorders>
              <w:top w:val="single" w:sz="4" w:space="0" w:color="auto"/>
              <w:left w:val="single" w:sz="4" w:space="0" w:color="auto"/>
              <w:bottom w:val="single" w:sz="4" w:space="0" w:color="auto"/>
              <w:right w:val="single" w:sz="4" w:space="0" w:color="auto"/>
            </w:tcBorders>
          </w:tcPr>
          <w:p w14:paraId="284C0B78" w14:textId="77777777" w:rsidR="00E870A3" w:rsidRDefault="00E870A3" w:rsidP="00E870A3">
            <w:pPr>
              <w:pStyle w:val="TAC"/>
              <w:rPr>
                <w:rFonts w:eastAsia="等线" w:cs="Arial"/>
                <w:color w:val="000000"/>
                <w:szCs w:val="22"/>
                <w:lang w:val="en-US" w:eastAsia="zh-CN"/>
              </w:rPr>
            </w:pPr>
            <w:r>
              <w:rPr>
                <w:rFonts w:cs="Arial"/>
                <w:color w:val="000000"/>
                <w:lang w:val="en-US" w:eastAsia="zh-CN"/>
              </w:rPr>
              <w:t>0.6</w:t>
            </w:r>
          </w:p>
        </w:tc>
      </w:tr>
      <w:tr w:rsidR="00E870A3" w14:paraId="0423FE36" w14:textId="77777777" w:rsidTr="00402078">
        <w:trPr>
          <w:jc w:val="center"/>
        </w:trPr>
        <w:tc>
          <w:tcPr>
            <w:tcW w:w="2336" w:type="dxa"/>
            <w:tcBorders>
              <w:top w:val="nil"/>
              <w:left w:val="single" w:sz="4" w:space="0" w:color="auto"/>
              <w:bottom w:val="single" w:sz="4" w:space="0" w:color="auto"/>
              <w:right w:val="single" w:sz="4" w:space="0" w:color="auto"/>
            </w:tcBorders>
            <w:vAlign w:val="center"/>
          </w:tcPr>
          <w:p w14:paraId="02783DE5" w14:textId="77777777" w:rsidR="00E870A3" w:rsidRDefault="00E870A3" w:rsidP="00E870A3">
            <w:pPr>
              <w:pStyle w:val="TAC"/>
              <w:rPr>
                <w:rFonts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59EB1910" w14:textId="77777777" w:rsidR="00E870A3" w:rsidRDefault="00E870A3" w:rsidP="00E870A3">
            <w:pPr>
              <w:pStyle w:val="TAC"/>
              <w:rPr>
                <w:rFonts w:eastAsia="等线" w:cs="Arial"/>
                <w:color w:val="000000"/>
                <w:szCs w:val="22"/>
                <w:lang w:val="en-US" w:eastAsia="zh-CN"/>
              </w:rPr>
            </w:pPr>
            <w:r>
              <w:rPr>
                <w:rFonts w:cs="Arial"/>
                <w:color w:val="000000"/>
                <w:lang w:eastAsia="zh-CN"/>
              </w:rPr>
              <w:t>n78</w:t>
            </w:r>
          </w:p>
        </w:tc>
        <w:tc>
          <w:tcPr>
            <w:tcW w:w="2952" w:type="dxa"/>
            <w:tcBorders>
              <w:top w:val="single" w:sz="4" w:space="0" w:color="auto"/>
              <w:left w:val="single" w:sz="4" w:space="0" w:color="auto"/>
              <w:bottom w:val="single" w:sz="4" w:space="0" w:color="auto"/>
              <w:right w:val="single" w:sz="4" w:space="0" w:color="auto"/>
            </w:tcBorders>
          </w:tcPr>
          <w:p w14:paraId="2B2D4E5D" w14:textId="77777777" w:rsidR="00E870A3" w:rsidRDefault="00E870A3" w:rsidP="00E870A3">
            <w:pPr>
              <w:pStyle w:val="TAC"/>
              <w:rPr>
                <w:rFonts w:eastAsia="等线" w:cs="Arial"/>
                <w:color w:val="000000"/>
                <w:szCs w:val="22"/>
                <w:lang w:val="en-US" w:eastAsia="zh-CN"/>
              </w:rPr>
            </w:pPr>
            <w:r>
              <w:rPr>
                <w:rFonts w:cs="Arial"/>
                <w:color w:val="000000"/>
                <w:lang w:val="en-US" w:eastAsia="zh-CN"/>
              </w:rPr>
              <w:t>0.8</w:t>
            </w:r>
          </w:p>
        </w:tc>
      </w:tr>
      <w:tr w:rsidR="00E870A3" w14:paraId="4257299F" w14:textId="77777777" w:rsidTr="00402078">
        <w:trPr>
          <w:jc w:val="center"/>
        </w:trPr>
        <w:tc>
          <w:tcPr>
            <w:tcW w:w="2336" w:type="dxa"/>
            <w:tcBorders>
              <w:top w:val="nil"/>
              <w:left w:val="single" w:sz="4" w:space="0" w:color="auto"/>
              <w:bottom w:val="nil"/>
              <w:right w:val="single" w:sz="4" w:space="0" w:color="auto"/>
            </w:tcBorders>
            <w:vAlign w:val="center"/>
          </w:tcPr>
          <w:p w14:paraId="73DC0879" w14:textId="77777777" w:rsidR="00E870A3" w:rsidRDefault="00E870A3" w:rsidP="00E870A3">
            <w:pPr>
              <w:pStyle w:val="TAC"/>
              <w:rPr>
                <w:rFonts w:cs="Arial"/>
                <w:szCs w:val="22"/>
                <w:lang w:val="en-US" w:eastAsia="zh-CN"/>
              </w:rPr>
            </w:pPr>
            <w:r>
              <w:rPr>
                <w:color w:val="000000"/>
                <w:lang w:eastAsia="zh-CN"/>
              </w:rPr>
              <w:t>CA_n2-n71-n78</w:t>
            </w:r>
          </w:p>
        </w:tc>
        <w:tc>
          <w:tcPr>
            <w:tcW w:w="2952" w:type="dxa"/>
            <w:tcBorders>
              <w:top w:val="single" w:sz="4" w:space="0" w:color="auto"/>
              <w:left w:val="single" w:sz="4" w:space="0" w:color="auto"/>
              <w:bottom w:val="single" w:sz="4" w:space="0" w:color="auto"/>
              <w:right w:val="single" w:sz="4" w:space="0" w:color="auto"/>
            </w:tcBorders>
            <w:vAlign w:val="center"/>
          </w:tcPr>
          <w:p w14:paraId="5B3E0643" w14:textId="77777777" w:rsidR="00E870A3" w:rsidRDefault="00E870A3" w:rsidP="00E870A3">
            <w:pPr>
              <w:pStyle w:val="TAC"/>
              <w:rPr>
                <w:rFonts w:eastAsia="等线" w:cs="Arial"/>
                <w:color w:val="000000"/>
                <w:szCs w:val="22"/>
                <w:lang w:val="en-US" w:eastAsia="zh-CN"/>
              </w:rPr>
            </w:pPr>
            <w:r>
              <w:rPr>
                <w:rFonts w:cs="Arial"/>
                <w:color w:val="000000"/>
                <w:lang w:eastAsia="zh-CN"/>
              </w:rPr>
              <w:t>n2</w:t>
            </w:r>
          </w:p>
        </w:tc>
        <w:tc>
          <w:tcPr>
            <w:tcW w:w="2952" w:type="dxa"/>
            <w:tcBorders>
              <w:top w:val="single" w:sz="4" w:space="0" w:color="auto"/>
              <w:left w:val="single" w:sz="4" w:space="0" w:color="auto"/>
              <w:bottom w:val="single" w:sz="4" w:space="0" w:color="auto"/>
              <w:right w:val="single" w:sz="4" w:space="0" w:color="auto"/>
            </w:tcBorders>
          </w:tcPr>
          <w:p w14:paraId="75831F5D" w14:textId="77777777" w:rsidR="00E870A3" w:rsidRDefault="00E870A3" w:rsidP="00E870A3">
            <w:pPr>
              <w:pStyle w:val="TAC"/>
              <w:rPr>
                <w:rFonts w:eastAsia="等线" w:cs="Arial"/>
                <w:color w:val="000000"/>
                <w:szCs w:val="22"/>
                <w:lang w:val="en-US" w:eastAsia="zh-CN"/>
              </w:rPr>
            </w:pPr>
            <w:r>
              <w:rPr>
                <w:rFonts w:cs="Arial"/>
                <w:color w:val="000000"/>
                <w:lang w:val="en-US" w:eastAsia="zh-CN"/>
              </w:rPr>
              <w:t>0.6</w:t>
            </w:r>
          </w:p>
        </w:tc>
      </w:tr>
      <w:tr w:rsidR="00E870A3" w14:paraId="3F38319B" w14:textId="77777777" w:rsidTr="00402078">
        <w:trPr>
          <w:jc w:val="center"/>
        </w:trPr>
        <w:tc>
          <w:tcPr>
            <w:tcW w:w="2336" w:type="dxa"/>
            <w:tcBorders>
              <w:top w:val="nil"/>
              <w:left w:val="single" w:sz="4" w:space="0" w:color="auto"/>
              <w:bottom w:val="nil"/>
              <w:right w:val="single" w:sz="4" w:space="0" w:color="auto"/>
            </w:tcBorders>
            <w:vAlign w:val="center"/>
          </w:tcPr>
          <w:p w14:paraId="24E495E6" w14:textId="77777777" w:rsidR="00E870A3" w:rsidRDefault="00E870A3" w:rsidP="00E870A3">
            <w:pPr>
              <w:pStyle w:val="TAC"/>
              <w:rPr>
                <w:rFonts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705769ED" w14:textId="77777777" w:rsidR="00E870A3" w:rsidRDefault="00E870A3" w:rsidP="00E870A3">
            <w:pPr>
              <w:pStyle w:val="TAC"/>
              <w:rPr>
                <w:rFonts w:eastAsia="等线" w:cs="Arial"/>
                <w:color w:val="000000"/>
                <w:szCs w:val="22"/>
                <w:lang w:val="en-US" w:eastAsia="zh-CN"/>
              </w:rPr>
            </w:pPr>
            <w:r>
              <w:rPr>
                <w:rFonts w:cs="Arial"/>
                <w:color w:val="000000"/>
                <w:lang w:eastAsia="zh-CN"/>
              </w:rPr>
              <w:t>n71</w:t>
            </w:r>
          </w:p>
        </w:tc>
        <w:tc>
          <w:tcPr>
            <w:tcW w:w="2952" w:type="dxa"/>
            <w:tcBorders>
              <w:top w:val="single" w:sz="4" w:space="0" w:color="auto"/>
              <w:left w:val="single" w:sz="4" w:space="0" w:color="auto"/>
              <w:bottom w:val="single" w:sz="4" w:space="0" w:color="auto"/>
              <w:right w:val="single" w:sz="4" w:space="0" w:color="auto"/>
            </w:tcBorders>
          </w:tcPr>
          <w:p w14:paraId="64878CFA" w14:textId="77777777" w:rsidR="00E870A3" w:rsidRDefault="00E870A3" w:rsidP="00E870A3">
            <w:pPr>
              <w:pStyle w:val="TAC"/>
              <w:rPr>
                <w:rFonts w:eastAsia="等线" w:cs="Arial"/>
                <w:color w:val="000000"/>
                <w:szCs w:val="22"/>
                <w:lang w:val="en-US" w:eastAsia="zh-CN"/>
              </w:rPr>
            </w:pPr>
            <w:r>
              <w:rPr>
                <w:rFonts w:cs="Arial"/>
                <w:color w:val="000000"/>
                <w:lang w:val="en-US" w:eastAsia="zh-CN"/>
              </w:rPr>
              <w:t>0.6</w:t>
            </w:r>
          </w:p>
        </w:tc>
      </w:tr>
      <w:tr w:rsidR="00E870A3" w14:paraId="4E404A2C" w14:textId="77777777" w:rsidTr="00402078">
        <w:trPr>
          <w:jc w:val="center"/>
        </w:trPr>
        <w:tc>
          <w:tcPr>
            <w:tcW w:w="2336" w:type="dxa"/>
            <w:tcBorders>
              <w:top w:val="nil"/>
              <w:left w:val="single" w:sz="4" w:space="0" w:color="auto"/>
              <w:bottom w:val="single" w:sz="4" w:space="0" w:color="auto"/>
              <w:right w:val="single" w:sz="4" w:space="0" w:color="auto"/>
            </w:tcBorders>
            <w:vAlign w:val="center"/>
          </w:tcPr>
          <w:p w14:paraId="69D3D887" w14:textId="77777777" w:rsidR="00E870A3" w:rsidRDefault="00E870A3" w:rsidP="00E870A3">
            <w:pPr>
              <w:pStyle w:val="TAC"/>
              <w:rPr>
                <w:rFonts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7F26AF58" w14:textId="77777777" w:rsidR="00E870A3" w:rsidRDefault="00E870A3" w:rsidP="00E870A3">
            <w:pPr>
              <w:pStyle w:val="TAC"/>
              <w:rPr>
                <w:rFonts w:eastAsia="等线" w:cs="Arial"/>
                <w:color w:val="000000"/>
                <w:szCs w:val="22"/>
                <w:lang w:val="en-US" w:eastAsia="zh-CN"/>
              </w:rPr>
            </w:pPr>
            <w:r>
              <w:rPr>
                <w:rFonts w:cs="Arial"/>
                <w:color w:val="000000"/>
                <w:lang w:eastAsia="zh-CN"/>
              </w:rPr>
              <w:t>n78</w:t>
            </w:r>
          </w:p>
        </w:tc>
        <w:tc>
          <w:tcPr>
            <w:tcW w:w="2952" w:type="dxa"/>
            <w:tcBorders>
              <w:top w:val="single" w:sz="4" w:space="0" w:color="auto"/>
              <w:left w:val="single" w:sz="4" w:space="0" w:color="auto"/>
              <w:bottom w:val="single" w:sz="4" w:space="0" w:color="auto"/>
              <w:right w:val="single" w:sz="4" w:space="0" w:color="auto"/>
            </w:tcBorders>
          </w:tcPr>
          <w:p w14:paraId="0A21D04A" w14:textId="77777777" w:rsidR="00E870A3" w:rsidRDefault="00E870A3" w:rsidP="00E870A3">
            <w:pPr>
              <w:pStyle w:val="TAC"/>
              <w:rPr>
                <w:rFonts w:eastAsia="等线" w:cs="Arial"/>
                <w:color w:val="000000"/>
                <w:szCs w:val="22"/>
                <w:lang w:val="en-US" w:eastAsia="zh-CN"/>
              </w:rPr>
            </w:pPr>
            <w:r>
              <w:rPr>
                <w:rFonts w:cs="Arial"/>
                <w:color w:val="000000"/>
                <w:lang w:val="en-US" w:eastAsia="zh-CN"/>
              </w:rPr>
              <w:t>0.8</w:t>
            </w:r>
          </w:p>
        </w:tc>
      </w:tr>
      <w:tr w:rsidR="00E870A3" w14:paraId="6903601A" w14:textId="77777777" w:rsidTr="00402078">
        <w:trPr>
          <w:jc w:val="center"/>
        </w:trPr>
        <w:tc>
          <w:tcPr>
            <w:tcW w:w="2336" w:type="dxa"/>
            <w:tcBorders>
              <w:top w:val="nil"/>
              <w:left w:val="single" w:sz="4" w:space="0" w:color="auto"/>
              <w:bottom w:val="nil"/>
              <w:right w:val="single" w:sz="4" w:space="0" w:color="auto"/>
            </w:tcBorders>
            <w:vAlign w:val="center"/>
          </w:tcPr>
          <w:p w14:paraId="136A6908" w14:textId="77777777" w:rsidR="00E870A3" w:rsidRDefault="00E870A3" w:rsidP="00E870A3">
            <w:pPr>
              <w:pStyle w:val="TAC"/>
              <w:rPr>
                <w:rFonts w:cs="Arial"/>
                <w:szCs w:val="22"/>
                <w:lang w:val="en-US" w:eastAsia="zh-CN"/>
              </w:rPr>
            </w:pPr>
            <w:r>
              <w:rPr>
                <w:rFonts w:eastAsia="等线" w:cs="Arial"/>
                <w:color w:val="000000"/>
                <w:szCs w:val="22"/>
                <w:lang w:val="en-US" w:eastAsia="zh-CN"/>
              </w:rPr>
              <w:t>CA_n3-n5-n7</w:t>
            </w:r>
          </w:p>
        </w:tc>
        <w:tc>
          <w:tcPr>
            <w:tcW w:w="2952" w:type="dxa"/>
            <w:tcBorders>
              <w:top w:val="single" w:sz="4" w:space="0" w:color="auto"/>
              <w:left w:val="single" w:sz="4" w:space="0" w:color="auto"/>
              <w:bottom w:val="single" w:sz="4" w:space="0" w:color="auto"/>
              <w:right w:val="single" w:sz="4" w:space="0" w:color="auto"/>
            </w:tcBorders>
            <w:vAlign w:val="center"/>
          </w:tcPr>
          <w:p w14:paraId="744C12B9" w14:textId="77777777" w:rsidR="00E870A3" w:rsidRDefault="00E870A3" w:rsidP="00E870A3">
            <w:pPr>
              <w:pStyle w:val="TAC"/>
              <w:rPr>
                <w:rFonts w:eastAsia="等线" w:cs="Arial"/>
                <w:color w:val="000000"/>
                <w:szCs w:val="22"/>
                <w:lang w:val="en-US" w:eastAsia="zh-CN"/>
              </w:rPr>
            </w:pPr>
            <w:r>
              <w:rPr>
                <w:rFonts w:eastAsia="等线" w:cs="Arial"/>
                <w:color w:val="000000"/>
                <w:szCs w:val="22"/>
                <w:lang w:val="en-US" w:eastAsia="zh-CN"/>
              </w:rPr>
              <w:t>n3</w:t>
            </w:r>
          </w:p>
        </w:tc>
        <w:tc>
          <w:tcPr>
            <w:tcW w:w="2952" w:type="dxa"/>
            <w:tcBorders>
              <w:top w:val="single" w:sz="4" w:space="0" w:color="auto"/>
              <w:left w:val="single" w:sz="4" w:space="0" w:color="auto"/>
              <w:bottom w:val="single" w:sz="4" w:space="0" w:color="auto"/>
              <w:right w:val="single" w:sz="4" w:space="0" w:color="auto"/>
            </w:tcBorders>
            <w:vAlign w:val="center"/>
          </w:tcPr>
          <w:p w14:paraId="2577339A" w14:textId="77777777" w:rsidR="00E870A3" w:rsidRDefault="00E870A3" w:rsidP="00E870A3">
            <w:pPr>
              <w:pStyle w:val="TAC"/>
              <w:rPr>
                <w:rFonts w:eastAsia="等线" w:cs="Arial"/>
                <w:color w:val="000000"/>
                <w:szCs w:val="22"/>
                <w:lang w:val="en-US" w:eastAsia="zh-CN"/>
              </w:rPr>
            </w:pPr>
            <w:r>
              <w:rPr>
                <w:rFonts w:eastAsia="等线" w:cs="Arial"/>
                <w:color w:val="000000"/>
                <w:szCs w:val="22"/>
                <w:lang w:val="en-US" w:eastAsia="zh-CN"/>
              </w:rPr>
              <w:t>0.5</w:t>
            </w:r>
          </w:p>
        </w:tc>
      </w:tr>
      <w:tr w:rsidR="00E870A3" w14:paraId="705B53F4" w14:textId="77777777" w:rsidTr="00402078">
        <w:trPr>
          <w:jc w:val="center"/>
        </w:trPr>
        <w:tc>
          <w:tcPr>
            <w:tcW w:w="2336" w:type="dxa"/>
            <w:tcBorders>
              <w:top w:val="nil"/>
              <w:left w:val="single" w:sz="4" w:space="0" w:color="auto"/>
              <w:bottom w:val="nil"/>
              <w:right w:val="single" w:sz="4" w:space="0" w:color="auto"/>
            </w:tcBorders>
            <w:vAlign w:val="center"/>
          </w:tcPr>
          <w:p w14:paraId="418AB863" w14:textId="77777777" w:rsidR="00E870A3" w:rsidRDefault="00E870A3" w:rsidP="00E870A3">
            <w:pPr>
              <w:pStyle w:val="TAC"/>
              <w:rPr>
                <w:rFonts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01D079DF" w14:textId="77777777" w:rsidR="00E870A3" w:rsidRDefault="00E870A3" w:rsidP="00E870A3">
            <w:pPr>
              <w:pStyle w:val="TAC"/>
              <w:rPr>
                <w:rFonts w:eastAsia="等线" w:cs="Arial"/>
                <w:color w:val="000000"/>
                <w:szCs w:val="22"/>
                <w:lang w:val="en-US" w:eastAsia="zh-CN"/>
              </w:rPr>
            </w:pPr>
            <w:r>
              <w:rPr>
                <w:rFonts w:eastAsia="等线" w:cs="Arial"/>
                <w:color w:val="000000"/>
                <w:szCs w:val="22"/>
                <w:lang w:val="en-US" w:eastAsia="zh-CN"/>
              </w:rPr>
              <w:t>n5</w:t>
            </w:r>
          </w:p>
        </w:tc>
        <w:tc>
          <w:tcPr>
            <w:tcW w:w="2952" w:type="dxa"/>
            <w:tcBorders>
              <w:top w:val="single" w:sz="4" w:space="0" w:color="auto"/>
              <w:left w:val="single" w:sz="4" w:space="0" w:color="auto"/>
              <w:bottom w:val="single" w:sz="4" w:space="0" w:color="auto"/>
              <w:right w:val="single" w:sz="4" w:space="0" w:color="auto"/>
            </w:tcBorders>
            <w:vAlign w:val="center"/>
          </w:tcPr>
          <w:p w14:paraId="35E01390" w14:textId="77777777" w:rsidR="00E870A3" w:rsidRDefault="00E870A3" w:rsidP="00E870A3">
            <w:pPr>
              <w:pStyle w:val="TAC"/>
              <w:rPr>
                <w:rFonts w:eastAsia="等线" w:cs="Arial"/>
                <w:color w:val="000000"/>
                <w:szCs w:val="22"/>
                <w:lang w:val="en-US" w:eastAsia="zh-CN"/>
              </w:rPr>
            </w:pPr>
            <w:r>
              <w:rPr>
                <w:rFonts w:eastAsia="等线" w:cs="Arial"/>
                <w:color w:val="000000"/>
                <w:szCs w:val="22"/>
                <w:lang w:val="en-US" w:eastAsia="zh-CN"/>
              </w:rPr>
              <w:t>0.3</w:t>
            </w:r>
          </w:p>
        </w:tc>
      </w:tr>
      <w:tr w:rsidR="00E870A3" w14:paraId="734786A4" w14:textId="77777777" w:rsidTr="00402078">
        <w:trPr>
          <w:jc w:val="center"/>
        </w:trPr>
        <w:tc>
          <w:tcPr>
            <w:tcW w:w="2336" w:type="dxa"/>
            <w:tcBorders>
              <w:top w:val="nil"/>
              <w:left w:val="single" w:sz="4" w:space="0" w:color="auto"/>
              <w:bottom w:val="single" w:sz="4" w:space="0" w:color="auto"/>
              <w:right w:val="single" w:sz="4" w:space="0" w:color="auto"/>
            </w:tcBorders>
            <w:vAlign w:val="center"/>
          </w:tcPr>
          <w:p w14:paraId="7AB0A3E9" w14:textId="77777777" w:rsidR="00E870A3" w:rsidRDefault="00E870A3" w:rsidP="00E870A3">
            <w:pPr>
              <w:pStyle w:val="TAC"/>
              <w:rPr>
                <w:rFonts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658D0D9D" w14:textId="77777777" w:rsidR="00E870A3" w:rsidRDefault="00E870A3" w:rsidP="00E870A3">
            <w:pPr>
              <w:pStyle w:val="TAC"/>
              <w:rPr>
                <w:rFonts w:eastAsia="等线" w:cs="Arial"/>
                <w:color w:val="000000"/>
                <w:szCs w:val="22"/>
                <w:lang w:val="en-US" w:eastAsia="zh-CN"/>
              </w:rPr>
            </w:pPr>
            <w:r>
              <w:rPr>
                <w:rFonts w:eastAsia="等线" w:cs="Arial"/>
                <w:color w:val="000000"/>
                <w:szCs w:val="22"/>
                <w:lang w:val="en-US" w:eastAsia="zh-CN"/>
              </w:rPr>
              <w:t>n7</w:t>
            </w:r>
          </w:p>
        </w:tc>
        <w:tc>
          <w:tcPr>
            <w:tcW w:w="2952" w:type="dxa"/>
            <w:tcBorders>
              <w:top w:val="single" w:sz="4" w:space="0" w:color="auto"/>
              <w:left w:val="single" w:sz="4" w:space="0" w:color="auto"/>
              <w:bottom w:val="single" w:sz="4" w:space="0" w:color="auto"/>
              <w:right w:val="single" w:sz="4" w:space="0" w:color="auto"/>
            </w:tcBorders>
            <w:vAlign w:val="center"/>
          </w:tcPr>
          <w:p w14:paraId="6F50367F" w14:textId="77777777" w:rsidR="00E870A3" w:rsidRDefault="00E870A3" w:rsidP="00E870A3">
            <w:pPr>
              <w:pStyle w:val="TAC"/>
              <w:rPr>
                <w:rFonts w:eastAsia="等线" w:cs="Arial"/>
                <w:color w:val="000000"/>
                <w:szCs w:val="22"/>
                <w:lang w:val="en-US" w:eastAsia="zh-CN"/>
              </w:rPr>
            </w:pPr>
            <w:r>
              <w:rPr>
                <w:rFonts w:eastAsia="等线" w:cs="Arial"/>
                <w:color w:val="000000"/>
                <w:szCs w:val="22"/>
                <w:lang w:val="en-US" w:eastAsia="zh-CN"/>
              </w:rPr>
              <w:t>0.5</w:t>
            </w:r>
          </w:p>
        </w:tc>
      </w:tr>
      <w:tr w:rsidR="00E870A3" w14:paraId="2AA2A988" w14:textId="77777777" w:rsidTr="00402078">
        <w:trPr>
          <w:jc w:val="center"/>
        </w:trPr>
        <w:tc>
          <w:tcPr>
            <w:tcW w:w="2336" w:type="dxa"/>
            <w:tcBorders>
              <w:top w:val="nil"/>
              <w:left w:val="single" w:sz="4" w:space="0" w:color="auto"/>
              <w:bottom w:val="nil"/>
              <w:right w:val="single" w:sz="4" w:space="0" w:color="auto"/>
            </w:tcBorders>
            <w:vAlign w:val="center"/>
          </w:tcPr>
          <w:p w14:paraId="1A053FFC" w14:textId="77777777" w:rsidR="00E870A3" w:rsidRDefault="00E870A3" w:rsidP="00E870A3">
            <w:pPr>
              <w:pStyle w:val="TAC"/>
              <w:rPr>
                <w:rFonts w:eastAsia="等线" w:cs="Arial"/>
                <w:bCs/>
                <w:szCs w:val="22"/>
                <w:lang w:eastAsia="zh-CN"/>
              </w:rPr>
            </w:pPr>
            <w:r>
              <w:rPr>
                <w:rFonts w:eastAsia="等线" w:cs="Arial"/>
                <w:szCs w:val="22"/>
                <w:lang w:val="en-US" w:eastAsia="zh-CN"/>
              </w:rPr>
              <w:t>CA_n3-n5-n28</w:t>
            </w:r>
          </w:p>
        </w:tc>
        <w:tc>
          <w:tcPr>
            <w:tcW w:w="2952" w:type="dxa"/>
            <w:tcBorders>
              <w:top w:val="single" w:sz="4" w:space="0" w:color="auto"/>
              <w:left w:val="single" w:sz="4" w:space="0" w:color="auto"/>
              <w:bottom w:val="single" w:sz="4" w:space="0" w:color="auto"/>
              <w:right w:val="single" w:sz="4" w:space="0" w:color="auto"/>
            </w:tcBorders>
            <w:vAlign w:val="center"/>
          </w:tcPr>
          <w:p w14:paraId="56746A81" w14:textId="77777777" w:rsidR="00E870A3" w:rsidRDefault="00E870A3" w:rsidP="00E870A3">
            <w:pPr>
              <w:pStyle w:val="TAC"/>
              <w:rPr>
                <w:rFonts w:eastAsia="等线" w:cs="Arial"/>
                <w:bCs/>
                <w:szCs w:val="22"/>
                <w:lang w:eastAsia="zh-CN"/>
              </w:rPr>
            </w:pPr>
            <w:r>
              <w:rPr>
                <w:rFonts w:eastAsia="等线" w:cs="Arial"/>
                <w:szCs w:val="22"/>
                <w:lang w:val="en-US" w:eastAsia="zh-CN"/>
              </w:rPr>
              <w:t>n3</w:t>
            </w:r>
          </w:p>
        </w:tc>
        <w:tc>
          <w:tcPr>
            <w:tcW w:w="2952" w:type="dxa"/>
            <w:tcBorders>
              <w:top w:val="single" w:sz="4" w:space="0" w:color="auto"/>
              <w:left w:val="single" w:sz="4" w:space="0" w:color="auto"/>
              <w:bottom w:val="single" w:sz="4" w:space="0" w:color="auto"/>
              <w:right w:val="single" w:sz="4" w:space="0" w:color="auto"/>
            </w:tcBorders>
          </w:tcPr>
          <w:p w14:paraId="4B26CD66" w14:textId="77777777" w:rsidR="00E870A3" w:rsidRDefault="00E870A3" w:rsidP="00E870A3">
            <w:pPr>
              <w:pStyle w:val="TAC"/>
              <w:rPr>
                <w:rFonts w:eastAsia="等线" w:cs="Arial"/>
                <w:bCs/>
                <w:szCs w:val="22"/>
                <w:lang w:eastAsia="zh-CN"/>
              </w:rPr>
            </w:pPr>
            <w:r>
              <w:rPr>
                <w:rFonts w:eastAsia="等线" w:cs="Arial"/>
                <w:szCs w:val="22"/>
                <w:lang w:val="en-US" w:eastAsia="zh-CN"/>
              </w:rPr>
              <w:t>0.3</w:t>
            </w:r>
          </w:p>
        </w:tc>
      </w:tr>
      <w:tr w:rsidR="00E870A3" w14:paraId="7947D4CF" w14:textId="77777777" w:rsidTr="00402078">
        <w:trPr>
          <w:jc w:val="center"/>
        </w:trPr>
        <w:tc>
          <w:tcPr>
            <w:tcW w:w="2336" w:type="dxa"/>
            <w:tcBorders>
              <w:top w:val="nil"/>
              <w:left w:val="single" w:sz="4" w:space="0" w:color="auto"/>
              <w:bottom w:val="nil"/>
              <w:right w:val="single" w:sz="4" w:space="0" w:color="auto"/>
            </w:tcBorders>
            <w:vAlign w:val="center"/>
          </w:tcPr>
          <w:p w14:paraId="3D4E9A54" w14:textId="77777777" w:rsidR="00E870A3" w:rsidRDefault="00E870A3" w:rsidP="00E870A3">
            <w:pPr>
              <w:pStyle w:val="TAC"/>
              <w:rPr>
                <w:rFonts w:eastAsia="等线" w:cs="Arial"/>
                <w:bCs/>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0B834CC7" w14:textId="77777777" w:rsidR="00E870A3" w:rsidRDefault="00E870A3" w:rsidP="00E870A3">
            <w:pPr>
              <w:pStyle w:val="TAC"/>
              <w:rPr>
                <w:rFonts w:eastAsia="等线" w:cs="Arial"/>
                <w:bCs/>
                <w:szCs w:val="22"/>
                <w:lang w:eastAsia="zh-CN"/>
              </w:rPr>
            </w:pPr>
            <w:r>
              <w:rPr>
                <w:rFonts w:eastAsia="等线" w:cs="Arial"/>
                <w:szCs w:val="22"/>
                <w:lang w:val="en-US" w:eastAsia="zh-CN"/>
              </w:rPr>
              <w:t>n5</w:t>
            </w:r>
          </w:p>
        </w:tc>
        <w:tc>
          <w:tcPr>
            <w:tcW w:w="2952" w:type="dxa"/>
            <w:tcBorders>
              <w:top w:val="single" w:sz="4" w:space="0" w:color="auto"/>
              <w:left w:val="single" w:sz="4" w:space="0" w:color="auto"/>
              <w:bottom w:val="single" w:sz="4" w:space="0" w:color="auto"/>
              <w:right w:val="single" w:sz="4" w:space="0" w:color="auto"/>
            </w:tcBorders>
          </w:tcPr>
          <w:p w14:paraId="472533FA" w14:textId="77777777" w:rsidR="00E870A3" w:rsidRDefault="00E870A3" w:rsidP="00E870A3">
            <w:pPr>
              <w:pStyle w:val="TAC"/>
              <w:rPr>
                <w:rFonts w:eastAsia="等线" w:cs="Arial"/>
                <w:bCs/>
                <w:szCs w:val="22"/>
                <w:lang w:eastAsia="zh-CN"/>
              </w:rPr>
            </w:pPr>
            <w:r>
              <w:rPr>
                <w:rFonts w:eastAsia="等线" w:cs="Arial"/>
                <w:szCs w:val="22"/>
                <w:lang w:val="en-US" w:eastAsia="zh-CN"/>
              </w:rPr>
              <w:t>0.6</w:t>
            </w:r>
          </w:p>
        </w:tc>
      </w:tr>
      <w:tr w:rsidR="00E870A3" w14:paraId="318066CD" w14:textId="77777777" w:rsidTr="00402078">
        <w:trPr>
          <w:jc w:val="center"/>
        </w:trPr>
        <w:tc>
          <w:tcPr>
            <w:tcW w:w="2336" w:type="dxa"/>
            <w:tcBorders>
              <w:top w:val="nil"/>
              <w:left w:val="single" w:sz="4" w:space="0" w:color="auto"/>
              <w:bottom w:val="single" w:sz="4" w:space="0" w:color="auto"/>
              <w:right w:val="single" w:sz="4" w:space="0" w:color="auto"/>
            </w:tcBorders>
            <w:vAlign w:val="center"/>
          </w:tcPr>
          <w:p w14:paraId="53BC04FB" w14:textId="77777777" w:rsidR="00E870A3" w:rsidRDefault="00E870A3" w:rsidP="00E870A3">
            <w:pPr>
              <w:pStyle w:val="TAC"/>
              <w:rPr>
                <w:rFonts w:eastAsia="等线" w:cs="Arial"/>
                <w:bCs/>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6F17EDB8" w14:textId="77777777" w:rsidR="00E870A3" w:rsidRDefault="00E870A3" w:rsidP="00E870A3">
            <w:pPr>
              <w:pStyle w:val="TAC"/>
              <w:rPr>
                <w:rFonts w:eastAsia="等线" w:cs="Arial"/>
                <w:bCs/>
                <w:szCs w:val="22"/>
                <w:lang w:eastAsia="zh-CN"/>
              </w:rPr>
            </w:pPr>
            <w:r>
              <w:rPr>
                <w:rFonts w:eastAsia="等线" w:cs="Arial"/>
                <w:szCs w:val="22"/>
                <w:lang w:val="en-US" w:eastAsia="zh-CN"/>
              </w:rPr>
              <w:t>n28</w:t>
            </w:r>
          </w:p>
        </w:tc>
        <w:tc>
          <w:tcPr>
            <w:tcW w:w="2952" w:type="dxa"/>
            <w:tcBorders>
              <w:top w:val="single" w:sz="4" w:space="0" w:color="auto"/>
              <w:left w:val="single" w:sz="4" w:space="0" w:color="auto"/>
              <w:bottom w:val="single" w:sz="4" w:space="0" w:color="auto"/>
              <w:right w:val="single" w:sz="4" w:space="0" w:color="auto"/>
            </w:tcBorders>
          </w:tcPr>
          <w:p w14:paraId="04079233" w14:textId="77777777" w:rsidR="00E870A3" w:rsidRDefault="00E870A3" w:rsidP="00E870A3">
            <w:pPr>
              <w:pStyle w:val="TAC"/>
              <w:rPr>
                <w:rFonts w:eastAsia="等线" w:cs="Arial"/>
                <w:bCs/>
                <w:szCs w:val="22"/>
                <w:lang w:eastAsia="zh-CN"/>
              </w:rPr>
            </w:pPr>
            <w:r>
              <w:rPr>
                <w:rFonts w:eastAsia="等线" w:cs="Arial"/>
                <w:szCs w:val="22"/>
                <w:lang w:val="en-US" w:eastAsia="zh-CN"/>
              </w:rPr>
              <w:t>0.5</w:t>
            </w:r>
          </w:p>
        </w:tc>
      </w:tr>
      <w:tr w:rsidR="00E870A3" w14:paraId="32689022" w14:textId="77777777" w:rsidTr="00402078">
        <w:trPr>
          <w:jc w:val="center"/>
        </w:trPr>
        <w:tc>
          <w:tcPr>
            <w:tcW w:w="2336" w:type="dxa"/>
            <w:tcBorders>
              <w:top w:val="nil"/>
              <w:left w:val="single" w:sz="4" w:space="0" w:color="auto"/>
              <w:bottom w:val="nil"/>
              <w:right w:val="single" w:sz="4" w:space="0" w:color="auto"/>
            </w:tcBorders>
            <w:vAlign w:val="center"/>
          </w:tcPr>
          <w:p w14:paraId="25F489C3" w14:textId="77777777" w:rsidR="00E870A3" w:rsidRDefault="00E870A3" w:rsidP="00E870A3">
            <w:pPr>
              <w:pStyle w:val="TAC"/>
              <w:rPr>
                <w:rFonts w:eastAsia="等线" w:cs="Arial"/>
                <w:bCs/>
                <w:szCs w:val="22"/>
                <w:lang w:eastAsia="zh-CN"/>
              </w:rPr>
            </w:pPr>
            <w:r>
              <w:rPr>
                <w:rFonts w:eastAsia="等线" w:cs="Arial"/>
                <w:bCs/>
                <w:szCs w:val="22"/>
                <w:lang w:val="en-US" w:eastAsia="zh-CN"/>
              </w:rPr>
              <w:t>CA_n3-n5-n78</w:t>
            </w:r>
          </w:p>
        </w:tc>
        <w:tc>
          <w:tcPr>
            <w:tcW w:w="2952" w:type="dxa"/>
            <w:tcBorders>
              <w:top w:val="single" w:sz="4" w:space="0" w:color="auto"/>
              <w:left w:val="single" w:sz="4" w:space="0" w:color="auto"/>
              <w:bottom w:val="single" w:sz="4" w:space="0" w:color="auto"/>
              <w:right w:val="single" w:sz="4" w:space="0" w:color="auto"/>
            </w:tcBorders>
            <w:vAlign w:val="center"/>
          </w:tcPr>
          <w:p w14:paraId="3155B5AA" w14:textId="77777777" w:rsidR="00E870A3" w:rsidRDefault="00E870A3" w:rsidP="00E870A3">
            <w:pPr>
              <w:pStyle w:val="TAC"/>
              <w:rPr>
                <w:rFonts w:eastAsia="等线" w:cs="Arial"/>
                <w:bCs/>
                <w:szCs w:val="22"/>
                <w:lang w:eastAsia="zh-CN"/>
              </w:rPr>
            </w:pPr>
            <w:r>
              <w:rPr>
                <w:rFonts w:eastAsia="等线" w:cs="Arial"/>
                <w:bCs/>
                <w:szCs w:val="22"/>
                <w:lang w:val="en-US" w:eastAsia="zh-CN"/>
              </w:rPr>
              <w:t>n3</w:t>
            </w:r>
          </w:p>
        </w:tc>
        <w:tc>
          <w:tcPr>
            <w:tcW w:w="2952" w:type="dxa"/>
            <w:tcBorders>
              <w:top w:val="single" w:sz="4" w:space="0" w:color="auto"/>
              <w:left w:val="single" w:sz="4" w:space="0" w:color="auto"/>
              <w:bottom w:val="single" w:sz="4" w:space="0" w:color="auto"/>
              <w:right w:val="single" w:sz="4" w:space="0" w:color="auto"/>
            </w:tcBorders>
          </w:tcPr>
          <w:p w14:paraId="4026FA99" w14:textId="77777777" w:rsidR="00E870A3" w:rsidRDefault="00E870A3" w:rsidP="00E870A3">
            <w:pPr>
              <w:pStyle w:val="TAC"/>
              <w:rPr>
                <w:rFonts w:eastAsia="等线" w:cs="Arial"/>
                <w:bCs/>
                <w:szCs w:val="22"/>
                <w:lang w:eastAsia="zh-CN"/>
              </w:rPr>
            </w:pPr>
            <w:r>
              <w:rPr>
                <w:rFonts w:eastAsia="等线" w:cs="Arial"/>
                <w:bCs/>
                <w:szCs w:val="22"/>
                <w:lang w:val="en-US" w:eastAsia="zh-CN"/>
              </w:rPr>
              <w:t>0.6</w:t>
            </w:r>
          </w:p>
        </w:tc>
      </w:tr>
      <w:tr w:rsidR="00E870A3" w14:paraId="2B0E91FD" w14:textId="77777777" w:rsidTr="00402078">
        <w:trPr>
          <w:jc w:val="center"/>
        </w:trPr>
        <w:tc>
          <w:tcPr>
            <w:tcW w:w="2336" w:type="dxa"/>
            <w:tcBorders>
              <w:top w:val="nil"/>
              <w:left w:val="single" w:sz="4" w:space="0" w:color="auto"/>
              <w:bottom w:val="nil"/>
              <w:right w:val="single" w:sz="4" w:space="0" w:color="auto"/>
            </w:tcBorders>
            <w:vAlign w:val="center"/>
          </w:tcPr>
          <w:p w14:paraId="706E25F1" w14:textId="77777777" w:rsidR="00E870A3" w:rsidRDefault="00E870A3" w:rsidP="00E870A3">
            <w:pPr>
              <w:pStyle w:val="TAC"/>
              <w:rPr>
                <w:rFonts w:eastAsia="等线" w:cs="Arial"/>
                <w:bCs/>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4CB2743A" w14:textId="77777777" w:rsidR="00E870A3" w:rsidRDefault="00E870A3" w:rsidP="00E870A3">
            <w:pPr>
              <w:pStyle w:val="TAC"/>
              <w:rPr>
                <w:rFonts w:eastAsia="等线" w:cs="Arial"/>
                <w:bCs/>
                <w:szCs w:val="22"/>
                <w:lang w:eastAsia="zh-CN"/>
              </w:rPr>
            </w:pPr>
            <w:r>
              <w:rPr>
                <w:rFonts w:eastAsia="等线" w:cs="Arial"/>
                <w:bCs/>
                <w:szCs w:val="22"/>
                <w:lang w:val="en-US" w:eastAsia="zh-CN"/>
              </w:rPr>
              <w:t>n5</w:t>
            </w:r>
          </w:p>
        </w:tc>
        <w:tc>
          <w:tcPr>
            <w:tcW w:w="2952" w:type="dxa"/>
            <w:tcBorders>
              <w:top w:val="single" w:sz="4" w:space="0" w:color="auto"/>
              <w:left w:val="single" w:sz="4" w:space="0" w:color="auto"/>
              <w:bottom w:val="single" w:sz="4" w:space="0" w:color="auto"/>
              <w:right w:val="single" w:sz="4" w:space="0" w:color="auto"/>
            </w:tcBorders>
          </w:tcPr>
          <w:p w14:paraId="7521C1A3" w14:textId="77777777" w:rsidR="00E870A3" w:rsidRDefault="00E870A3" w:rsidP="00E870A3">
            <w:pPr>
              <w:pStyle w:val="TAC"/>
              <w:rPr>
                <w:rFonts w:eastAsia="等线" w:cs="Arial"/>
                <w:bCs/>
                <w:szCs w:val="22"/>
                <w:lang w:eastAsia="zh-CN"/>
              </w:rPr>
            </w:pPr>
            <w:r>
              <w:rPr>
                <w:rFonts w:eastAsia="等线" w:cs="Arial"/>
                <w:bCs/>
                <w:szCs w:val="22"/>
                <w:lang w:val="en-US" w:eastAsia="zh-CN"/>
              </w:rPr>
              <w:t>0.6</w:t>
            </w:r>
          </w:p>
        </w:tc>
      </w:tr>
      <w:tr w:rsidR="00E870A3" w14:paraId="49395552" w14:textId="77777777" w:rsidTr="00402078">
        <w:trPr>
          <w:jc w:val="center"/>
        </w:trPr>
        <w:tc>
          <w:tcPr>
            <w:tcW w:w="2336" w:type="dxa"/>
            <w:tcBorders>
              <w:top w:val="nil"/>
              <w:left w:val="single" w:sz="4" w:space="0" w:color="auto"/>
              <w:bottom w:val="single" w:sz="4" w:space="0" w:color="auto"/>
              <w:right w:val="single" w:sz="4" w:space="0" w:color="auto"/>
            </w:tcBorders>
            <w:vAlign w:val="center"/>
          </w:tcPr>
          <w:p w14:paraId="69034F7B" w14:textId="77777777" w:rsidR="00E870A3" w:rsidRDefault="00E870A3" w:rsidP="00E870A3">
            <w:pPr>
              <w:pStyle w:val="TAC"/>
              <w:rPr>
                <w:rFonts w:eastAsia="等线" w:cs="Arial"/>
                <w:bCs/>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3F0D00D8" w14:textId="77777777" w:rsidR="00E870A3" w:rsidRDefault="00E870A3" w:rsidP="00E870A3">
            <w:pPr>
              <w:pStyle w:val="TAC"/>
              <w:rPr>
                <w:rFonts w:eastAsia="等线" w:cs="Arial"/>
                <w:bCs/>
                <w:szCs w:val="22"/>
                <w:lang w:eastAsia="zh-CN"/>
              </w:rPr>
            </w:pPr>
            <w:r>
              <w:rPr>
                <w:rFonts w:eastAsia="等线" w:cs="Arial"/>
                <w:bCs/>
                <w:szCs w:val="22"/>
                <w:lang w:val="en-US" w:eastAsia="zh-CN"/>
              </w:rPr>
              <w:t>n78</w:t>
            </w:r>
          </w:p>
        </w:tc>
        <w:tc>
          <w:tcPr>
            <w:tcW w:w="2952" w:type="dxa"/>
            <w:tcBorders>
              <w:top w:val="single" w:sz="4" w:space="0" w:color="auto"/>
              <w:left w:val="single" w:sz="4" w:space="0" w:color="auto"/>
              <w:bottom w:val="single" w:sz="4" w:space="0" w:color="auto"/>
              <w:right w:val="single" w:sz="4" w:space="0" w:color="auto"/>
            </w:tcBorders>
          </w:tcPr>
          <w:p w14:paraId="70E62C2B" w14:textId="77777777" w:rsidR="00E870A3" w:rsidRDefault="00E870A3" w:rsidP="00E870A3">
            <w:pPr>
              <w:pStyle w:val="TAC"/>
              <w:rPr>
                <w:rFonts w:eastAsia="等线" w:cs="Arial"/>
                <w:bCs/>
                <w:szCs w:val="22"/>
                <w:lang w:eastAsia="zh-CN"/>
              </w:rPr>
            </w:pPr>
            <w:r>
              <w:rPr>
                <w:rFonts w:eastAsia="等线" w:cs="Arial"/>
                <w:bCs/>
                <w:szCs w:val="22"/>
                <w:lang w:val="en-US" w:eastAsia="zh-CN"/>
              </w:rPr>
              <w:t>0.8</w:t>
            </w:r>
          </w:p>
        </w:tc>
      </w:tr>
      <w:tr w:rsidR="00E870A3" w14:paraId="77D3C35F" w14:textId="77777777" w:rsidTr="00402078">
        <w:trPr>
          <w:jc w:val="center"/>
        </w:trPr>
        <w:tc>
          <w:tcPr>
            <w:tcW w:w="2336" w:type="dxa"/>
            <w:tcBorders>
              <w:top w:val="nil"/>
              <w:left w:val="single" w:sz="4" w:space="0" w:color="auto"/>
              <w:bottom w:val="nil"/>
              <w:right w:val="single" w:sz="4" w:space="0" w:color="auto"/>
            </w:tcBorders>
            <w:vAlign w:val="center"/>
          </w:tcPr>
          <w:p w14:paraId="378B139D" w14:textId="77777777" w:rsidR="00E870A3" w:rsidRDefault="00E870A3" w:rsidP="00E870A3">
            <w:pPr>
              <w:pStyle w:val="TAC"/>
              <w:rPr>
                <w:rFonts w:eastAsia="等线" w:cs="Arial"/>
                <w:szCs w:val="22"/>
                <w:lang w:eastAsia="zh-CN"/>
              </w:rPr>
            </w:pPr>
            <w:r>
              <w:rPr>
                <w:rFonts w:eastAsia="等线" w:cs="Arial"/>
                <w:szCs w:val="22"/>
                <w:lang w:val="en-US" w:eastAsia="zh-CN"/>
              </w:rPr>
              <w:t>CA_n3-n7-n8</w:t>
            </w:r>
          </w:p>
        </w:tc>
        <w:tc>
          <w:tcPr>
            <w:tcW w:w="2952" w:type="dxa"/>
            <w:tcBorders>
              <w:top w:val="single" w:sz="4" w:space="0" w:color="auto"/>
              <w:left w:val="single" w:sz="4" w:space="0" w:color="auto"/>
              <w:bottom w:val="single" w:sz="4" w:space="0" w:color="auto"/>
              <w:right w:val="single" w:sz="4" w:space="0" w:color="auto"/>
            </w:tcBorders>
            <w:vAlign w:val="center"/>
          </w:tcPr>
          <w:p w14:paraId="6D7C4C4B" w14:textId="77777777" w:rsidR="00E870A3" w:rsidRDefault="00E870A3" w:rsidP="00E870A3">
            <w:pPr>
              <w:pStyle w:val="TAC"/>
              <w:rPr>
                <w:rFonts w:cs="Arial"/>
                <w:szCs w:val="22"/>
                <w:lang w:val="en-US" w:eastAsia="zh-CN"/>
              </w:rPr>
            </w:pPr>
            <w:r>
              <w:rPr>
                <w:rFonts w:eastAsia="等线" w:cs="Arial"/>
                <w:szCs w:val="22"/>
                <w:lang w:val="en-US" w:eastAsia="zh-CN"/>
              </w:rPr>
              <w:t>n3</w:t>
            </w:r>
          </w:p>
        </w:tc>
        <w:tc>
          <w:tcPr>
            <w:tcW w:w="2952" w:type="dxa"/>
            <w:tcBorders>
              <w:top w:val="single" w:sz="4" w:space="0" w:color="auto"/>
              <w:left w:val="single" w:sz="4" w:space="0" w:color="auto"/>
              <w:bottom w:val="single" w:sz="4" w:space="0" w:color="auto"/>
              <w:right w:val="single" w:sz="4" w:space="0" w:color="auto"/>
            </w:tcBorders>
          </w:tcPr>
          <w:p w14:paraId="5487C66A" w14:textId="77777777" w:rsidR="00E870A3" w:rsidRDefault="00E870A3" w:rsidP="00E870A3">
            <w:pPr>
              <w:pStyle w:val="TAC"/>
              <w:rPr>
                <w:rFonts w:eastAsia="等线" w:cs="Arial"/>
                <w:szCs w:val="22"/>
              </w:rPr>
            </w:pPr>
            <w:r>
              <w:rPr>
                <w:rFonts w:eastAsia="等线" w:cs="Arial"/>
                <w:szCs w:val="22"/>
                <w:lang w:val="en-US" w:eastAsia="zh-CN"/>
              </w:rPr>
              <w:t>0.5</w:t>
            </w:r>
          </w:p>
        </w:tc>
      </w:tr>
      <w:tr w:rsidR="00E870A3" w14:paraId="13252D9B" w14:textId="77777777" w:rsidTr="00402078">
        <w:trPr>
          <w:jc w:val="center"/>
        </w:trPr>
        <w:tc>
          <w:tcPr>
            <w:tcW w:w="2336" w:type="dxa"/>
            <w:tcBorders>
              <w:top w:val="nil"/>
              <w:left w:val="single" w:sz="4" w:space="0" w:color="auto"/>
              <w:bottom w:val="nil"/>
              <w:right w:val="single" w:sz="4" w:space="0" w:color="auto"/>
            </w:tcBorders>
            <w:vAlign w:val="center"/>
          </w:tcPr>
          <w:p w14:paraId="11FAFED0" w14:textId="77777777" w:rsidR="00E870A3" w:rsidRDefault="00E870A3" w:rsidP="00E870A3">
            <w:pPr>
              <w:pStyle w:val="TAC"/>
              <w:rPr>
                <w:rFonts w:eastAsia="等线"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650E293B" w14:textId="77777777" w:rsidR="00E870A3" w:rsidRDefault="00E870A3" w:rsidP="00E870A3">
            <w:pPr>
              <w:pStyle w:val="TAC"/>
              <w:rPr>
                <w:rFonts w:cs="Arial"/>
                <w:szCs w:val="22"/>
                <w:lang w:val="en-US" w:eastAsia="zh-CN"/>
              </w:rPr>
            </w:pPr>
            <w:r>
              <w:rPr>
                <w:rFonts w:eastAsia="等线" w:cs="Arial"/>
                <w:szCs w:val="22"/>
                <w:lang w:val="en-US" w:eastAsia="zh-CN"/>
              </w:rPr>
              <w:t>n7</w:t>
            </w:r>
          </w:p>
        </w:tc>
        <w:tc>
          <w:tcPr>
            <w:tcW w:w="2952" w:type="dxa"/>
            <w:tcBorders>
              <w:top w:val="single" w:sz="4" w:space="0" w:color="auto"/>
              <w:left w:val="single" w:sz="4" w:space="0" w:color="auto"/>
              <w:bottom w:val="single" w:sz="4" w:space="0" w:color="auto"/>
              <w:right w:val="single" w:sz="4" w:space="0" w:color="auto"/>
            </w:tcBorders>
          </w:tcPr>
          <w:p w14:paraId="6B50BB0F" w14:textId="77777777" w:rsidR="00E870A3" w:rsidRDefault="00E870A3" w:rsidP="00E870A3">
            <w:pPr>
              <w:pStyle w:val="TAC"/>
              <w:rPr>
                <w:rFonts w:eastAsia="等线" w:cs="Arial"/>
                <w:szCs w:val="22"/>
              </w:rPr>
            </w:pPr>
            <w:r>
              <w:rPr>
                <w:rFonts w:eastAsia="等线" w:cs="Arial"/>
                <w:szCs w:val="22"/>
                <w:lang w:val="en-US" w:eastAsia="zh-CN"/>
              </w:rPr>
              <w:t>0.5</w:t>
            </w:r>
          </w:p>
        </w:tc>
      </w:tr>
      <w:tr w:rsidR="00E870A3" w14:paraId="2E551F13" w14:textId="77777777" w:rsidTr="00402078">
        <w:trPr>
          <w:jc w:val="center"/>
        </w:trPr>
        <w:tc>
          <w:tcPr>
            <w:tcW w:w="2336" w:type="dxa"/>
            <w:tcBorders>
              <w:top w:val="nil"/>
              <w:left w:val="single" w:sz="4" w:space="0" w:color="auto"/>
              <w:bottom w:val="single" w:sz="4" w:space="0" w:color="auto"/>
              <w:right w:val="single" w:sz="4" w:space="0" w:color="auto"/>
            </w:tcBorders>
            <w:vAlign w:val="center"/>
          </w:tcPr>
          <w:p w14:paraId="1453503A" w14:textId="77777777" w:rsidR="00E870A3" w:rsidRDefault="00E870A3" w:rsidP="00E870A3">
            <w:pPr>
              <w:pStyle w:val="TAC"/>
              <w:rPr>
                <w:rFonts w:eastAsia="等线"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5B398E65" w14:textId="77777777" w:rsidR="00E870A3" w:rsidRDefault="00E870A3" w:rsidP="00E870A3">
            <w:pPr>
              <w:pStyle w:val="TAC"/>
              <w:rPr>
                <w:rFonts w:cs="Arial"/>
                <w:szCs w:val="22"/>
                <w:lang w:val="en-US" w:eastAsia="zh-CN"/>
              </w:rPr>
            </w:pPr>
            <w:r>
              <w:rPr>
                <w:rFonts w:eastAsia="等线" w:cs="Arial"/>
                <w:szCs w:val="22"/>
                <w:lang w:val="en-US" w:eastAsia="zh-CN"/>
              </w:rPr>
              <w:t>n8</w:t>
            </w:r>
          </w:p>
        </w:tc>
        <w:tc>
          <w:tcPr>
            <w:tcW w:w="2952" w:type="dxa"/>
            <w:tcBorders>
              <w:top w:val="single" w:sz="4" w:space="0" w:color="auto"/>
              <w:left w:val="single" w:sz="4" w:space="0" w:color="auto"/>
              <w:bottom w:val="single" w:sz="4" w:space="0" w:color="auto"/>
              <w:right w:val="single" w:sz="4" w:space="0" w:color="auto"/>
            </w:tcBorders>
          </w:tcPr>
          <w:p w14:paraId="4A18A3EA" w14:textId="77777777" w:rsidR="00E870A3" w:rsidRDefault="00E870A3" w:rsidP="00E870A3">
            <w:pPr>
              <w:pStyle w:val="TAC"/>
              <w:rPr>
                <w:rFonts w:eastAsia="等线" w:cs="Arial"/>
                <w:szCs w:val="22"/>
              </w:rPr>
            </w:pPr>
            <w:r>
              <w:rPr>
                <w:rFonts w:eastAsia="等线" w:cs="Arial"/>
                <w:szCs w:val="22"/>
                <w:lang w:val="en-US" w:eastAsia="zh-CN"/>
              </w:rPr>
              <w:t>0.6</w:t>
            </w:r>
          </w:p>
        </w:tc>
      </w:tr>
      <w:tr w:rsidR="00E870A3" w14:paraId="3ED41F35" w14:textId="77777777" w:rsidTr="00402078">
        <w:trPr>
          <w:jc w:val="center"/>
        </w:trPr>
        <w:tc>
          <w:tcPr>
            <w:tcW w:w="2336" w:type="dxa"/>
            <w:tcBorders>
              <w:top w:val="single" w:sz="4" w:space="0" w:color="auto"/>
              <w:left w:val="single" w:sz="4" w:space="0" w:color="auto"/>
              <w:bottom w:val="nil"/>
              <w:right w:val="single" w:sz="4" w:space="0" w:color="auto"/>
            </w:tcBorders>
            <w:vAlign w:val="center"/>
          </w:tcPr>
          <w:p w14:paraId="1295F84B" w14:textId="77777777" w:rsidR="00E870A3" w:rsidRDefault="00E870A3" w:rsidP="00E870A3">
            <w:pPr>
              <w:pStyle w:val="TAC"/>
              <w:rPr>
                <w:rFonts w:cs="Arial"/>
                <w:szCs w:val="22"/>
                <w:lang w:val="en-US" w:eastAsia="zh-CN"/>
              </w:rPr>
            </w:pPr>
            <w:r>
              <w:rPr>
                <w:rFonts w:eastAsia="等线" w:cs="Arial"/>
                <w:szCs w:val="22"/>
                <w:lang w:val="en-US" w:eastAsia="zh-CN"/>
              </w:rPr>
              <w:lastRenderedPageBreak/>
              <w:t>CA</w:t>
            </w:r>
            <w:r>
              <w:rPr>
                <w:rFonts w:eastAsia="等线" w:cs="Arial"/>
                <w:szCs w:val="22"/>
                <w:lang w:val="en-US"/>
              </w:rPr>
              <w:t>_</w:t>
            </w:r>
            <w:r>
              <w:rPr>
                <w:rFonts w:eastAsia="等线" w:cs="Arial"/>
                <w:szCs w:val="22"/>
                <w:lang w:val="en-US" w:eastAsia="zh-CN"/>
              </w:rPr>
              <w:t>n3</w:t>
            </w:r>
            <w:r>
              <w:rPr>
                <w:rFonts w:eastAsia="等线" w:cs="Arial"/>
                <w:szCs w:val="22"/>
                <w:lang w:val="sv-SE"/>
              </w:rPr>
              <w:t>-</w:t>
            </w:r>
            <w:r>
              <w:rPr>
                <w:rFonts w:eastAsia="等线" w:cs="Arial"/>
                <w:szCs w:val="22"/>
                <w:lang w:val="en-US" w:eastAsia="zh-CN"/>
              </w:rPr>
              <w:t>n7</w:t>
            </w:r>
            <w:r>
              <w:rPr>
                <w:rFonts w:eastAsia="等线" w:cs="Arial"/>
                <w:szCs w:val="22"/>
                <w:lang w:val="sv-SE" w:eastAsia="zh-CN"/>
              </w:rPr>
              <w:t>-n28</w:t>
            </w:r>
          </w:p>
        </w:tc>
        <w:tc>
          <w:tcPr>
            <w:tcW w:w="2952" w:type="dxa"/>
            <w:tcBorders>
              <w:top w:val="single" w:sz="4" w:space="0" w:color="auto"/>
              <w:left w:val="single" w:sz="4" w:space="0" w:color="auto"/>
              <w:bottom w:val="single" w:sz="4" w:space="0" w:color="auto"/>
              <w:right w:val="single" w:sz="4" w:space="0" w:color="auto"/>
            </w:tcBorders>
            <w:vAlign w:val="center"/>
          </w:tcPr>
          <w:p w14:paraId="1E63074D" w14:textId="77777777" w:rsidR="00E870A3" w:rsidRDefault="00E870A3" w:rsidP="00E870A3">
            <w:pPr>
              <w:pStyle w:val="TAC"/>
              <w:rPr>
                <w:rFonts w:cs="Arial"/>
                <w:szCs w:val="22"/>
                <w:lang w:val="en-US" w:eastAsia="zh-CN"/>
              </w:rPr>
            </w:pPr>
            <w:r>
              <w:rPr>
                <w:rFonts w:cs="Arial"/>
                <w:szCs w:val="22"/>
                <w:lang w:val="en-US" w:eastAsia="zh-CN"/>
              </w:rPr>
              <w:t>n3</w:t>
            </w:r>
          </w:p>
        </w:tc>
        <w:tc>
          <w:tcPr>
            <w:tcW w:w="2952" w:type="dxa"/>
            <w:tcBorders>
              <w:top w:val="single" w:sz="4" w:space="0" w:color="auto"/>
              <w:left w:val="single" w:sz="4" w:space="0" w:color="auto"/>
              <w:bottom w:val="single" w:sz="4" w:space="0" w:color="auto"/>
              <w:right w:val="single" w:sz="4" w:space="0" w:color="auto"/>
            </w:tcBorders>
            <w:vAlign w:val="center"/>
          </w:tcPr>
          <w:p w14:paraId="581BD556" w14:textId="77777777" w:rsidR="00E870A3" w:rsidRDefault="00E870A3" w:rsidP="00E870A3">
            <w:pPr>
              <w:pStyle w:val="TAC"/>
              <w:rPr>
                <w:rFonts w:cs="Arial"/>
                <w:szCs w:val="22"/>
                <w:lang w:val="en-US" w:eastAsia="zh-CN"/>
              </w:rPr>
            </w:pPr>
            <w:r>
              <w:rPr>
                <w:rFonts w:eastAsia="等线" w:cs="Arial"/>
                <w:szCs w:val="22"/>
                <w:lang w:val="en-US"/>
              </w:rPr>
              <w:t>0.</w:t>
            </w:r>
            <w:r>
              <w:rPr>
                <w:rFonts w:eastAsia="等线" w:cs="Arial"/>
                <w:szCs w:val="22"/>
                <w:lang w:val="en-US" w:eastAsia="zh-CN"/>
              </w:rPr>
              <w:t>5</w:t>
            </w:r>
          </w:p>
        </w:tc>
      </w:tr>
      <w:tr w:rsidR="00E870A3" w14:paraId="6C27EF60" w14:textId="77777777" w:rsidTr="00402078">
        <w:trPr>
          <w:jc w:val="center"/>
        </w:trPr>
        <w:tc>
          <w:tcPr>
            <w:tcW w:w="2336" w:type="dxa"/>
            <w:tcBorders>
              <w:top w:val="nil"/>
              <w:left w:val="single" w:sz="4" w:space="0" w:color="auto"/>
              <w:bottom w:val="nil"/>
              <w:right w:val="single" w:sz="4" w:space="0" w:color="auto"/>
            </w:tcBorders>
            <w:vAlign w:val="center"/>
          </w:tcPr>
          <w:p w14:paraId="6ABDFB5C" w14:textId="77777777" w:rsidR="00E870A3" w:rsidRDefault="00E870A3" w:rsidP="00E870A3">
            <w:pPr>
              <w:pStyle w:val="TAC"/>
              <w:rPr>
                <w:rFonts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1560E0BA" w14:textId="77777777" w:rsidR="00E870A3" w:rsidRDefault="00E870A3" w:rsidP="00E870A3">
            <w:pPr>
              <w:pStyle w:val="TAC"/>
              <w:rPr>
                <w:rFonts w:cs="Arial"/>
                <w:szCs w:val="22"/>
                <w:lang w:val="en-US" w:eastAsia="zh-CN"/>
              </w:rPr>
            </w:pPr>
            <w:r>
              <w:rPr>
                <w:rFonts w:cs="Arial"/>
                <w:szCs w:val="22"/>
                <w:lang w:val="en-US" w:eastAsia="zh-CN"/>
              </w:rPr>
              <w:t>n7</w:t>
            </w:r>
          </w:p>
        </w:tc>
        <w:tc>
          <w:tcPr>
            <w:tcW w:w="2952" w:type="dxa"/>
            <w:tcBorders>
              <w:top w:val="single" w:sz="4" w:space="0" w:color="auto"/>
              <w:left w:val="single" w:sz="4" w:space="0" w:color="auto"/>
              <w:bottom w:val="single" w:sz="4" w:space="0" w:color="auto"/>
              <w:right w:val="single" w:sz="4" w:space="0" w:color="auto"/>
            </w:tcBorders>
            <w:vAlign w:val="center"/>
          </w:tcPr>
          <w:p w14:paraId="4099ED0D" w14:textId="77777777" w:rsidR="00E870A3" w:rsidRDefault="00E870A3" w:rsidP="00E870A3">
            <w:pPr>
              <w:pStyle w:val="TAC"/>
              <w:rPr>
                <w:rFonts w:cs="Arial"/>
                <w:szCs w:val="22"/>
                <w:lang w:val="en-US" w:eastAsia="zh-CN"/>
              </w:rPr>
            </w:pPr>
            <w:r>
              <w:rPr>
                <w:rFonts w:eastAsia="等线" w:cs="Arial"/>
                <w:szCs w:val="22"/>
                <w:lang w:val="en-US"/>
              </w:rPr>
              <w:t>0.5</w:t>
            </w:r>
          </w:p>
        </w:tc>
      </w:tr>
      <w:tr w:rsidR="00E870A3" w14:paraId="46D8487D" w14:textId="77777777" w:rsidTr="00402078">
        <w:trPr>
          <w:jc w:val="center"/>
        </w:trPr>
        <w:tc>
          <w:tcPr>
            <w:tcW w:w="2336" w:type="dxa"/>
            <w:tcBorders>
              <w:top w:val="nil"/>
              <w:left w:val="single" w:sz="4" w:space="0" w:color="auto"/>
              <w:bottom w:val="single" w:sz="4" w:space="0" w:color="auto"/>
              <w:right w:val="single" w:sz="4" w:space="0" w:color="auto"/>
            </w:tcBorders>
            <w:vAlign w:val="center"/>
          </w:tcPr>
          <w:p w14:paraId="5317260B" w14:textId="77777777" w:rsidR="00E870A3" w:rsidRDefault="00E870A3" w:rsidP="00E870A3">
            <w:pPr>
              <w:pStyle w:val="TAC"/>
              <w:rPr>
                <w:rFonts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3A1B4AB0" w14:textId="77777777" w:rsidR="00E870A3" w:rsidRDefault="00E870A3" w:rsidP="00E870A3">
            <w:pPr>
              <w:pStyle w:val="TAC"/>
              <w:rPr>
                <w:rFonts w:cs="Arial"/>
                <w:szCs w:val="22"/>
                <w:lang w:val="en-US" w:eastAsia="zh-CN"/>
              </w:rPr>
            </w:pPr>
            <w:r>
              <w:rPr>
                <w:rFonts w:cs="Arial"/>
                <w:szCs w:val="22"/>
                <w:lang w:val="en-US" w:eastAsia="zh-CN"/>
              </w:rPr>
              <w:t>n28</w:t>
            </w:r>
          </w:p>
        </w:tc>
        <w:tc>
          <w:tcPr>
            <w:tcW w:w="2952" w:type="dxa"/>
            <w:tcBorders>
              <w:top w:val="single" w:sz="4" w:space="0" w:color="auto"/>
              <w:left w:val="single" w:sz="4" w:space="0" w:color="auto"/>
              <w:bottom w:val="single" w:sz="4" w:space="0" w:color="auto"/>
              <w:right w:val="single" w:sz="4" w:space="0" w:color="auto"/>
            </w:tcBorders>
            <w:vAlign w:val="center"/>
          </w:tcPr>
          <w:p w14:paraId="440D21D9" w14:textId="77777777" w:rsidR="00E870A3" w:rsidRDefault="00E870A3" w:rsidP="00E870A3">
            <w:pPr>
              <w:pStyle w:val="TAC"/>
              <w:rPr>
                <w:rFonts w:cs="Arial"/>
                <w:szCs w:val="22"/>
                <w:lang w:val="en-US" w:eastAsia="zh-CN"/>
              </w:rPr>
            </w:pPr>
            <w:r>
              <w:rPr>
                <w:rFonts w:eastAsia="等线" w:cs="Arial"/>
                <w:szCs w:val="22"/>
                <w:lang w:val="en-US"/>
              </w:rPr>
              <w:t>0.</w:t>
            </w:r>
            <w:r>
              <w:rPr>
                <w:rFonts w:eastAsia="等线" w:cs="Arial"/>
                <w:szCs w:val="22"/>
                <w:lang w:val="en-US" w:eastAsia="zh-CN"/>
              </w:rPr>
              <w:t>3</w:t>
            </w:r>
          </w:p>
        </w:tc>
      </w:tr>
      <w:tr w:rsidR="00E870A3" w14:paraId="4E84DB87" w14:textId="77777777" w:rsidTr="00402078">
        <w:trPr>
          <w:jc w:val="center"/>
        </w:trPr>
        <w:tc>
          <w:tcPr>
            <w:tcW w:w="2336" w:type="dxa"/>
            <w:tcBorders>
              <w:top w:val="single" w:sz="4" w:space="0" w:color="auto"/>
              <w:left w:val="single" w:sz="4" w:space="0" w:color="auto"/>
              <w:bottom w:val="nil"/>
              <w:right w:val="single" w:sz="4" w:space="0" w:color="auto"/>
            </w:tcBorders>
            <w:vAlign w:val="center"/>
          </w:tcPr>
          <w:p w14:paraId="7261C843" w14:textId="77777777" w:rsidR="00E870A3" w:rsidRDefault="00E870A3" w:rsidP="00E870A3">
            <w:pPr>
              <w:pStyle w:val="TAC"/>
              <w:rPr>
                <w:rFonts w:cs="Arial"/>
                <w:szCs w:val="22"/>
                <w:lang w:val="en-US" w:eastAsia="zh-CN"/>
              </w:rPr>
            </w:pPr>
            <w:r>
              <w:rPr>
                <w:rFonts w:eastAsia="等线" w:cs="Arial"/>
                <w:szCs w:val="22"/>
                <w:lang w:val="en-US" w:eastAsia="zh-CN"/>
              </w:rPr>
              <w:t>CA</w:t>
            </w:r>
            <w:r>
              <w:rPr>
                <w:rFonts w:eastAsia="等线" w:cs="Arial"/>
                <w:szCs w:val="22"/>
                <w:lang w:val="en-US"/>
              </w:rPr>
              <w:t>_</w:t>
            </w:r>
            <w:r>
              <w:rPr>
                <w:rFonts w:eastAsia="等线" w:cs="Arial"/>
                <w:szCs w:val="22"/>
                <w:lang w:val="en-US" w:eastAsia="zh-CN"/>
              </w:rPr>
              <w:t>n3</w:t>
            </w:r>
            <w:r>
              <w:rPr>
                <w:rFonts w:eastAsia="等线" w:cs="Arial"/>
                <w:szCs w:val="22"/>
                <w:lang w:val="sv-SE"/>
              </w:rPr>
              <w:t>-</w:t>
            </w:r>
            <w:r>
              <w:rPr>
                <w:rFonts w:eastAsia="等线" w:cs="Arial"/>
                <w:szCs w:val="22"/>
                <w:lang w:val="en-US" w:eastAsia="zh-CN"/>
              </w:rPr>
              <w:t>n7</w:t>
            </w:r>
            <w:r>
              <w:rPr>
                <w:rFonts w:eastAsia="等线" w:cs="Arial"/>
                <w:szCs w:val="22"/>
                <w:lang w:val="sv-SE" w:eastAsia="zh-CN"/>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2C4C9EEA" w14:textId="77777777" w:rsidR="00E870A3" w:rsidRDefault="00E870A3" w:rsidP="00E870A3">
            <w:pPr>
              <w:pStyle w:val="TAC"/>
              <w:rPr>
                <w:rFonts w:cs="Arial"/>
                <w:szCs w:val="22"/>
                <w:lang w:val="en-US" w:eastAsia="zh-CN"/>
              </w:rPr>
            </w:pPr>
            <w:r>
              <w:rPr>
                <w:rFonts w:cs="Arial"/>
                <w:szCs w:val="22"/>
                <w:lang w:val="en-US" w:eastAsia="zh-CN"/>
              </w:rPr>
              <w:t>n3</w:t>
            </w:r>
          </w:p>
        </w:tc>
        <w:tc>
          <w:tcPr>
            <w:tcW w:w="2952" w:type="dxa"/>
            <w:tcBorders>
              <w:top w:val="single" w:sz="4" w:space="0" w:color="auto"/>
              <w:left w:val="single" w:sz="4" w:space="0" w:color="auto"/>
              <w:bottom w:val="single" w:sz="4" w:space="0" w:color="auto"/>
              <w:right w:val="single" w:sz="4" w:space="0" w:color="auto"/>
            </w:tcBorders>
            <w:vAlign w:val="center"/>
          </w:tcPr>
          <w:p w14:paraId="12793221" w14:textId="77777777" w:rsidR="00E870A3" w:rsidRDefault="00E870A3" w:rsidP="00E870A3">
            <w:pPr>
              <w:pStyle w:val="TAC"/>
              <w:rPr>
                <w:rFonts w:cs="Arial"/>
                <w:szCs w:val="22"/>
                <w:lang w:val="en-US" w:eastAsia="zh-CN"/>
              </w:rPr>
            </w:pPr>
            <w:r>
              <w:rPr>
                <w:rFonts w:eastAsia="等线" w:cs="Arial"/>
                <w:color w:val="000000"/>
                <w:szCs w:val="22"/>
                <w:lang w:val="en-US" w:eastAsia="zh-CN"/>
              </w:rPr>
              <w:t>0.6</w:t>
            </w:r>
          </w:p>
        </w:tc>
      </w:tr>
      <w:tr w:rsidR="00E870A3" w14:paraId="27C20243" w14:textId="77777777" w:rsidTr="00402078">
        <w:trPr>
          <w:jc w:val="center"/>
        </w:trPr>
        <w:tc>
          <w:tcPr>
            <w:tcW w:w="2336" w:type="dxa"/>
            <w:tcBorders>
              <w:top w:val="nil"/>
              <w:left w:val="single" w:sz="4" w:space="0" w:color="auto"/>
              <w:bottom w:val="nil"/>
              <w:right w:val="single" w:sz="4" w:space="0" w:color="auto"/>
            </w:tcBorders>
            <w:vAlign w:val="center"/>
          </w:tcPr>
          <w:p w14:paraId="59E6A514" w14:textId="77777777" w:rsidR="00E870A3" w:rsidRDefault="00E870A3" w:rsidP="00E870A3">
            <w:pPr>
              <w:pStyle w:val="TAC"/>
              <w:rPr>
                <w:rFonts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0057E4B5" w14:textId="77777777" w:rsidR="00E870A3" w:rsidRDefault="00E870A3" w:rsidP="00E870A3">
            <w:pPr>
              <w:pStyle w:val="TAC"/>
              <w:rPr>
                <w:rFonts w:cs="Arial"/>
                <w:szCs w:val="22"/>
                <w:lang w:val="en-US" w:eastAsia="zh-CN"/>
              </w:rPr>
            </w:pPr>
            <w:r>
              <w:rPr>
                <w:rFonts w:cs="Arial"/>
                <w:szCs w:val="22"/>
                <w:lang w:val="en-US" w:eastAsia="zh-CN"/>
              </w:rPr>
              <w:t>n7</w:t>
            </w:r>
          </w:p>
        </w:tc>
        <w:tc>
          <w:tcPr>
            <w:tcW w:w="2952" w:type="dxa"/>
            <w:tcBorders>
              <w:top w:val="single" w:sz="4" w:space="0" w:color="auto"/>
              <w:left w:val="single" w:sz="4" w:space="0" w:color="auto"/>
              <w:bottom w:val="single" w:sz="4" w:space="0" w:color="auto"/>
              <w:right w:val="single" w:sz="4" w:space="0" w:color="auto"/>
            </w:tcBorders>
            <w:vAlign w:val="center"/>
          </w:tcPr>
          <w:p w14:paraId="46EDB192" w14:textId="77777777" w:rsidR="00E870A3" w:rsidRDefault="00E870A3" w:rsidP="00E870A3">
            <w:pPr>
              <w:pStyle w:val="TAC"/>
              <w:rPr>
                <w:rFonts w:cs="Arial"/>
                <w:szCs w:val="22"/>
                <w:lang w:val="en-US" w:eastAsia="zh-CN"/>
              </w:rPr>
            </w:pPr>
            <w:r>
              <w:rPr>
                <w:rFonts w:eastAsia="等线" w:cs="Arial"/>
                <w:color w:val="000000"/>
                <w:szCs w:val="22"/>
                <w:lang w:val="en-US" w:eastAsia="zh-CN"/>
              </w:rPr>
              <w:t>0.6</w:t>
            </w:r>
          </w:p>
        </w:tc>
      </w:tr>
      <w:tr w:rsidR="00E870A3" w14:paraId="33A552A6" w14:textId="77777777" w:rsidTr="00402078">
        <w:trPr>
          <w:jc w:val="center"/>
        </w:trPr>
        <w:tc>
          <w:tcPr>
            <w:tcW w:w="2336" w:type="dxa"/>
            <w:tcBorders>
              <w:top w:val="nil"/>
              <w:left w:val="single" w:sz="4" w:space="0" w:color="auto"/>
              <w:bottom w:val="single" w:sz="4" w:space="0" w:color="auto"/>
              <w:right w:val="single" w:sz="4" w:space="0" w:color="auto"/>
            </w:tcBorders>
            <w:vAlign w:val="center"/>
          </w:tcPr>
          <w:p w14:paraId="58DD8C7F" w14:textId="77777777" w:rsidR="00E870A3" w:rsidRDefault="00E870A3" w:rsidP="00E870A3">
            <w:pPr>
              <w:pStyle w:val="TAC"/>
              <w:rPr>
                <w:rFonts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4663BAE7" w14:textId="77777777" w:rsidR="00E870A3" w:rsidRDefault="00E870A3" w:rsidP="00E870A3">
            <w:pPr>
              <w:pStyle w:val="TAC"/>
              <w:rPr>
                <w:rFonts w:cs="Arial"/>
                <w:szCs w:val="22"/>
                <w:lang w:val="en-US" w:eastAsia="zh-CN"/>
              </w:rPr>
            </w:pPr>
            <w:r>
              <w:rPr>
                <w:rFonts w:cs="Arial"/>
                <w:szCs w:val="22"/>
                <w:lang w:val="en-US" w:eastAsia="zh-CN"/>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7B0616CB" w14:textId="77777777" w:rsidR="00E870A3" w:rsidRDefault="00E870A3" w:rsidP="00E870A3">
            <w:pPr>
              <w:pStyle w:val="TAC"/>
              <w:rPr>
                <w:rFonts w:cs="Arial"/>
                <w:szCs w:val="22"/>
                <w:lang w:val="en-US" w:eastAsia="zh-CN"/>
              </w:rPr>
            </w:pPr>
            <w:r>
              <w:rPr>
                <w:rFonts w:eastAsia="等线" w:cs="Arial"/>
                <w:color w:val="000000"/>
                <w:szCs w:val="22"/>
                <w:lang w:val="en-US" w:eastAsia="zh-CN"/>
              </w:rPr>
              <w:t>0.8</w:t>
            </w:r>
          </w:p>
        </w:tc>
      </w:tr>
      <w:tr w:rsidR="00E870A3" w14:paraId="4A7AEF54" w14:textId="77777777" w:rsidTr="00402078">
        <w:trPr>
          <w:jc w:val="center"/>
        </w:trPr>
        <w:tc>
          <w:tcPr>
            <w:tcW w:w="2336" w:type="dxa"/>
            <w:tcBorders>
              <w:top w:val="single" w:sz="4" w:space="0" w:color="auto"/>
              <w:left w:val="single" w:sz="4" w:space="0" w:color="auto"/>
              <w:bottom w:val="nil"/>
              <w:right w:val="single" w:sz="4" w:space="0" w:color="auto"/>
            </w:tcBorders>
            <w:vAlign w:val="center"/>
          </w:tcPr>
          <w:p w14:paraId="6860692B" w14:textId="77777777" w:rsidR="00E870A3" w:rsidRDefault="00E870A3" w:rsidP="00E870A3">
            <w:pPr>
              <w:pStyle w:val="TAC"/>
              <w:rPr>
                <w:rFonts w:cs="Arial"/>
                <w:szCs w:val="22"/>
                <w:lang w:val="en-US" w:eastAsia="zh-CN"/>
              </w:rPr>
            </w:pPr>
            <w:r>
              <w:rPr>
                <w:rFonts w:eastAsia="等线" w:cs="Arial"/>
                <w:szCs w:val="22"/>
                <w:lang w:val="en-US" w:eastAsia="zh-CN"/>
              </w:rPr>
              <w:t>CA_n3-n8-n28</w:t>
            </w:r>
          </w:p>
        </w:tc>
        <w:tc>
          <w:tcPr>
            <w:tcW w:w="2952" w:type="dxa"/>
            <w:tcBorders>
              <w:top w:val="single" w:sz="4" w:space="0" w:color="auto"/>
              <w:left w:val="single" w:sz="4" w:space="0" w:color="auto"/>
              <w:bottom w:val="single" w:sz="4" w:space="0" w:color="auto"/>
              <w:right w:val="single" w:sz="4" w:space="0" w:color="auto"/>
            </w:tcBorders>
            <w:vAlign w:val="center"/>
          </w:tcPr>
          <w:p w14:paraId="55AF7FAB" w14:textId="77777777" w:rsidR="00E870A3" w:rsidRDefault="00E870A3" w:rsidP="00E870A3">
            <w:pPr>
              <w:pStyle w:val="TAC"/>
              <w:rPr>
                <w:rFonts w:cs="Arial"/>
                <w:szCs w:val="22"/>
                <w:lang w:val="en-US" w:eastAsia="zh-CN"/>
              </w:rPr>
            </w:pPr>
            <w:r>
              <w:rPr>
                <w:rFonts w:eastAsia="等线" w:cs="Arial"/>
                <w:szCs w:val="22"/>
                <w:lang w:val="en-US" w:eastAsia="zh-CN"/>
              </w:rPr>
              <w:t>n3</w:t>
            </w:r>
          </w:p>
        </w:tc>
        <w:tc>
          <w:tcPr>
            <w:tcW w:w="2952" w:type="dxa"/>
            <w:tcBorders>
              <w:top w:val="single" w:sz="4" w:space="0" w:color="auto"/>
              <w:left w:val="single" w:sz="4" w:space="0" w:color="auto"/>
              <w:bottom w:val="single" w:sz="4" w:space="0" w:color="auto"/>
              <w:right w:val="single" w:sz="4" w:space="0" w:color="auto"/>
            </w:tcBorders>
          </w:tcPr>
          <w:p w14:paraId="48C1B649" w14:textId="77777777" w:rsidR="00E870A3" w:rsidRDefault="00E870A3" w:rsidP="00E870A3">
            <w:pPr>
              <w:pStyle w:val="TAC"/>
              <w:rPr>
                <w:rFonts w:eastAsia="等线" w:cs="Arial"/>
                <w:color w:val="000000"/>
                <w:szCs w:val="22"/>
                <w:lang w:val="en-US"/>
              </w:rPr>
            </w:pPr>
            <w:r>
              <w:rPr>
                <w:rFonts w:eastAsia="等线" w:cs="Arial"/>
                <w:szCs w:val="22"/>
                <w:lang w:val="en-US" w:eastAsia="zh-CN"/>
              </w:rPr>
              <w:t>0.3</w:t>
            </w:r>
          </w:p>
        </w:tc>
      </w:tr>
      <w:tr w:rsidR="00E870A3" w14:paraId="24174320" w14:textId="77777777" w:rsidTr="00402078">
        <w:trPr>
          <w:jc w:val="center"/>
        </w:trPr>
        <w:tc>
          <w:tcPr>
            <w:tcW w:w="2336" w:type="dxa"/>
            <w:tcBorders>
              <w:top w:val="nil"/>
              <w:left w:val="single" w:sz="4" w:space="0" w:color="auto"/>
              <w:bottom w:val="nil"/>
              <w:right w:val="single" w:sz="4" w:space="0" w:color="auto"/>
            </w:tcBorders>
            <w:vAlign w:val="center"/>
          </w:tcPr>
          <w:p w14:paraId="693C3710" w14:textId="77777777" w:rsidR="00E870A3" w:rsidRDefault="00E870A3" w:rsidP="00E870A3">
            <w:pPr>
              <w:pStyle w:val="TAC"/>
              <w:rPr>
                <w:rFonts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461960F1" w14:textId="77777777" w:rsidR="00E870A3" w:rsidRDefault="00E870A3" w:rsidP="00E870A3">
            <w:pPr>
              <w:pStyle w:val="TAC"/>
              <w:rPr>
                <w:rFonts w:cs="Arial"/>
                <w:szCs w:val="22"/>
                <w:lang w:val="en-US" w:eastAsia="zh-CN"/>
              </w:rPr>
            </w:pPr>
            <w:r>
              <w:rPr>
                <w:rFonts w:eastAsia="等线" w:cs="Arial"/>
                <w:szCs w:val="22"/>
                <w:lang w:val="en-US" w:eastAsia="zh-CN"/>
              </w:rPr>
              <w:t>n8</w:t>
            </w:r>
          </w:p>
        </w:tc>
        <w:tc>
          <w:tcPr>
            <w:tcW w:w="2952" w:type="dxa"/>
            <w:tcBorders>
              <w:top w:val="single" w:sz="4" w:space="0" w:color="auto"/>
              <w:left w:val="single" w:sz="4" w:space="0" w:color="auto"/>
              <w:bottom w:val="single" w:sz="4" w:space="0" w:color="auto"/>
              <w:right w:val="single" w:sz="4" w:space="0" w:color="auto"/>
            </w:tcBorders>
          </w:tcPr>
          <w:p w14:paraId="56A8C841" w14:textId="77777777" w:rsidR="00E870A3" w:rsidRDefault="00E870A3" w:rsidP="00E870A3">
            <w:pPr>
              <w:pStyle w:val="TAC"/>
              <w:rPr>
                <w:rFonts w:eastAsia="等线" w:cs="Arial"/>
                <w:color w:val="000000"/>
                <w:szCs w:val="22"/>
                <w:lang w:val="en-US"/>
              </w:rPr>
            </w:pPr>
            <w:r>
              <w:rPr>
                <w:rFonts w:eastAsia="等线" w:cs="Arial"/>
                <w:szCs w:val="22"/>
                <w:lang w:val="en-US" w:eastAsia="zh-CN"/>
              </w:rPr>
              <w:t>0.6</w:t>
            </w:r>
          </w:p>
        </w:tc>
      </w:tr>
      <w:tr w:rsidR="00E870A3" w14:paraId="3F20017B" w14:textId="77777777" w:rsidTr="00402078">
        <w:trPr>
          <w:jc w:val="center"/>
        </w:trPr>
        <w:tc>
          <w:tcPr>
            <w:tcW w:w="2336" w:type="dxa"/>
            <w:tcBorders>
              <w:top w:val="nil"/>
              <w:left w:val="single" w:sz="4" w:space="0" w:color="auto"/>
              <w:bottom w:val="single" w:sz="4" w:space="0" w:color="auto"/>
              <w:right w:val="single" w:sz="4" w:space="0" w:color="auto"/>
            </w:tcBorders>
            <w:vAlign w:val="center"/>
          </w:tcPr>
          <w:p w14:paraId="2B76F07A" w14:textId="77777777" w:rsidR="00E870A3" w:rsidRDefault="00E870A3" w:rsidP="00E870A3">
            <w:pPr>
              <w:pStyle w:val="TAC"/>
              <w:rPr>
                <w:rFonts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0CF44799" w14:textId="77777777" w:rsidR="00E870A3" w:rsidRDefault="00E870A3" w:rsidP="00E870A3">
            <w:pPr>
              <w:pStyle w:val="TAC"/>
              <w:rPr>
                <w:rFonts w:cs="Arial"/>
                <w:szCs w:val="22"/>
                <w:lang w:val="en-US" w:eastAsia="zh-CN"/>
              </w:rPr>
            </w:pPr>
            <w:r>
              <w:rPr>
                <w:rFonts w:eastAsia="等线" w:cs="Arial"/>
                <w:szCs w:val="22"/>
                <w:lang w:val="en-US" w:eastAsia="zh-CN"/>
              </w:rPr>
              <w:t>n28</w:t>
            </w:r>
          </w:p>
        </w:tc>
        <w:tc>
          <w:tcPr>
            <w:tcW w:w="2952" w:type="dxa"/>
            <w:tcBorders>
              <w:top w:val="single" w:sz="4" w:space="0" w:color="auto"/>
              <w:left w:val="single" w:sz="4" w:space="0" w:color="auto"/>
              <w:bottom w:val="single" w:sz="4" w:space="0" w:color="auto"/>
              <w:right w:val="single" w:sz="4" w:space="0" w:color="auto"/>
            </w:tcBorders>
          </w:tcPr>
          <w:p w14:paraId="126B72CE" w14:textId="77777777" w:rsidR="00E870A3" w:rsidRDefault="00E870A3" w:rsidP="00E870A3">
            <w:pPr>
              <w:pStyle w:val="TAC"/>
              <w:rPr>
                <w:rFonts w:eastAsia="等线" w:cs="Arial"/>
                <w:color w:val="000000"/>
                <w:szCs w:val="22"/>
                <w:lang w:val="en-US"/>
              </w:rPr>
            </w:pPr>
            <w:r>
              <w:rPr>
                <w:rFonts w:eastAsia="等线" w:cs="Arial"/>
                <w:szCs w:val="22"/>
                <w:lang w:val="en-US" w:eastAsia="zh-CN"/>
              </w:rPr>
              <w:t>0.5</w:t>
            </w:r>
          </w:p>
        </w:tc>
      </w:tr>
      <w:tr w:rsidR="00E870A3" w14:paraId="034F887A" w14:textId="77777777" w:rsidTr="00402078">
        <w:trPr>
          <w:jc w:val="center"/>
        </w:trPr>
        <w:tc>
          <w:tcPr>
            <w:tcW w:w="2336" w:type="dxa"/>
            <w:tcBorders>
              <w:top w:val="single" w:sz="4" w:space="0" w:color="auto"/>
              <w:left w:val="single" w:sz="4" w:space="0" w:color="auto"/>
              <w:bottom w:val="nil"/>
              <w:right w:val="single" w:sz="4" w:space="0" w:color="auto"/>
            </w:tcBorders>
          </w:tcPr>
          <w:p w14:paraId="49E5B1D0" w14:textId="77777777" w:rsidR="00E870A3" w:rsidRDefault="00E870A3" w:rsidP="00E870A3">
            <w:pPr>
              <w:pStyle w:val="TAC"/>
              <w:rPr>
                <w:rFonts w:cs="Arial"/>
                <w:szCs w:val="22"/>
                <w:lang w:val="en-US" w:eastAsia="zh-CN"/>
              </w:rPr>
            </w:pPr>
            <w:r>
              <w:rPr>
                <w:rFonts w:cs="Arial"/>
                <w:color w:val="000000"/>
                <w:szCs w:val="22"/>
                <w:lang w:val="en-US" w:eastAsia="zh-CN"/>
              </w:rPr>
              <w:t>CA_n3-n8-n41</w:t>
            </w:r>
          </w:p>
        </w:tc>
        <w:tc>
          <w:tcPr>
            <w:tcW w:w="2952" w:type="dxa"/>
            <w:tcBorders>
              <w:top w:val="single" w:sz="4" w:space="0" w:color="auto"/>
              <w:left w:val="single" w:sz="4" w:space="0" w:color="auto"/>
              <w:bottom w:val="single" w:sz="4" w:space="0" w:color="auto"/>
              <w:right w:val="single" w:sz="4" w:space="0" w:color="auto"/>
            </w:tcBorders>
          </w:tcPr>
          <w:p w14:paraId="0BE34225" w14:textId="77777777" w:rsidR="00E870A3" w:rsidRDefault="00E870A3" w:rsidP="00E870A3">
            <w:pPr>
              <w:pStyle w:val="TAC"/>
              <w:rPr>
                <w:rFonts w:eastAsia="等线" w:cs="Arial"/>
                <w:szCs w:val="22"/>
                <w:lang w:val="en-US" w:eastAsia="zh-CN"/>
              </w:rPr>
            </w:pPr>
            <w:r>
              <w:rPr>
                <w:color w:val="000000"/>
                <w:lang w:val="en-US" w:eastAsia="zh-CN"/>
              </w:rPr>
              <w:t>n3</w:t>
            </w:r>
          </w:p>
        </w:tc>
        <w:tc>
          <w:tcPr>
            <w:tcW w:w="2952" w:type="dxa"/>
            <w:tcBorders>
              <w:top w:val="single" w:sz="4" w:space="0" w:color="auto"/>
              <w:left w:val="single" w:sz="4" w:space="0" w:color="auto"/>
              <w:bottom w:val="single" w:sz="4" w:space="0" w:color="auto"/>
              <w:right w:val="single" w:sz="4" w:space="0" w:color="auto"/>
            </w:tcBorders>
          </w:tcPr>
          <w:p w14:paraId="286D4728" w14:textId="77777777" w:rsidR="00E870A3" w:rsidRDefault="00E870A3" w:rsidP="00E870A3">
            <w:pPr>
              <w:pStyle w:val="TAC"/>
              <w:rPr>
                <w:rFonts w:eastAsia="等线" w:cs="Arial"/>
                <w:szCs w:val="22"/>
                <w:lang w:val="en-US" w:eastAsia="zh-CN"/>
              </w:rPr>
            </w:pPr>
            <w:r>
              <w:rPr>
                <w:rFonts w:cs="Arial"/>
                <w:szCs w:val="18"/>
                <w:lang w:val="en-US" w:eastAsia="ja-JP"/>
              </w:rPr>
              <w:t>0</w:t>
            </w:r>
            <w:r>
              <w:rPr>
                <w:rFonts w:cs="Arial"/>
                <w:szCs w:val="18"/>
                <w:lang w:val="en-US" w:eastAsia="zh-CN"/>
              </w:rPr>
              <w:t>.5</w:t>
            </w:r>
          </w:p>
        </w:tc>
      </w:tr>
      <w:tr w:rsidR="00E870A3" w14:paraId="1A585B16" w14:textId="77777777" w:rsidTr="00402078">
        <w:trPr>
          <w:jc w:val="center"/>
        </w:trPr>
        <w:tc>
          <w:tcPr>
            <w:tcW w:w="2336" w:type="dxa"/>
            <w:tcBorders>
              <w:top w:val="nil"/>
              <w:left w:val="single" w:sz="4" w:space="0" w:color="auto"/>
              <w:bottom w:val="nil"/>
              <w:right w:val="single" w:sz="4" w:space="0" w:color="auto"/>
            </w:tcBorders>
            <w:vAlign w:val="center"/>
          </w:tcPr>
          <w:p w14:paraId="1D33539D" w14:textId="77777777" w:rsidR="00E870A3" w:rsidRDefault="00E870A3" w:rsidP="00E870A3">
            <w:pPr>
              <w:pStyle w:val="TAC"/>
              <w:rPr>
                <w:rFonts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551B76B8" w14:textId="77777777" w:rsidR="00E870A3" w:rsidRDefault="00E870A3" w:rsidP="00E870A3">
            <w:pPr>
              <w:pStyle w:val="TAC"/>
              <w:rPr>
                <w:rFonts w:eastAsia="等线" w:cs="Arial"/>
                <w:szCs w:val="22"/>
                <w:lang w:val="en-US" w:eastAsia="zh-CN"/>
              </w:rPr>
            </w:pPr>
            <w:r>
              <w:rPr>
                <w:color w:val="000000"/>
                <w:lang w:val="en-US" w:eastAsia="zh-CN"/>
              </w:rPr>
              <w:t>n8</w:t>
            </w:r>
          </w:p>
        </w:tc>
        <w:tc>
          <w:tcPr>
            <w:tcW w:w="2952" w:type="dxa"/>
            <w:tcBorders>
              <w:top w:val="single" w:sz="4" w:space="0" w:color="auto"/>
              <w:left w:val="single" w:sz="4" w:space="0" w:color="auto"/>
              <w:bottom w:val="single" w:sz="4" w:space="0" w:color="auto"/>
              <w:right w:val="single" w:sz="4" w:space="0" w:color="auto"/>
            </w:tcBorders>
          </w:tcPr>
          <w:p w14:paraId="19A642AB" w14:textId="77777777" w:rsidR="00E870A3" w:rsidRDefault="00E870A3" w:rsidP="00E870A3">
            <w:pPr>
              <w:pStyle w:val="TAC"/>
              <w:rPr>
                <w:rFonts w:eastAsia="等线" w:cs="Arial"/>
                <w:szCs w:val="22"/>
                <w:lang w:val="en-US" w:eastAsia="zh-CN"/>
              </w:rPr>
            </w:pPr>
            <w:r>
              <w:rPr>
                <w:rFonts w:cs="Arial"/>
                <w:szCs w:val="18"/>
                <w:lang w:val="en-US" w:eastAsia="ja-JP"/>
              </w:rPr>
              <w:t>0</w:t>
            </w:r>
            <w:r>
              <w:rPr>
                <w:rFonts w:cs="Arial"/>
                <w:szCs w:val="18"/>
                <w:lang w:val="en-US" w:eastAsia="zh-CN"/>
              </w:rPr>
              <w:t xml:space="preserve">.3 </w:t>
            </w:r>
          </w:p>
        </w:tc>
      </w:tr>
      <w:tr w:rsidR="00E870A3" w14:paraId="2A5BA607" w14:textId="77777777" w:rsidTr="00402078">
        <w:trPr>
          <w:jc w:val="center"/>
        </w:trPr>
        <w:tc>
          <w:tcPr>
            <w:tcW w:w="2336" w:type="dxa"/>
            <w:tcBorders>
              <w:top w:val="nil"/>
              <w:left w:val="single" w:sz="4" w:space="0" w:color="auto"/>
              <w:bottom w:val="nil"/>
              <w:right w:val="single" w:sz="4" w:space="0" w:color="auto"/>
            </w:tcBorders>
            <w:vAlign w:val="center"/>
          </w:tcPr>
          <w:p w14:paraId="4AAB20FA" w14:textId="77777777" w:rsidR="00E870A3" w:rsidRDefault="00E870A3" w:rsidP="00E870A3">
            <w:pPr>
              <w:pStyle w:val="TAC"/>
              <w:rPr>
                <w:rFonts w:cs="Arial"/>
                <w:szCs w:val="22"/>
                <w:lang w:val="en-US" w:eastAsia="zh-CN"/>
              </w:rPr>
            </w:pPr>
          </w:p>
        </w:tc>
        <w:tc>
          <w:tcPr>
            <w:tcW w:w="2952" w:type="dxa"/>
            <w:tcBorders>
              <w:top w:val="single" w:sz="4" w:space="0" w:color="auto"/>
              <w:left w:val="single" w:sz="4" w:space="0" w:color="auto"/>
              <w:bottom w:val="nil"/>
              <w:right w:val="single" w:sz="4" w:space="0" w:color="auto"/>
            </w:tcBorders>
            <w:vAlign w:val="center"/>
          </w:tcPr>
          <w:p w14:paraId="221CE353" w14:textId="77777777" w:rsidR="00E870A3" w:rsidRDefault="00E870A3" w:rsidP="00E870A3">
            <w:pPr>
              <w:pStyle w:val="TAC"/>
              <w:rPr>
                <w:rFonts w:eastAsia="等线" w:cs="Arial"/>
                <w:szCs w:val="22"/>
                <w:lang w:val="en-US" w:eastAsia="zh-CN"/>
              </w:rPr>
            </w:pPr>
            <w:r>
              <w:rPr>
                <w:lang w:val="en-US" w:eastAsia="zh-CN"/>
              </w:rPr>
              <w:t>n41</w:t>
            </w:r>
          </w:p>
        </w:tc>
        <w:tc>
          <w:tcPr>
            <w:tcW w:w="2952" w:type="dxa"/>
            <w:tcBorders>
              <w:top w:val="single" w:sz="4" w:space="0" w:color="auto"/>
              <w:left w:val="single" w:sz="4" w:space="0" w:color="auto"/>
              <w:bottom w:val="single" w:sz="4" w:space="0" w:color="auto"/>
              <w:right w:val="single" w:sz="4" w:space="0" w:color="auto"/>
            </w:tcBorders>
            <w:vAlign w:val="center"/>
          </w:tcPr>
          <w:p w14:paraId="4949AC16" w14:textId="77777777" w:rsidR="00E870A3" w:rsidRDefault="00E870A3" w:rsidP="00E870A3">
            <w:pPr>
              <w:pStyle w:val="TAC"/>
              <w:rPr>
                <w:rFonts w:eastAsia="等线" w:cs="Arial"/>
                <w:szCs w:val="22"/>
                <w:lang w:val="en-US" w:eastAsia="zh-CN"/>
              </w:rPr>
            </w:pPr>
            <w:r>
              <w:rPr>
                <w:lang w:val="en-US" w:eastAsia="zh-CN"/>
              </w:rPr>
              <w:t>0.3</w:t>
            </w:r>
            <w:r>
              <w:rPr>
                <w:vertAlign w:val="superscript"/>
                <w:lang w:val="en-US" w:eastAsia="zh-CN"/>
              </w:rPr>
              <w:t>1</w:t>
            </w:r>
          </w:p>
        </w:tc>
      </w:tr>
      <w:tr w:rsidR="00E870A3" w14:paraId="238F3D42" w14:textId="77777777" w:rsidTr="00402078">
        <w:trPr>
          <w:jc w:val="center"/>
        </w:trPr>
        <w:tc>
          <w:tcPr>
            <w:tcW w:w="2336" w:type="dxa"/>
            <w:tcBorders>
              <w:top w:val="nil"/>
              <w:left w:val="single" w:sz="4" w:space="0" w:color="auto"/>
              <w:bottom w:val="single" w:sz="4" w:space="0" w:color="auto"/>
              <w:right w:val="single" w:sz="4" w:space="0" w:color="auto"/>
            </w:tcBorders>
            <w:vAlign w:val="center"/>
          </w:tcPr>
          <w:p w14:paraId="18FD32D0" w14:textId="77777777" w:rsidR="00E870A3" w:rsidRDefault="00E870A3" w:rsidP="00E870A3">
            <w:pPr>
              <w:pStyle w:val="TAC"/>
              <w:rPr>
                <w:rFonts w:cs="Arial"/>
                <w:szCs w:val="22"/>
                <w:lang w:val="en-US" w:eastAsia="zh-CN"/>
              </w:rPr>
            </w:pPr>
          </w:p>
        </w:tc>
        <w:tc>
          <w:tcPr>
            <w:tcW w:w="2952" w:type="dxa"/>
            <w:tcBorders>
              <w:top w:val="nil"/>
              <w:left w:val="single" w:sz="4" w:space="0" w:color="auto"/>
              <w:bottom w:val="single" w:sz="4" w:space="0" w:color="auto"/>
              <w:right w:val="single" w:sz="4" w:space="0" w:color="auto"/>
            </w:tcBorders>
            <w:vAlign w:val="center"/>
          </w:tcPr>
          <w:p w14:paraId="449307FD" w14:textId="77777777" w:rsidR="00E870A3" w:rsidRDefault="00E870A3" w:rsidP="00E870A3">
            <w:pPr>
              <w:pStyle w:val="TAC"/>
              <w:rPr>
                <w:rFonts w:eastAsia="等线"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57A6581D" w14:textId="77777777" w:rsidR="00E870A3" w:rsidRDefault="00E870A3" w:rsidP="00E870A3">
            <w:pPr>
              <w:pStyle w:val="TAC"/>
              <w:rPr>
                <w:rFonts w:eastAsia="等线" w:cs="Arial"/>
                <w:szCs w:val="22"/>
                <w:lang w:val="en-US" w:eastAsia="zh-CN"/>
              </w:rPr>
            </w:pPr>
            <w:r>
              <w:rPr>
                <w:lang w:val="en-US" w:eastAsia="zh-CN"/>
              </w:rPr>
              <w:t>0.8</w:t>
            </w:r>
            <w:r>
              <w:rPr>
                <w:vertAlign w:val="superscript"/>
                <w:lang w:val="en-US" w:eastAsia="zh-CN"/>
              </w:rPr>
              <w:t>2</w:t>
            </w:r>
          </w:p>
        </w:tc>
      </w:tr>
      <w:tr w:rsidR="00E870A3" w14:paraId="4496880F" w14:textId="77777777" w:rsidTr="00402078">
        <w:trPr>
          <w:jc w:val="center"/>
        </w:trPr>
        <w:tc>
          <w:tcPr>
            <w:tcW w:w="2336" w:type="dxa"/>
            <w:tcBorders>
              <w:top w:val="single" w:sz="4" w:space="0" w:color="auto"/>
              <w:left w:val="single" w:sz="4" w:space="0" w:color="auto"/>
              <w:bottom w:val="nil"/>
              <w:right w:val="single" w:sz="4" w:space="0" w:color="auto"/>
            </w:tcBorders>
            <w:vAlign w:val="center"/>
          </w:tcPr>
          <w:p w14:paraId="492DD5F5" w14:textId="77777777" w:rsidR="00E870A3" w:rsidRDefault="00E870A3" w:rsidP="00E870A3">
            <w:pPr>
              <w:pStyle w:val="TAC"/>
              <w:rPr>
                <w:rFonts w:eastAsia="等线" w:cs="Arial"/>
                <w:color w:val="000000"/>
                <w:szCs w:val="22"/>
                <w:lang w:eastAsia="zh-CN"/>
              </w:rPr>
            </w:pPr>
            <w:r w:rsidRPr="00F92868">
              <w:rPr>
                <w:rFonts w:cs="Arial"/>
                <w:szCs w:val="22"/>
                <w:lang w:val="en-US" w:eastAsia="zh-CN"/>
              </w:rPr>
              <w:t>CA_n3-n8-n77</w:t>
            </w:r>
          </w:p>
        </w:tc>
        <w:tc>
          <w:tcPr>
            <w:tcW w:w="2952" w:type="dxa"/>
            <w:tcBorders>
              <w:top w:val="single" w:sz="4" w:space="0" w:color="auto"/>
              <w:left w:val="single" w:sz="4" w:space="0" w:color="auto"/>
              <w:bottom w:val="single" w:sz="4" w:space="0" w:color="auto"/>
              <w:right w:val="single" w:sz="4" w:space="0" w:color="auto"/>
            </w:tcBorders>
            <w:vAlign w:val="center"/>
          </w:tcPr>
          <w:p w14:paraId="7E75EEB1" w14:textId="77777777" w:rsidR="00E870A3" w:rsidRDefault="00E870A3" w:rsidP="00E870A3">
            <w:pPr>
              <w:pStyle w:val="TAC"/>
              <w:rPr>
                <w:rFonts w:eastAsia="等线" w:cs="Arial"/>
                <w:color w:val="000000"/>
                <w:szCs w:val="22"/>
                <w:lang w:val="en-US" w:eastAsia="zh-CN"/>
              </w:rPr>
            </w:pPr>
            <w:r w:rsidRPr="00F92868">
              <w:rPr>
                <w:rFonts w:cs="Arial"/>
                <w:szCs w:val="22"/>
                <w:lang w:val="en-US" w:eastAsia="zh-CN"/>
              </w:rPr>
              <w:t>n3</w:t>
            </w:r>
          </w:p>
        </w:tc>
        <w:tc>
          <w:tcPr>
            <w:tcW w:w="2952" w:type="dxa"/>
            <w:tcBorders>
              <w:top w:val="single" w:sz="4" w:space="0" w:color="auto"/>
              <w:left w:val="single" w:sz="4" w:space="0" w:color="auto"/>
              <w:bottom w:val="single" w:sz="4" w:space="0" w:color="auto"/>
              <w:right w:val="single" w:sz="4" w:space="0" w:color="auto"/>
            </w:tcBorders>
          </w:tcPr>
          <w:p w14:paraId="0D530293" w14:textId="77777777" w:rsidR="00E870A3" w:rsidRDefault="00E870A3" w:rsidP="00E870A3">
            <w:pPr>
              <w:pStyle w:val="TAC"/>
              <w:rPr>
                <w:rFonts w:eastAsia="等线" w:cs="Arial"/>
                <w:color w:val="000000"/>
                <w:szCs w:val="22"/>
                <w:lang w:val="en-US" w:eastAsia="zh-CN"/>
              </w:rPr>
            </w:pPr>
            <w:r w:rsidRPr="00F92868">
              <w:rPr>
                <w:rFonts w:eastAsia="等线" w:cs="Arial"/>
                <w:color w:val="000000"/>
                <w:szCs w:val="22"/>
                <w:lang w:val="en-US"/>
              </w:rPr>
              <w:t>0.6</w:t>
            </w:r>
          </w:p>
        </w:tc>
      </w:tr>
      <w:tr w:rsidR="00E870A3" w14:paraId="6DA79FDA" w14:textId="77777777" w:rsidTr="00402078">
        <w:trPr>
          <w:jc w:val="center"/>
        </w:trPr>
        <w:tc>
          <w:tcPr>
            <w:tcW w:w="2336" w:type="dxa"/>
            <w:tcBorders>
              <w:top w:val="nil"/>
              <w:left w:val="single" w:sz="4" w:space="0" w:color="auto"/>
              <w:bottom w:val="nil"/>
              <w:right w:val="single" w:sz="4" w:space="0" w:color="auto"/>
            </w:tcBorders>
            <w:vAlign w:val="center"/>
          </w:tcPr>
          <w:p w14:paraId="5DEE8C4D" w14:textId="77777777" w:rsidR="00E870A3" w:rsidRDefault="00E870A3" w:rsidP="00E870A3">
            <w:pPr>
              <w:pStyle w:val="TAC"/>
              <w:rPr>
                <w:rFonts w:eastAsia="等线" w:cs="Arial"/>
                <w:color w:val="000000"/>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2389528C" w14:textId="77777777" w:rsidR="00E870A3" w:rsidRDefault="00E870A3" w:rsidP="00E870A3">
            <w:pPr>
              <w:pStyle w:val="TAC"/>
              <w:rPr>
                <w:rFonts w:eastAsia="等线" w:cs="Arial"/>
                <w:color w:val="000000"/>
                <w:szCs w:val="22"/>
                <w:lang w:val="en-US" w:eastAsia="zh-CN"/>
              </w:rPr>
            </w:pPr>
            <w:r w:rsidRPr="00F92868">
              <w:rPr>
                <w:rFonts w:cs="Arial"/>
                <w:szCs w:val="22"/>
                <w:lang w:val="en-US" w:eastAsia="zh-CN"/>
              </w:rPr>
              <w:t>n8</w:t>
            </w:r>
          </w:p>
        </w:tc>
        <w:tc>
          <w:tcPr>
            <w:tcW w:w="2952" w:type="dxa"/>
            <w:tcBorders>
              <w:top w:val="single" w:sz="4" w:space="0" w:color="auto"/>
              <w:left w:val="single" w:sz="4" w:space="0" w:color="auto"/>
              <w:bottom w:val="single" w:sz="4" w:space="0" w:color="auto"/>
              <w:right w:val="single" w:sz="4" w:space="0" w:color="auto"/>
            </w:tcBorders>
          </w:tcPr>
          <w:p w14:paraId="66307FE7" w14:textId="77777777" w:rsidR="00E870A3" w:rsidRDefault="00E870A3" w:rsidP="00E870A3">
            <w:pPr>
              <w:pStyle w:val="TAC"/>
              <w:rPr>
                <w:rFonts w:eastAsia="等线" w:cs="Arial"/>
                <w:color w:val="000000"/>
                <w:szCs w:val="22"/>
                <w:lang w:val="en-US" w:eastAsia="zh-CN"/>
              </w:rPr>
            </w:pPr>
            <w:r w:rsidRPr="00F92868">
              <w:rPr>
                <w:rFonts w:eastAsia="等线" w:cs="Arial"/>
                <w:color w:val="000000"/>
                <w:szCs w:val="22"/>
                <w:lang w:val="en-US"/>
              </w:rPr>
              <w:t>0.6</w:t>
            </w:r>
          </w:p>
        </w:tc>
      </w:tr>
      <w:tr w:rsidR="00E870A3" w14:paraId="1DF3BDF5" w14:textId="77777777" w:rsidTr="00402078">
        <w:trPr>
          <w:jc w:val="center"/>
        </w:trPr>
        <w:tc>
          <w:tcPr>
            <w:tcW w:w="2336" w:type="dxa"/>
            <w:tcBorders>
              <w:top w:val="nil"/>
              <w:left w:val="single" w:sz="4" w:space="0" w:color="auto"/>
              <w:bottom w:val="single" w:sz="4" w:space="0" w:color="auto"/>
              <w:right w:val="single" w:sz="4" w:space="0" w:color="auto"/>
            </w:tcBorders>
            <w:vAlign w:val="center"/>
          </w:tcPr>
          <w:p w14:paraId="52AC4D5A" w14:textId="77777777" w:rsidR="00E870A3" w:rsidRDefault="00E870A3" w:rsidP="00E870A3">
            <w:pPr>
              <w:pStyle w:val="TAC"/>
              <w:rPr>
                <w:rFonts w:eastAsia="等线" w:cs="Arial"/>
                <w:color w:val="000000"/>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372069E9" w14:textId="77777777" w:rsidR="00E870A3" w:rsidRDefault="00E870A3" w:rsidP="00E870A3">
            <w:pPr>
              <w:pStyle w:val="TAC"/>
              <w:rPr>
                <w:rFonts w:eastAsia="等线" w:cs="Arial"/>
                <w:color w:val="000000"/>
                <w:szCs w:val="22"/>
                <w:lang w:val="en-US" w:eastAsia="zh-CN"/>
              </w:rPr>
            </w:pPr>
            <w:r w:rsidRPr="00F92868">
              <w:rPr>
                <w:rFonts w:cs="Arial"/>
                <w:szCs w:val="22"/>
                <w:lang w:val="en-US" w:eastAsia="zh-CN"/>
              </w:rPr>
              <w:t>n77</w:t>
            </w:r>
          </w:p>
        </w:tc>
        <w:tc>
          <w:tcPr>
            <w:tcW w:w="2952" w:type="dxa"/>
            <w:tcBorders>
              <w:top w:val="single" w:sz="4" w:space="0" w:color="auto"/>
              <w:left w:val="single" w:sz="4" w:space="0" w:color="auto"/>
              <w:bottom w:val="single" w:sz="4" w:space="0" w:color="auto"/>
              <w:right w:val="single" w:sz="4" w:space="0" w:color="auto"/>
            </w:tcBorders>
          </w:tcPr>
          <w:p w14:paraId="718BDEEA" w14:textId="77777777" w:rsidR="00E870A3" w:rsidRDefault="00E870A3" w:rsidP="00E870A3">
            <w:pPr>
              <w:pStyle w:val="TAC"/>
              <w:rPr>
                <w:rFonts w:eastAsia="等线" w:cs="Arial"/>
                <w:color w:val="000000"/>
                <w:szCs w:val="22"/>
                <w:lang w:val="en-US" w:eastAsia="zh-CN"/>
              </w:rPr>
            </w:pPr>
            <w:r w:rsidRPr="00F92868">
              <w:rPr>
                <w:rFonts w:eastAsia="等线" w:cs="Arial"/>
                <w:color w:val="000000"/>
                <w:szCs w:val="22"/>
                <w:lang w:val="en-US"/>
              </w:rPr>
              <w:t>0.8</w:t>
            </w:r>
          </w:p>
        </w:tc>
      </w:tr>
      <w:tr w:rsidR="00E870A3" w14:paraId="0C9BA333" w14:textId="77777777" w:rsidTr="00402078">
        <w:trPr>
          <w:jc w:val="center"/>
        </w:trPr>
        <w:tc>
          <w:tcPr>
            <w:tcW w:w="2336" w:type="dxa"/>
            <w:tcBorders>
              <w:top w:val="single" w:sz="4" w:space="0" w:color="auto"/>
              <w:left w:val="single" w:sz="4" w:space="0" w:color="auto"/>
              <w:bottom w:val="nil"/>
              <w:right w:val="single" w:sz="4" w:space="0" w:color="auto"/>
            </w:tcBorders>
            <w:vAlign w:val="center"/>
          </w:tcPr>
          <w:p w14:paraId="2ACB18BA" w14:textId="77777777" w:rsidR="00E870A3" w:rsidRDefault="00E870A3" w:rsidP="00E870A3">
            <w:pPr>
              <w:pStyle w:val="TAC"/>
              <w:rPr>
                <w:rFonts w:eastAsia="等线" w:cs="Arial"/>
                <w:color w:val="000000"/>
                <w:szCs w:val="22"/>
                <w:lang w:eastAsia="zh-CN"/>
              </w:rPr>
            </w:pPr>
            <w:r>
              <w:rPr>
                <w:rFonts w:cs="Arial"/>
                <w:szCs w:val="22"/>
                <w:lang w:val="en-US" w:eastAsia="zh-CN"/>
              </w:rPr>
              <w:t>CA_n3-n8-n78</w:t>
            </w:r>
          </w:p>
        </w:tc>
        <w:tc>
          <w:tcPr>
            <w:tcW w:w="2952" w:type="dxa"/>
            <w:tcBorders>
              <w:top w:val="single" w:sz="4" w:space="0" w:color="auto"/>
              <w:left w:val="single" w:sz="4" w:space="0" w:color="auto"/>
              <w:bottom w:val="single" w:sz="4" w:space="0" w:color="auto"/>
              <w:right w:val="single" w:sz="4" w:space="0" w:color="auto"/>
            </w:tcBorders>
            <w:vAlign w:val="center"/>
          </w:tcPr>
          <w:p w14:paraId="4C805E4D" w14:textId="77777777" w:rsidR="00E870A3" w:rsidRDefault="00E870A3" w:rsidP="00E870A3">
            <w:pPr>
              <w:pStyle w:val="TAC"/>
              <w:rPr>
                <w:rFonts w:eastAsia="等线" w:cs="Arial"/>
                <w:color w:val="000000"/>
                <w:szCs w:val="22"/>
                <w:lang w:val="en-US" w:eastAsia="zh-CN"/>
              </w:rPr>
            </w:pPr>
            <w:r>
              <w:rPr>
                <w:rFonts w:cs="Arial"/>
                <w:szCs w:val="22"/>
                <w:lang w:val="en-US" w:eastAsia="zh-CN"/>
              </w:rPr>
              <w:t>n3</w:t>
            </w:r>
          </w:p>
        </w:tc>
        <w:tc>
          <w:tcPr>
            <w:tcW w:w="2952" w:type="dxa"/>
            <w:tcBorders>
              <w:top w:val="single" w:sz="4" w:space="0" w:color="auto"/>
              <w:left w:val="single" w:sz="4" w:space="0" w:color="auto"/>
              <w:bottom w:val="single" w:sz="4" w:space="0" w:color="auto"/>
              <w:right w:val="single" w:sz="4" w:space="0" w:color="auto"/>
            </w:tcBorders>
            <w:vAlign w:val="center"/>
          </w:tcPr>
          <w:p w14:paraId="73AE9BCB" w14:textId="77777777" w:rsidR="00E870A3" w:rsidRDefault="00E870A3" w:rsidP="00E870A3">
            <w:pPr>
              <w:pStyle w:val="TAC"/>
              <w:rPr>
                <w:rFonts w:eastAsia="等线" w:cs="Arial"/>
                <w:color w:val="000000"/>
                <w:szCs w:val="22"/>
                <w:lang w:val="en-US" w:eastAsia="zh-CN"/>
              </w:rPr>
            </w:pPr>
            <w:r>
              <w:rPr>
                <w:rFonts w:cs="Arial"/>
                <w:szCs w:val="22"/>
                <w:lang w:val="en-US" w:eastAsia="zh-CN"/>
              </w:rPr>
              <w:t>0.6</w:t>
            </w:r>
          </w:p>
        </w:tc>
      </w:tr>
      <w:tr w:rsidR="00E870A3" w14:paraId="04FDA486" w14:textId="77777777" w:rsidTr="00402078">
        <w:trPr>
          <w:jc w:val="center"/>
        </w:trPr>
        <w:tc>
          <w:tcPr>
            <w:tcW w:w="2336" w:type="dxa"/>
            <w:tcBorders>
              <w:top w:val="nil"/>
              <w:left w:val="single" w:sz="4" w:space="0" w:color="auto"/>
              <w:bottom w:val="nil"/>
              <w:right w:val="single" w:sz="4" w:space="0" w:color="auto"/>
            </w:tcBorders>
            <w:vAlign w:val="center"/>
          </w:tcPr>
          <w:p w14:paraId="49D09718" w14:textId="77777777" w:rsidR="00E870A3" w:rsidRDefault="00E870A3" w:rsidP="00E870A3">
            <w:pPr>
              <w:pStyle w:val="TAC"/>
              <w:rPr>
                <w:rFonts w:eastAsia="等线" w:cs="Arial"/>
                <w:color w:val="000000"/>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62415D11" w14:textId="77777777" w:rsidR="00E870A3" w:rsidRDefault="00E870A3" w:rsidP="00E870A3">
            <w:pPr>
              <w:pStyle w:val="TAC"/>
              <w:rPr>
                <w:rFonts w:eastAsia="等线" w:cs="Arial"/>
                <w:color w:val="000000"/>
                <w:szCs w:val="22"/>
                <w:lang w:val="en-US" w:eastAsia="zh-CN"/>
              </w:rPr>
            </w:pPr>
            <w:r>
              <w:rPr>
                <w:rFonts w:cs="Arial"/>
                <w:szCs w:val="22"/>
                <w:lang w:val="en-US" w:eastAsia="zh-CN"/>
              </w:rPr>
              <w:t>n8</w:t>
            </w:r>
          </w:p>
        </w:tc>
        <w:tc>
          <w:tcPr>
            <w:tcW w:w="2952" w:type="dxa"/>
            <w:tcBorders>
              <w:top w:val="single" w:sz="4" w:space="0" w:color="auto"/>
              <w:left w:val="single" w:sz="4" w:space="0" w:color="auto"/>
              <w:bottom w:val="single" w:sz="4" w:space="0" w:color="auto"/>
              <w:right w:val="single" w:sz="4" w:space="0" w:color="auto"/>
            </w:tcBorders>
            <w:vAlign w:val="center"/>
          </w:tcPr>
          <w:p w14:paraId="009C3DDB" w14:textId="77777777" w:rsidR="00E870A3" w:rsidRDefault="00E870A3" w:rsidP="00E870A3">
            <w:pPr>
              <w:pStyle w:val="TAC"/>
              <w:rPr>
                <w:rFonts w:eastAsia="等线" w:cs="Arial"/>
                <w:color w:val="000000"/>
                <w:szCs w:val="22"/>
                <w:lang w:val="en-US" w:eastAsia="zh-CN"/>
              </w:rPr>
            </w:pPr>
            <w:r>
              <w:rPr>
                <w:rFonts w:cs="Arial"/>
                <w:szCs w:val="22"/>
                <w:lang w:val="en-US" w:eastAsia="zh-CN"/>
              </w:rPr>
              <w:t>0.6</w:t>
            </w:r>
          </w:p>
        </w:tc>
      </w:tr>
      <w:tr w:rsidR="00E870A3" w14:paraId="309E70CB" w14:textId="77777777" w:rsidTr="00402078">
        <w:trPr>
          <w:jc w:val="center"/>
        </w:trPr>
        <w:tc>
          <w:tcPr>
            <w:tcW w:w="2336" w:type="dxa"/>
            <w:tcBorders>
              <w:top w:val="nil"/>
              <w:left w:val="single" w:sz="4" w:space="0" w:color="auto"/>
              <w:bottom w:val="single" w:sz="4" w:space="0" w:color="auto"/>
              <w:right w:val="single" w:sz="4" w:space="0" w:color="auto"/>
            </w:tcBorders>
            <w:vAlign w:val="center"/>
          </w:tcPr>
          <w:p w14:paraId="119D515F" w14:textId="77777777" w:rsidR="00E870A3" w:rsidRDefault="00E870A3" w:rsidP="00E870A3">
            <w:pPr>
              <w:pStyle w:val="TAC"/>
              <w:rPr>
                <w:rFonts w:eastAsia="等线" w:cs="Arial"/>
                <w:color w:val="000000"/>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5B475A52" w14:textId="77777777" w:rsidR="00E870A3" w:rsidRDefault="00E870A3" w:rsidP="00E870A3">
            <w:pPr>
              <w:pStyle w:val="TAC"/>
              <w:rPr>
                <w:rFonts w:eastAsia="等线" w:cs="Arial"/>
                <w:color w:val="000000"/>
                <w:szCs w:val="22"/>
                <w:lang w:val="en-US" w:eastAsia="zh-CN"/>
              </w:rPr>
            </w:pPr>
            <w:r>
              <w:rPr>
                <w:rFonts w:cs="Arial"/>
                <w:szCs w:val="22"/>
                <w:lang w:val="en-US" w:eastAsia="zh-CN"/>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5B60EE2F" w14:textId="77777777" w:rsidR="00E870A3" w:rsidRDefault="00E870A3" w:rsidP="00E870A3">
            <w:pPr>
              <w:pStyle w:val="TAC"/>
              <w:rPr>
                <w:rFonts w:eastAsia="等线" w:cs="Arial"/>
                <w:color w:val="000000"/>
                <w:szCs w:val="22"/>
                <w:lang w:val="en-US" w:eastAsia="zh-CN"/>
              </w:rPr>
            </w:pPr>
            <w:r>
              <w:rPr>
                <w:rFonts w:cs="Arial"/>
                <w:szCs w:val="22"/>
                <w:lang w:val="en-US" w:eastAsia="zh-CN"/>
              </w:rPr>
              <w:t>0.8</w:t>
            </w:r>
          </w:p>
        </w:tc>
      </w:tr>
      <w:tr w:rsidR="00E870A3" w14:paraId="59E6557B" w14:textId="77777777" w:rsidTr="00402078">
        <w:trPr>
          <w:jc w:val="center"/>
        </w:trPr>
        <w:tc>
          <w:tcPr>
            <w:tcW w:w="2336" w:type="dxa"/>
            <w:tcBorders>
              <w:top w:val="single" w:sz="4" w:space="0" w:color="auto"/>
              <w:left w:val="single" w:sz="4" w:space="0" w:color="auto"/>
              <w:bottom w:val="nil"/>
              <w:right w:val="single" w:sz="4" w:space="0" w:color="auto"/>
            </w:tcBorders>
            <w:vAlign w:val="center"/>
          </w:tcPr>
          <w:p w14:paraId="4959EEEB" w14:textId="77777777" w:rsidR="00E870A3" w:rsidRDefault="00E870A3" w:rsidP="00E870A3">
            <w:pPr>
              <w:pStyle w:val="TAC"/>
              <w:rPr>
                <w:rFonts w:eastAsia="等线" w:cs="Arial"/>
                <w:color w:val="000000"/>
                <w:szCs w:val="22"/>
                <w:lang w:eastAsia="zh-CN"/>
              </w:rPr>
            </w:pPr>
            <w:r w:rsidRPr="00E96F5E">
              <w:rPr>
                <w:rFonts w:cs="Arial"/>
                <w:color w:val="000000"/>
                <w:szCs w:val="22"/>
                <w:lang w:val="en-US" w:eastAsia="zh-CN"/>
              </w:rPr>
              <w:t>CA_n3-n8-n79</w:t>
            </w:r>
          </w:p>
        </w:tc>
        <w:tc>
          <w:tcPr>
            <w:tcW w:w="2952" w:type="dxa"/>
            <w:tcBorders>
              <w:top w:val="single" w:sz="4" w:space="0" w:color="auto"/>
              <w:left w:val="single" w:sz="4" w:space="0" w:color="auto"/>
              <w:bottom w:val="single" w:sz="4" w:space="0" w:color="auto"/>
              <w:right w:val="single" w:sz="4" w:space="0" w:color="auto"/>
            </w:tcBorders>
            <w:vAlign w:val="center"/>
          </w:tcPr>
          <w:p w14:paraId="1A2F78AD" w14:textId="77777777" w:rsidR="00E870A3" w:rsidRDefault="00E870A3" w:rsidP="00E870A3">
            <w:pPr>
              <w:pStyle w:val="TAC"/>
              <w:rPr>
                <w:rFonts w:cs="Arial"/>
                <w:szCs w:val="22"/>
                <w:lang w:val="en-US" w:eastAsia="zh-CN"/>
              </w:rPr>
            </w:pPr>
            <w:r w:rsidRPr="00E96F5E">
              <w:rPr>
                <w:color w:val="000000"/>
                <w:lang w:val="en-US" w:eastAsia="zh-CN"/>
              </w:rPr>
              <w:t>n3</w:t>
            </w:r>
          </w:p>
        </w:tc>
        <w:tc>
          <w:tcPr>
            <w:tcW w:w="2952" w:type="dxa"/>
            <w:tcBorders>
              <w:top w:val="single" w:sz="4" w:space="0" w:color="auto"/>
              <w:left w:val="single" w:sz="4" w:space="0" w:color="auto"/>
              <w:bottom w:val="single" w:sz="4" w:space="0" w:color="auto"/>
              <w:right w:val="single" w:sz="4" w:space="0" w:color="auto"/>
            </w:tcBorders>
            <w:vAlign w:val="center"/>
          </w:tcPr>
          <w:p w14:paraId="2A354D61" w14:textId="77777777" w:rsidR="00E870A3" w:rsidRDefault="00E870A3" w:rsidP="00E870A3">
            <w:pPr>
              <w:pStyle w:val="TAC"/>
              <w:rPr>
                <w:rFonts w:cs="Arial"/>
                <w:szCs w:val="22"/>
                <w:lang w:val="en-US" w:eastAsia="zh-CN"/>
              </w:rPr>
            </w:pPr>
            <w:r w:rsidRPr="00E96F5E">
              <w:rPr>
                <w:rFonts w:cs="Arial"/>
                <w:szCs w:val="18"/>
                <w:lang w:val="en-US" w:eastAsia="ja-JP"/>
              </w:rPr>
              <w:t>0</w:t>
            </w:r>
            <w:r w:rsidRPr="00E96F5E">
              <w:rPr>
                <w:rFonts w:cs="Arial"/>
                <w:szCs w:val="18"/>
                <w:lang w:val="en-US" w:eastAsia="zh-CN"/>
              </w:rPr>
              <w:t xml:space="preserve">.3 </w:t>
            </w:r>
          </w:p>
        </w:tc>
      </w:tr>
      <w:tr w:rsidR="00E870A3" w14:paraId="59AA5E6C" w14:textId="77777777" w:rsidTr="00402078">
        <w:trPr>
          <w:jc w:val="center"/>
        </w:trPr>
        <w:tc>
          <w:tcPr>
            <w:tcW w:w="2336" w:type="dxa"/>
            <w:tcBorders>
              <w:top w:val="nil"/>
              <w:left w:val="single" w:sz="4" w:space="0" w:color="auto"/>
              <w:bottom w:val="nil"/>
              <w:right w:val="single" w:sz="4" w:space="0" w:color="auto"/>
            </w:tcBorders>
            <w:vAlign w:val="center"/>
          </w:tcPr>
          <w:p w14:paraId="746A4851" w14:textId="77777777" w:rsidR="00E870A3" w:rsidRDefault="00E870A3" w:rsidP="00E870A3">
            <w:pPr>
              <w:pStyle w:val="TAC"/>
              <w:rPr>
                <w:rFonts w:eastAsia="等线" w:cs="Arial"/>
                <w:color w:val="000000"/>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2C653633" w14:textId="77777777" w:rsidR="00E870A3" w:rsidRDefault="00E870A3" w:rsidP="00E870A3">
            <w:pPr>
              <w:pStyle w:val="TAC"/>
              <w:rPr>
                <w:rFonts w:cs="Arial"/>
                <w:szCs w:val="22"/>
                <w:lang w:val="en-US" w:eastAsia="zh-CN"/>
              </w:rPr>
            </w:pPr>
            <w:r w:rsidRPr="00E96F5E">
              <w:rPr>
                <w:color w:val="000000"/>
                <w:lang w:val="en-US" w:eastAsia="zh-CN"/>
              </w:rPr>
              <w:t>n8</w:t>
            </w:r>
          </w:p>
        </w:tc>
        <w:tc>
          <w:tcPr>
            <w:tcW w:w="2952" w:type="dxa"/>
            <w:tcBorders>
              <w:top w:val="single" w:sz="4" w:space="0" w:color="auto"/>
              <w:left w:val="single" w:sz="4" w:space="0" w:color="auto"/>
              <w:bottom w:val="single" w:sz="4" w:space="0" w:color="auto"/>
              <w:right w:val="single" w:sz="4" w:space="0" w:color="auto"/>
            </w:tcBorders>
            <w:vAlign w:val="center"/>
          </w:tcPr>
          <w:p w14:paraId="41DD1639" w14:textId="77777777" w:rsidR="00E870A3" w:rsidRDefault="00E870A3" w:rsidP="00E870A3">
            <w:pPr>
              <w:pStyle w:val="TAC"/>
              <w:rPr>
                <w:rFonts w:cs="Arial"/>
                <w:szCs w:val="22"/>
                <w:lang w:val="en-US" w:eastAsia="zh-CN"/>
              </w:rPr>
            </w:pPr>
            <w:r w:rsidRPr="00E96F5E">
              <w:rPr>
                <w:rFonts w:cs="Arial"/>
                <w:szCs w:val="18"/>
                <w:lang w:val="en-US" w:eastAsia="ja-JP"/>
              </w:rPr>
              <w:t>0</w:t>
            </w:r>
            <w:r w:rsidRPr="00E96F5E">
              <w:rPr>
                <w:rFonts w:cs="Arial"/>
                <w:szCs w:val="18"/>
                <w:lang w:val="en-US" w:eastAsia="zh-CN"/>
              </w:rPr>
              <w:t xml:space="preserve">.3 </w:t>
            </w:r>
          </w:p>
        </w:tc>
      </w:tr>
      <w:tr w:rsidR="00E870A3" w14:paraId="2D0C9171" w14:textId="77777777" w:rsidTr="00402078">
        <w:trPr>
          <w:jc w:val="center"/>
        </w:trPr>
        <w:tc>
          <w:tcPr>
            <w:tcW w:w="2336" w:type="dxa"/>
            <w:tcBorders>
              <w:top w:val="nil"/>
              <w:left w:val="single" w:sz="4" w:space="0" w:color="auto"/>
              <w:bottom w:val="single" w:sz="4" w:space="0" w:color="auto"/>
              <w:right w:val="single" w:sz="4" w:space="0" w:color="auto"/>
            </w:tcBorders>
            <w:vAlign w:val="center"/>
          </w:tcPr>
          <w:p w14:paraId="77F54DA4" w14:textId="77777777" w:rsidR="00E870A3" w:rsidRDefault="00E870A3" w:rsidP="00E870A3">
            <w:pPr>
              <w:pStyle w:val="TAC"/>
              <w:rPr>
                <w:rFonts w:eastAsia="等线" w:cs="Arial"/>
                <w:color w:val="000000"/>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18B088D0" w14:textId="77777777" w:rsidR="00E870A3" w:rsidRDefault="00E870A3" w:rsidP="00E870A3">
            <w:pPr>
              <w:pStyle w:val="TAC"/>
              <w:rPr>
                <w:rFonts w:cs="Arial"/>
                <w:szCs w:val="22"/>
                <w:lang w:val="en-US" w:eastAsia="zh-CN"/>
              </w:rPr>
            </w:pPr>
            <w:r w:rsidRPr="00E96F5E">
              <w:rPr>
                <w:color w:val="000000"/>
                <w:lang w:val="en-US" w:eastAsia="zh-CN"/>
              </w:rPr>
              <w:t>n79</w:t>
            </w:r>
          </w:p>
        </w:tc>
        <w:tc>
          <w:tcPr>
            <w:tcW w:w="2952" w:type="dxa"/>
            <w:tcBorders>
              <w:top w:val="single" w:sz="4" w:space="0" w:color="auto"/>
              <w:left w:val="single" w:sz="4" w:space="0" w:color="auto"/>
              <w:bottom w:val="single" w:sz="4" w:space="0" w:color="auto"/>
              <w:right w:val="single" w:sz="4" w:space="0" w:color="auto"/>
            </w:tcBorders>
            <w:vAlign w:val="center"/>
          </w:tcPr>
          <w:p w14:paraId="477D4D55" w14:textId="77777777" w:rsidR="00E870A3" w:rsidRDefault="00E870A3" w:rsidP="00E870A3">
            <w:pPr>
              <w:pStyle w:val="TAC"/>
              <w:rPr>
                <w:rFonts w:cs="Arial"/>
                <w:szCs w:val="22"/>
                <w:lang w:val="en-US" w:eastAsia="zh-CN"/>
              </w:rPr>
            </w:pPr>
            <w:r w:rsidRPr="00E96F5E">
              <w:rPr>
                <w:rFonts w:cs="Arial"/>
                <w:szCs w:val="18"/>
                <w:lang w:val="en-US" w:eastAsia="ja-JP"/>
              </w:rPr>
              <w:t>0</w:t>
            </w:r>
            <w:r w:rsidRPr="00E96F5E">
              <w:rPr>
                <w:rFonts w:cs="Arial"/>
                <w:szCs w:val="18"/>
                <w:lang w:val="en-US" w:eastAsia="zh-CN"/>
              </w:rPr>
              <w:t xml:space="preserve">.5 </w:t>
            </w:r>
          </w:p>
        </w:tc>
      </w:tr>
      <w:tr w:rsidR="00E870A3" w14:paraId="20DC0568" w14:textId="77777777" w:rsidTr="00402078">
        <w:trPr>
          <w:jc w:val="center"/>
        </w:trPr>
        <w:tc>
          <w:tcPr>
            <w:tcW w:w="2336" w:type="dxa"/>
            <w:tcBorders>
              <w:top w:val="single" w:sz="4" w:space="0" w:color="auto"/>
              <w:left w:val="single" w:sz="4" w:space="0" w:color="auto"/>
              <w:bottom w:val="nil"/>
              <w:right w:val="single" w:sz="4" w:space="0" w:color="auto"/>
            </w:tcBorders>
            <w:vAlign w:val="center"/>
          </w:tcPr>
          <w:p w14:paraId="5634748A" w14:textId="77777777" w:rsidR="00E870A3" w:rsidRDefault="00E870A3" w:rsidP="00E870A3">
            <w:pPr>
              <w:pStyle w:val="TAC"/>
              <w:rPr>
                <w:rFonts w:eastAsia="等线" w:cs="Arial"/>
                <w:color w:val="000000"/>
                <w:szCs w:val="22"/>
                <w:lang w:eastAsia="zh-CN"/>
              </w:rPr>
            </w:pPr>
            <w:r>
              <w:rPr>
                <w:color w:val="000000"/>
              </w:rPr>
              <w:t>CA_</w:t>
            </w:r>
            <w:r>
              <w:rPr>
                <w:rFonts w:hint="eastAsia"/>
                <w:color w:val="000000"/>
                <w:lang w:eastAsia="zh-CN"/>
              </w:rPr>
              <w:t>n</w:t>
            </w:r>
            <w:r>
              <w:rPr>
                <w:rFonts w:eastAsia="Yu Mincho"/>
                <w:color w:val="000000"/>
              </w:rPr>
              <w:t>3</w:t>
            </w:r>
            <w:r>
              <w:rPr>
                <w:color w:val="000000"/>
              </w:rPr>
              <w:t>-</w:t>
            </w:r>
            <w:r>
              <w:rPr>
                <w:rFonts w:hint="eastAsia"/>
                <w:color w:val="000000"/>
                <w:lang w:eastAsia="zh-CN"/>
              </w:rPr>
              <w:t>n</w:t>
            </w:r>
            <w:r>
              <w:rPr>
                <w:color w:val="000000"/>
                <w:lang w:eastAsia="zh-CN"/>
              </w:rPr>
              <w:t>18-</w:t>
            </w:r>
            <w:r>
              <w:rPr>
                <w:rFonts w:hint="eastAsia"/>
                <w:color w:val="000000"/>
                <w:lang w:eastAsia="zh-CN"/>
              </w:rPr>
              <w:t>n</w:t>
            </w:r>
            <w:r>
              <w:rPr>
                <w:color w:val="000000"/>
                <w:lang w:eastAsia="zh-CN"/>
              </w:rPr>
              <w:t>28</w:t>
            </w:r>
          </w:p>
        </w:tc>
        <w:tc>
          <w:tcPr>
            <w:tcW w:w="2952" w:type="dxa"/>
            <w:tcBorders>
              <w:top w:val="single" w:sz="4" w:space="0" w:color="auto"/>
              <w:left w:val="single" w:sz="4" w:space="0" w:color="auto"/>
              <w:bottom w:val="single" w:sz="4" w:space="0" w:color="auto"/>
              <w:right w:val="single" w:sz="4" w:space="0" w:color="auto"/>
            </w:tcBorders>
            <w:vAlign w:val="center"/>
          </w:tcPr>
          <w:p w14:paraId="3567BFD4" w14:textId="77777777" w:rsidR="00E870A3" w:rsidRDefault="00E870A3" w:rsidP="00E870A3">
            <w:pPr>
              <w:pStyle w:val="TAC"/>
              <w:rPr>
                <w:rFonts w:eastAsia="等线" w:cs="Arial"/>
                <w:color w:val="000000"/>
                <w:szCs w:val="22"/>
                <w:lang w:val="en-US" w:eastAsia="zh-CN"/>
              </w:rPr>
            </w:pPr>
            <w:r>
              <w:rPr>
                <w:rFonts w:hint="eastAsia"/>
                <w:color w:val="000000"/>
                <w:lang w:eastAsia="zh-CN"/>
              </w:rPr>
              <w:t>n</w:t>
            </w:r>
            <w:r>
              <w:rPr>
                <w:color w:val="000000"/>
                <w:lang w:eastAsia="zh-CN"/>
              </w:rPr>
              <w:t>3</w:t>
            </w:r>
          </w:p>
        </w:tc>
        <w:tc>
          <w:tcPr>
            <w:tcW w:w="2952" w:type="dxa"/>
            <w:tcBorders>
              <w:top w:val="single" w:sz="4" w:space="0" w:color="auto"/>
              <w:left w:val="single" w:sz="4" w:space="0" w:color="auto"/>
              <w:bottom w:val="single" w:sz="4" w:space="0" w:color="auto"/>
              <w:right w:val="single" w:sz="4" w:space="0" w:color="auto"/>
            </w:tcBorders>
            <w:vAlign w:val="center"/>
          </w:tcPr>
          <w:p w14:paraId="6836FEDB" w14:textId="77777777" w:rsidR="00E870A3" w:rsidRDefault="00E870A3" w:rsidP="00E870A3">
            <w:pPr>
              <w:pStyle w:val="TAC"/>
              <w:rPr>
                <w:rFonts w:eastAsia="等线" w:cs="Arial"/>
                <w:color w:val="000000"/>
                <w:szCs w:val="22"/>
                <w:lang w:val="en-US" w:eastAsia="zh-CN"/>
              </w:rPr>
            </w:pPr>
            <w:r>
              <w:rPr>
                <w:rFonts w:hint="eastAsia"/>
                <w:color w:val="000000"/>
                <w:lang w:eastAsia="zh-CN"/>
              </w:rPr>
              <w:t>0</w:t>
            </w:r>
            <w:r>
              <w:rPr>
                <w:color w:val="000000"/>
                <w:lang w:eastAsia="zh-CN"/>
              </w:rPr>
              <w:t>.3</w:t>
            </w:r>
          </w:p>
        </w:tc>
      </w:tr>
      <w:tr w:rsidR="00E870A3" w14:paraId="4B850C7E" w14:textId="77777777" w:rsidTr="00402078">
        <w:trPr>
          <w:jc w:val="center"/>
        </w:trPr>
        <w:tc>
          <w:tcPr>
            <w:tcW w:w="2336" w:type="dxa"/>
            <w:tcBorders>
              <w:top w:val="nil"/>
              <w:left w:val="single" w:sz="4" w:space="0" w:color="auto"/>
              <w:bottom w:val="nil"/>
              <w:right w:val="single" w:sz="4" w:space="0" w:color="auto"/>
            </w:tcBorders>
            <w:vAlign w:val="center"/>
          </w:tcPr>
          <w:p w14:paraId="33C82533" w14:textId="77777777" w:rsidR="00E870A3" w:rsidRDefault="00E870A3" w:rsidP="00E870A3">
            <w:pPr>
              <w:pStyle w:val="TAC"/>
              <w:rPr>
                <w:rFonts w:eastAsia="等线" w:cs="Arial"/>
                <w:color w:val="000000"/>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2047D4C5" w14:textId="77777777" w:rsidR="00E870A3" w:rsidRDefault="00E870A3" w:rsidP="00E870A3">
            <w:pPr>
              <w:pStyle w:val="TAC"/>
              <w:rPr>
                <w:rFonts w:eastAsia="等线" w:cs="Arial"/>
                <w:color w:val="000000"/>
                <w:szCs w:val="22"/>
                <w:lang w:val="en-US" w:eastAsia="zh-CN"/>
              </w:rPr>
            </w:pPr>
            <w:r>
              <w:rPr>
                <w:rFonts w:hint="eastAsia"/>
                <w:color w:val="000000"/>
                <w:lang w:eastAsia="zh-CN"/>
              </w:rPr>
              <w:t>n</w:t>
            </w:r>
            <w:r>
              <w:rPr>
                <w:color w:val="000000"/>
                <w:lang w:eastAsia="zh-CN"/>
              </w:rPr>
              <w:t>18</w:t>
            </w:r>
          </w:p>
        </w:tc>
        <w:tc>
          <w:tcPr>
            <w:tcW w:w="2952" w:type="dxa"/>
            <w:tcBorders>
              <w:top w:val="single" w:sz="4" w:space="0" w:color="auto"/>
              <w:left w:val="single" w:sz="4" w:space="0" w:color="auto"/>
              <w:bottom w:val="single" w:sz="4" w:space="0" w:color="auto"/>
              <w:right w:val="single" w:sz="4" w:space="0" w:color="auto"/>
            </w:tcBorders>
            <w:vAlign w:val="center"/>
          </w:tcPr>
          <w:p w14:paraId="7EBA48BA" w14:textId="77777777" w:rsidR="00E870A3" w:rsidRDefault="00E870A3" w:rsidP="00E870A3">
            <w:pPr>
              <w:pStyle w:val="TAC"/>
              <w:rPr>
                <w:rFonts w:eastAsia="等线" w:cs="Arial"/>
                <w:color w:val="000000"/>
                <w:szCs w:val="22"/>
                <w:lang w:val="en-US" w:eastAsia="zh-CN"/>
              </w:rPr>
            </w:pPr>
            <w:r>
              <w:rPr>
                <w:rFonts w:hint="eastAsia"/>
                <w:color w:val="000000"/>
                <w:lang w:eastAsia="zh-CN"/>
              </w:rPr>
              <w:t>0</w:t>
            </w:r>
            <w:r>
              <w:rPr>
                <w:color w:val="000000"/>
                <w:lang w:eastAsia="zh-CN"/>
              </w:rPr>
              <w:t>.5</w:t>
            </w:r>
          </w:p>
        </w:tc>
      </w:tr>
      <w:tr w:rsidR="00E870A3" w14:paraId="61FDF1FF" w14:textId="77777777" w:rsidTr="00402078">
        <w:trPr>
          <w:jc w:val="center"/>
        </w:trPr>
        <w:tc>
          <w:tcPr>
            <w:tcW w:w="2336" w:type="dxa"/>
            <w:tcBorders>
              <w:top w:val="nil"/>
              <w:left w:val="single" w:sz="4" w:space="0" w:color="auto"/>
              <w:bottom w:val="single" w:sz="4" w:space="0" w:color="auto"/>
              <w:right w:val="single" w:sz="4" w:space="0" w:color="auto"/>
            </w:tcBorders>
            <w:vAlign w:val="center"/>
          </w:tcPr>
          <w:p w14:paraId="4A3D209B" w14:textId="77777777" w:rsidR="00E870A3" w:rsidRDefault="00E870A3" w:rsidP="00E870A3">
            <w:pPr>
              <w:pStyle w:val="TAC"/>
              <w:rPr>
                <w:rFonts w:eastAsia="等线" w:cs="Arial"/>
                <w:color w:val="000000"/>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2618A431" w14:textId="77777777" w:rsidR="00E870A3" w:rsidRDefault="00E870A3" w:rsidP="00E870A3">
            <w:pPr>
              <w:pStyle w:val="TAC"/>
              <w:rPr>
                <w:rFonts w:eastAsia="等线" w:cs="Arial"/>
                <w:color w:val="000000"/>
                <w:szCs w:val="22"/>
                <w:lang w:val="en-US" w:eastAsia="zh-CN"/>
              </w:rPr>
            </w:pPr>
            <w:r>
              <w:rPr>
                <w:color w:val="000000"/>
                <w:lang w:eastAsia="zh-CN"/>
              </w:rPr>
              <w:t>n28</w:t>
            </w:r>
          </w:p>
        </w:tc>
        <w:tc>
          <w:tcPr>
            <w:tcW w:w="2952" w:type="dxa"/>
            <w:tcBorders>
              <w:top w:val="single" w:sz="4" w:space="0" w:color="auto"/>
              <w:left w:val="single" w:sz="4" w:space="0" w:color="auto"/>
              <w:bottom w:val="single" w:sz="4" w:space="0" w:color="auto"/>
              <w:right w:val="single" w:sz="4" w:space="0" w:color="auto"/>
            </w:tcBorders>
            <w:vAlign w:val="center"/>
          </w:tcPr>
          <w:p w14:paraId="1A5FA307" w14:textId="77777777" w:rsidR="00E870A3" w:rsidRDefault="00E870A3" w:rsidP="00E870A3">
            <w:pPr>
              <w:pStyle w:val="TAC"/>
              <w:rPr>
                <w:rFonts w:eastAsia="等线" w:cs="Arial"/>
                <w:color w:val="000000"/>
                <w:szCs w:val="22"/>
                <w:lang w:val="en-US" w:eastAsia="zh-CN"/>
              </w:rPr>
            </w:pPr>
            <w:r>
              <w:rPr>
                <w:rFonts w:hint="eastAsia"/>
                <w:color w:val="000000"/>
                <w:lang w:eastAsia="zh-CN"/>
              </w:rPr>
              <w:t>0</w:t>
            </w:r>
            <w:r>
              <w:rPr>
                <w:color w:val="000000"/>
                <w:lang w:eastAsia="zh-CN"/>
              </w:rPr>
              <w:t>.3</w:t>
            </w:r>
          </w:p>
        </w:tc>
      </w:tr>
      <w:tr w:rsidR="00E870A3" w14:paraId="6E159F0E" w14:textId="77777777" w:rsidTr="00402078">
        <w:trPr>
          <w:jc w:val="center"/>
        </w:trPr>
        <w:tc>
          <w:tcPr>
            <w:tcW w:w="2336" w:type="dxa"/>
            <w:tcBorders>
              <w:top w:val="nil"/>
              <w:left w:val="single" w:sz="4" w:space="0" w:color="auto"/>
              <w:bottom w:val="nil"/>
              <w:right w:val="single" w:sz="4" w:space="0" w:color="auto"/>
            </w:tcBorders>
            <w:vAlign w:val="center"/>
          </w:tcPr>
          <w:p w14:paraId="6639B527" w14:textId="77777777" w:rsidR="00E870A3" w:rsidRDefault="00E870A3" w:rsidP="00E870A3">
            <w:pPr>
              <w:pStyle w:val="TAC"/>
              <w:rPr>
                <w:rFonts w:cs="Arial"/>
                <w:szCs w:val="22"/>
                <w:lang w:val="en-US" w:eastAsia="zh-CN"/>
              </w:rPr>
            </w:pPr>
            <w:r>
              <w:rPr>
                <w:rFonts w:cs="Arial"/>
                <w:szCs w:val="22"/>
                <w:lang w:val="en-US" w:eastAsia="zh-CN"/>
              </w:rPr>
              <w:t>CA_n3-n18-n41</w:t>
            </w:r>
          </w:p>
        </w:tc>
        <w:tc>
          <w:tcPr>
            <w:tcW w:w="2952" w:type="dxa"/>
            <w:tcBorders>
              <w:top w:val="single" w:sz="4" w:space="0" w:color="auto"/>
              <w:left w:val="single" w:sz="4" w:space="0" w:color="auto"/>
              <w:bottom w:val="single" w:sz="4" w:space="0" w:color="auto"/>
              <w:right w:val="single" w:sz="4" w:space="0" w:color="auto"/>
            </w:tcBorders>
          </w:tcPr>
          <w:p w14:paraId="4EE77A20" w14:textId="77777777" w:rsidR="00E870A3" w:rsidRDefault="00E870A3" w:rsidP="00E870A3">
            <w:pPr>
              <w:pStyle w:val="TAC"/>
              <w:rPr>
                <w:rFonts w:eastAsia="等线" w:cs="Arial"/>
                <w:color w:val="000000"/>
                <w:szCs w:val="22"/>
                <w:lang w:val="en-US" w:eastAsia="zh-CN"/>
              </w:rPr>
            </w:pPr>
            <w:r>
              <w:rPr>
                <w:rFonts w:eastAsia="等线" w:cs="Arial"/>
                <w:szCs w:val="22"/>
                <w:lang w:val="en-US"/>
              </w:rPr>
              <w:t>n3</w:t>
            </w:r>
          </w:p>
        </w:tc>
        <w:tc>
          <w:tcPr>
            <w:tcW w:w="2952" w:type="dxa"/>
            <w:tcBorders>
              <w:top w:val="single" w:sz="4" w:space="0" w:color="auto"/>
              <w:left w:val="single" w:sz="4" w:space="0" w:color="auto"/>
              <w:bottom w:val="single" w:sz="4" w:space="0" w:color="auto"/>
              <w:right w:val="single" w:sz="4" w:space="0" w:color="auto"/>
            </w:tcBorders>
          </w:tcPr>
          <w:p w14:paraId="2144F91D" w14:textId="77777777" w:rsidR="00E870A3" w:rsidRDefault="00E870A3" w:rsidP="00E870A3">
            <w:pPr>
              <w:pStyle w:val="TAC"/>
              <w:rPr>
                <w:rFonts w:eastAsia="等线" w:cs="Arial"/>
                <w:color w:val="000000"/>
                <w:szCs w:val="22"/>
                <w:lang w:val="en-US" w:eastAsia="zh-CN"/>
              </w:rPr>
            </w:pPr>
            <w:r>
              <w:rPr>
                <w:rFonts w:eastAsia="等线" w:cs="Arial"/>
                <w:szCs w:val="22"/>
                <w:lang w:val="en-US"/>
              </w:rPr>
              <w:t>0.5</w:t>
            </w:r>
          </w:p>
        </w:tc>
      </w:tr>
      <w:tr w:rsidR="00E870A3" w14:paraId="60E29C01" w14:textId="77777777" w:rsidTr="00402078">
        <w:trPr>
          <w:jc w:val="center"/>
        </w:trPr>
        <w:tc>
          <w:tcPr>
            <w:tcW w:w="2336" w:type="dxa"/>
            <w:tcBorders>
              <w:top w:val="nil"/>
              <w:left w:val="single" w:sz="4" w:space="0" w:color="auto"/>
              <w:bottom w:val="nil"/>
              <w:right w:val="single" w:sz="4" w:space="0" w:color="auto"/>
            </w:tcBorders>
            <w:vAlign w:val="center"/>
          </w:tcPr>
          <w:p w14:paraId="4E83CDE7" w14:textId="77777777" w:rsidR="00E870A3" w:rsidRDefault="00E870A3" w:rsidP="00E870A3">
            <w:pPr>
              <w:pStyle w:val="TAC"/>
              <w:rPr>
                <w:rFonts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317EED76" w14:textId="77777777" w:rsidR="00E870A3" w:rsidRDefault="00E870A3" w:rsidP="00E870A3">
            <w:pPr>
              <w:pStyle w:val="TAC"/>
              <w:rPr>
                <w:rFonts w:eastAsia="等线" w:cs="Arial"/>
                <w:color w:val="000000"/>
                <w:szCs w:val="22"/>
                <w:lang w:val="en-US" w:eastAsia="zh-CN"/>
              </w:rPr>
            </w:pPr>
            <w:r>
              <w:rPr>
                <w:rFonts w:eastAsia="等线" w:cs="Arial"/>
                <w:szCs w:val="22"/>
                <w:lang w:val="en-US"/>
              </w:rPr>
              <w:t>n18</w:t>
            </w:r>
          </w:p>
        </w:tc>
        <w:tc>
          <w:tcPr>
            <w:tcW w:w="2952" w:type="dxa"/>
            <w:tcBorders>
              <w:top w:val="single" w:sz="4" w:space="0" w:color="auto"/>
              <w:left w:val="single" w:sz="4" w:space="0" w:color="auto"/>
              <w:bottom w:val="single" w:sz="4" w:space="0" w:color="auto"/>
              <w:right w:val="single" w:sz="4" w:space="0" w:color="auto"/>
            </w:tcBorders>
          </w:tcPr>
          <w:p w14:paraId="6D6899D6" w14:textId="77777777" w:rsidR="00E870A3" w:rsidRDefault="00E870A3" w:rsidP="00E870A3">
            <w:pPr>
              <w:pStyle w:val="TAC"/>
              <w:rPr>
                <w:rFonts w:eastAsia="等线" w:cs="Arial"/>
                <w:color w:val="000000"/>
                <w:szCs w:val="22"/>
                <w:lang w:val="en-US" w:eastAsia="zh-CN"/>
              </w:rPr>
            </w:pPr>
            <w:r>
              <w:rPr>
                <w:rFonts w:eastAsia="等线" w:cs="Arial"/>
                <w:szCs w:val="22"/>
                <w:lang w:val="en-US"/>
              </w:rPr>
              <w:t>0.3</w:t>
            </w:r>
          </w:p>
        </w:tc>
      </w:tr>
      <w:tr w:rsidR="00E870A3" w14:paraId="2D5B7499" w14:textId="77777777" w:rsidTr="00402078">
        <w:trPr>
          <w:jc w:val="center"/>
        </w:trPr>
        <w:tc>
          <w:tcPr>
            <w:tcW w:w="2336" w:type="dxa"/>
            <w:tcBorders>
              <w:top w:val="nil"/>
              <w:left w:val="single" w:sz="4" w:space="0" w:color="auto"/>
              <w:bottom w:val="single" w:sz="4" w:space="0" w:color="auto"/>
              <w:right w:val="single" w:sz="4" w:space="0" w:color="auto"/>
            </w:tcBorders>
            <w:vAlign w:val="center"/>
          </w:tcPr>
          <w:p w14:paraId="7087B68A" w14:textId="77777777" w:rsidR="00E870A3" w:rsidRDefault="00E870A3" w:rsidP="00E870A3">
            <w:pPr>
              <w:pStyle w:val="TAC"/>
              <w:rPr>
                <w:rFonts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2172C6B8" w14:textId="77777777" w:rsidR="00E870A3" w:rsidRDefault="00E870A3" w:rsidP="00E870A3">
            <w:pPr>
              <w:pStyle w:val="TAC"/>
              <w:rPr>
                <w:rFonts w:eastAsia="等线" w:cs="Arial"/>
                <w:color w:val="000000"/>
                <w:szCs w:val="22"/>
                <w:lang w:val="en-US" w:eastAsia="zh-CN"/>
              </w:rPr>
            </w:pPr>
            <w:r>
              <w:rPr>
                <w:rFonts w:eastAsia="等线" w:cs="Arial"/>
                <w:szCs w:val="22"/>
                <w:lang w:val="en-US"/>
              </w:rPr>
              <w:t>n41</w:t>
            </w:r>
          </w:p>
        </w:tc>
        <w:tc>
          <w:tcPr>
            <w:tcW w:w="2952" w:type="dxa"/>
            <w:tcBorders>
              <w:top w:val="single" w:sz="4" w:space="0" w:color="auto"/>
              <w:left w:val="single" w:sz="4" w:space="0" w:color="auto"/>
              <w:bottom w:val="single" w:sz="4" w:space="0" w:color="auto"/>
              <w:right w:val="single" w:sz="4" w:space="0" w:color="auto"/>
            </w:tcBorders>
          </w:tcPr>
          <w:p w14:paraId="4B3E3A9D" w14:textId="77777777" w:rsidR="00E870A3" w:rsidRDefault="00E870A3" w:rsidP="00E870A3">
            <w:pPr>
              <w:pStyle w:val="TAC"/>
              <w:rPr>
                <w:rFonts w:eastAsia="等线" w:cs="Arial"/>
                <w:color w:val="000000"/>
                <w:szCs w:val="22"/>
                <w:lang w:val="en-US" w:eastAsia="zh-CN"/>
              </w:rPr>
            </w:pPr>
            <w:r>
              <w:rPr>
                <w:rFonts w:eastAsia="等线" w:cs="Arial"/>
                <w:szCs w:val="22"/>
                <w:lang w:val="en-US"/>
              </w:rPr>
              <w:t>0.3</w:t>
            </w:r>
            <w:r>
              <w:rPr>
                <w:rFonts w:eastAsia="等线" w:cs="Arial"/>
                <w:szCs w:val="22"/>
                <w:vertAlign w:val="superscript"/>
                <w:lang w:val="en-US"/>
              </w:rPr>
              <w:t>1</w:t>
            </w:r>
            <w:r>
              <w:rPr>
                <w:rFonts w:eastAsia="等线" w:cs="Arial"/>
                <w:szCs w:val="22"/>
                <w:lang w:val="en-US"/>
              </w:rPr>
              <w:t>/0.8</w:t>
            </w:r>
            <w:r>
              <w:rPr>
                <w:rFonts w:eastAsia="等线" w:cs="Arial"/>
                <w:szCs w:val="22"/>
                <w:vertAlign w:val="superscript"/>
                <w:lang w:val="en-US"/>
              </w:rPr>
              <w:t>2</w:t>
            </w:r>
          </w:p>
        </w:tc>
      </w:tr>
      <w:tr w:rsidR="00E870A3" w14:paraId="57A89122" w14:textId="77777777" w:rsidTr="00402078">
        <w:trPr>
          <w:jc w:val="center"/>
        </w:trPr>
        <w:tc>
          <w:tcPr>
            <w:tcW w:w="2336" w:type="dxa"/>
            <w:tcBorders>
              <w:top w:val="single" w:sz="4" w:space="0" w:color="auto"/>
              <w:left w:val="single" w:sz="4" w:space="0" w:color="auto"/>
              <w:bottom w:val="nil"/>
              <w:right w:val="single" w:sz="4" w:space="0" w:color="auto"/>
            </w:tcBorders>
            <w:vAlign w:val="center"/>
          </w:tcPr>
          <w:p w14:paraId="2894EA13" w14:textId="77777777" w:rsidR="00E870A3" w:rsidRDefault="00E870A3" w:rsidP="00E870A3">
            <w:pPr>
              <w:pStyle w:val="TAC"/>
              <w:rPr>
                <w:rFonts w:eastAsia="等线" w:cs="Arial"/>
                <w:color w:val="000000"/>
                <w:szCs w:val="22"/>
                <w:lang w:eastAsia="zh-CN"/>
              </w:rPr>
            </w:pPr>
            <w:r>
              <w:rPr>
                <w:color w:val="000000"/>
              </w:rPr>
              <w:t>CA_</w:t>
            </w:r>
            <w:r>
              <w:rPr>
                <w:rFonts w:hint="eastAsia"/>
                <w:color w:val="000000"/>
                <w:lang w:eastAsia="zh-CN"/>
              </w:rPr>
              <w:t>n</w:t>
            </w:r>
            <w:r>
              <w:rPr>
                <w:rFonts w:eastAsia="Yu Mincho"/>
                <w:color w:val="000000"/>
              </w:rPr>
              <w:t>3</w:t>
            </w:r>
            <w:r>
              <w:rPr>
                <w:color w:val="000000"/>
              </w:rPr>
              <w:t>-</w:t>
            </w:r>
            <w:r>
              <w:rPr>
                <w:rFonts w:hint="eastAsia"/>
                <w:color w:val="000000"/>
                <w:lang w:eastAsia="zh-CN"/>
              </w:rPr>
              <w:t>n</w:t>
            </w:r>
            <w:r>
              <w:rPr>
                <w:color w:val="000000"/>
                <w:lang w:eastAsia="zh-CN"/>
              </w:rPr>
              <w:t>18-</w:t>
            </w:r>
            <w:r>
              <w:rPr>
                <w:rFonts w:hint="eastAsia"/>
                <w:color w:val="000000"/>
                <w:lang w:eastAsia="zh-CN"/>
              </w:rPr>
              <w:t>n</w:t>
            </w:r>
            <w:r>
              <w:rPr>
                <w:color w:val="000000"/>
                <w:lang w:eastAsia="zh-CN"/>
              </w:rPr>
              <w:t>77</w:t>
            </w:r>
          </w:p>
        </w:tc>
        <w:tc>
          <w:tcPr>
            <w:tcW w:w="2952" w:type="dxa"/>
            <w:tcBorders>
              <w:top w:val="single" w:sz="4" w:space="0" w:color="auto"/>
              <w:left w:val="single" w:sz="4" w:space="0" w:color="auto"/>
              <w:bottom w:val="single" w:sz="4" w:space="0" w:color="auto"/>
              <w:right w:val="single" w:sz="4" w:space="0" w:color="auto"/>
            </w:tcBorders>
            <w:vAlign w:val="center"/>
          </w:tcPr>
          <w:p w14:paraId="73E4A23B" w14:textId="77777777" w:rsidR="00E870A3" w:rsidRDefault="00E870A3" w:rsidP="00E870A3">
            <w:pPr>
              <w:pStyle w:val="TAC"/>
              <w:rPr>
                <w:rFonts w:eastAsia="等线" w:cs="Arial"/>
                <w:color w:val="000000"/>
                <w:szCs w:val="22"/>
                <w:lang w:val="en-US" w:eastAsia="zh-CN"/>
              </w:rPr>
            </w:pPr>
            <w:r>
              <w:rPr>
                <w:color w:val="000000"/>
                <w:lang w:eastAsia="zh-CN"/>
              </w:rPr>
              <w:t>n3</w:t>
            </w:r>
          </w:p>
        </w:tc>
        <w:tc>
          <w:tcPr>
            <w:tcW w:w="2952" w:type="dxa"/>
            <w:tcBorders>
              <w:top w:val="single" w:sz="4" w:space="0" w:color="auto"/>
              <w:left w:val="single" w:sz="4" w:space="0" w:color="auto"/>
              <w:bottom w:val="single" w:sz="4" w:space="0" w:color="auto"/>
              <w:right w:val="single" w:sz="4" w:space="0" w:color="auto"/>
            </w:tcBorders>
            <w:vAlign w:val="center"/>
          </w:tcPr>
          <w:p w14:paraId="2530AEA4" w14:textId="77777777" w:rsidR="00E870A3" w:rsidRDefault="00E870A3" w:rsidP="00E870A3">
            <w:pPr>
              <w:pStyle w:val="TAC"/>
              <w:rPr>
                <w:rFonts w:eastAsia="等线" w:cs="Arial"/>
                <w:color w:val="000000"/>
                <w:szCs w:val="22"/>
                <w:lang w:val="en-US" w:eastAsia="zh-CN"/>
              </w:rPr>
            </w:pPr>
            <w:r>
              <w:rPr>
                <w:rFonts w:hint="eastAsia"/>
                <w:color w:val="000000"/>
                <w:lang w:eastAsia="zh-CN"/>
              </w:rPr>
              <w:t>0</w:t>
            </w:r>
            <w:r>
              <w:rPr>
                <w:color w:val="000000"/>
                <w:lang w:eastAsia="zh-CN"/>
              </w:rPr>
              <w:t>.6</w:t>
            </w:r>
          </w:p>
        </w:tc>
      </w:tr>
      <w:tr w:rsidR="00E870A3" w14:paraId="64575FE3" w14:textId="77777777" w:rsidTr="00402078">
        <w:trPr>
          <w:jc w:val="center"/>
        </w:trPr>
        <w:tc>
          <w:tcPr>
            <w:tcW w:w="2336" w:type="dxa"/>
            <w:tcBorders>
              <w:top w:val="nil"/>
              <w:left w:val="single" w:sz="4" w:space="0" w:color="auto"/>
              <w:bottom w:val="nil"/>
              <w:right w:val="single" w:sz="4" w:space="0" w:color="auto"/>
            </w:tcBorders>
            <w:vAlign w:val="center"/>
          </w:tcPr>
          <w:p w14:paraId="78D4B118" w14:textId="77777777" w:rsidR="00E870A3" w:rsidRDefault="00E870A3" w:rsidP="00E870A3">
            <w:pPr>
              <w:pStyle w:val="TAC"/>
              <w:rPr>
                <w:rFonts w:eastAsia="等线" w:cs="Arial"/>
                <w:color w:val="000000"/>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129AED91" w14:textId="77777777" w:rsidR="00E870A3" w:rsidRDefault="00E870A3" w:rsidP="00E870A3">
            <w:pPr>
              <w:pStyle w:val="TAC"/>
              <w:rPr>
                <w:rFonts w:eastAsia="等线" w:cs="Arial"/>
                <w:color w:val="000000"/>
                <w:szCs w:val="22"/>
                <w:lang w:val="en-US" w:eastAsia="zh-CN"/>
              </w:rPr>
            </w:pPr>
            <w:r>
              <w:rPr>
                <w:rFonts w:hint="eastAsia"/>
                <w:color w:val="000000"/>
                <w:lang w:eastAsia="zh-CN"/>
              </w:rPr>
              <w:t>n</w:t>
            </w:r>
            <w:r>
              <w:rPr>
                <w:color w:val="000000"/>
                <w:lang w:eastAsia="zh-CN"/>
              </w:rPr>
              <w:t>18</w:t>
            </w:r>
          </w:p>
        </w:tc>
        <w:tc>
          <w:tcPr>
            <w:tcW w:w="2952" w:type="dxa"/>
            <w:tcBorders>
              <w:top w:val="single" w:sz="4" w:space="0" w:color="auto"/>
              <w:left w:val="single" w:sz="4" w:space="0" w:color="auto"/>
              <w:bottom w:val="single" w:sz="4" w:space="0" w:color="auto"/>
              <w:right w:val="single" w:sz="4" w:space="0" w:color="auto"/>
            </w:tcBorders>
            <w:vAlign w:val="center"/>
          </w:tcPr>
          <w:p w14:paraId="5C98934A" w14:textId="77777777" w:rsidR="00E870A3" w:rsidRDefault="00E870A3" w:rsidP="00E870A3">
            <w:pPr>
              <w:pStyle w:val="TAC"/>
              <w:rPr>
                <w:rFonts w:eastAsia="等线" w:cs="Arial"/>
                <w:color w:val="000000"/>
                <w:szCs w:val="22"/>
                <w:lang w:val="en-US" w:eastAsia="zh-CN"/>
              </w:rPr>
            </w:pPr>
            <w:r>
              <w:rPr>
                <w:rFonts w:hint="eastAsia"/>
                <w:color w:val="000000"/>
                <w:lang w:eastAsia="zh-CN"/>
              </w:rPr>
              <w:t>0</w:t>
            </w:r>
            <w:r>
              <w:rPr>
                <w:color w:val="000000"/>
                <w:lang w:eastAsia="zh-CN"/>
              </w:rPr>
              <w:t>.3</w:t>
            </w:r>
          </w:p>
        </w:tc>
      </w:tr>
      <w:tr w:rsidR="00E870A3" w14:paraId="2E0A0EF4" w14:textId="77777777" w:rsidTr="00402078">
        <w:trPr>
          <w:jc w:val="center"/>
        </w:trPr>
        <w:tc>
          <w:tcPr>
            <w:tcW w:w="2336" w:type="dxa"/>
            <w:tcBorders>
              <w:top w:val="nil"/>
              <w:left w:val="single" w:sz="4" w:space="0" w:color="auto"/>
              <w:bottom w:val="single" w:sz="4" w:space="0" w:color="auto"/>
              <w:right w:val="single" w:sz="4" w:space="0" w:color="auto"/>
            </w:tcBorders>
            <w:vAlign w:val="center"/>
          </w:tcPr>
          <w:p w14:paraId="070677C9" w14:textId="77777777" w:rsidR="00E870A3" w:rsidRDefault="00E870A3" w:rsidP="00E870A3">
            <w:pPr>
              <w:pStyle w:val="TAC"/>
              <w:rPr>
                <w:rFonts w:eastAsia="等线" w:cs="Arial"/>
                <w:color w:val="000000"/>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1E2E1836" w14:textId="77777777" w:rsidR="00E870A3" w:rsidRDefault="00E870A3" w:rsidP="00E870A3">
            <w:pPr>
              <w:pStyle w:val="TAC"/>
              <w:rPr>
                <w:rFonts w:eastAsia="等线" w:cs="Arial"/>
                <w:color w:val="000000"/>
                <w:szCs w:val="22"/>
                <w:lang w:val="en-US" w:eastAsia="zh-CN"/>
              </w:rPr>
            </w:pPr>
            <w:r>
              <w:rPr>
                <w:rFonts w:hint="eastAsia"/>
                <w:color w:val="000000"/>
                <w:lang w:eastAsia="zh-CN"/>
              </w:rPr>
              <w:t>n</w:t>
            </w:r>
            <w:r>
              <w:rPr>
                <w:color w:val="000000"/>
                <w:lang w:eastAsia="zh-CN"/>
              </w:rPr>
              <w:t>77</w:t>
            </w:r>
          </w:p>
        </w:tc>
        <w:tc>
          <w:tcPr>
            <w:tcW w:w="2952" w:type="dxa"/>
            <w:tcBorders>
              <w:top w:val="single" w:sz="4" w:space="0" w:color="auto"/>
              <w:left w:val="single" w:sz="4" w:space="0" w:color="auto"/>
              <w:bottom w:val="single" w:sz="4" w:space="0" w:color="auto"/>
              <w:right w:val="single" w:sz="4" w:space="0" w:color="auto"/>
            </w:tcBorders>
            <w:vAlign w:val="center"/>
          </w:tcPr>
          <w:p w14:paraId="6963A050" w14:textId="77777777" w:rsidR="00E870A3" w:rsidRDefault="00E870A3" w:rsidP="00E870A3">
            <w:pPr>
              <w:pStyle w:val="TAC"/>
              <w:rPr>
                <w:rFonts w:eastAsia="等线" w:cs="Arial"/>
                <w:color w:val="000000"/>
                <w:szCs w:val="22"/>
                <w:lang w:val="en-US" w:eastAsia="zh-CN"/>
              </w:rPr>
            </w:pPr>
            <w:r>
              <w:rPr>
                <w:rFonts w:hint="eastAsia"/>
                <w:color w:val="000000"/>
                <w:lang w:eastAsia="zh-CN"/>
              </w:rPr>
              <w:t>0</w:t>
            </w:r>
            <w:r>
              <w:rPr>
                <w:color w:val="000000"/>
                <w:lang w:eastAsia="zh-CN"/>
              </w:rPr>
              <w:t>.8</w:t>
            </w:r>
          </w:p>
        </w:tc>
      </w:tr>
      <w:tr w:rsidR="00E870A3" w:rsidDel="00E870A3" w14:paraId="00DBDFBD" w14:textId="1DAF8CB7" w:rsidTr="00402078">
        <w:trPr>
          <w:jc w:val="center"/>
          <w:del w:id="78" w:author="ZTE-Ma Zhifeng" w:date="2024-08-05T11:22:00Z"/>
        </w:trPr>
        <w:tc>
          <w:tcPr>
            <w:tcW w:w="2336" w:type="dxa"/>
            <w:tcBorders>
              <w:top w:val="single" w:sz="4" w:space="0" w:color="auto"/>
              <w:left w:val="single" w:sz="4" w:space="0" w:color="auto"/>
              <w:bottom w:val="nil"/>
              <w:right w:val="single" w:sz="4" w:space="0" w:color="auto"/>
            </w:tcBorders>
            <w:vAlign w:val="center"/>
          </w:tcPr>
          <w:p w14:paraId="52EC8413" w14:textId="53FEAAAA" w:rsidR="00E870A3" w:rsidDel="00E870A3" w:rsidRDefault="00E870A3" w:rsidP="00E870A3">
            <w:pPr>
              <w:pStyle w:val="TAC"/>
              <w:rPr>
                <w:del w:id="79" w:author="ZTE-Ma Zhifeng" w:date="2024-08-05T11:22:00Z"/>
                <w:rFonts w:eastAsia="等线" w:cs="Arial"/>
                <w:color w:val="000000"/>
                <w:szCs w:val="22"/>
                <w:lang w:eastAsia="zh-CN"/>
              </w:rPr>
            </w:pPr>
            <w:del w:id="80" w:author="ZTE-Ma Zhifeng" w:date="2024-08-05T11:22:00Z">
              <w:r w:rsidDel="00E870A3">
                <w:rPr>
                  <w:color w:val="000000"/>
                  <w:lang w:eastAsia="zh-CN"/>
                </w:rPr>
                <w:delText>CA_n3-n20-n67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5693BA26" w14:textId="771371FB" w:rsidR="00E870A3" w:rsidDel="00E870A3" w:rsidRDefault="00E870A3" w:rsidP="00E870A3">
            <w:pPr>
              <w:pStyle w:val="TAC"/>
              <w:rPr>
                <w:del w:id="81" w:author="ZTE-Ma Zhifeng" w:date="2024-08-05T11:22:00Z"/>
                <w:rFonts w:eastAsia="等线" w:cs="Arial"/>
                <w:color w:val="000000"/>
                <w:szCs w:val="22"/>
                <w:lang w:val="en-US" w:eastAsia="zh-CN"/>
              </w:rPr>
            </w:pPr>
            <w:del w:id="82" w:author="ZTE-Ma Zhifeng" w:date="2024-08-05T11:22:00Z">
              <w:r w:rsidDel="00E870A3">
                <w:rPr>
                  <w:lang w:val="en-US" w:eastAsia="zh-CN"/>
                </w:rPr>
                <w:delText>n3</w:delText>
              </w:r>
            </w:del>
          </w:p>
        </w:tc>
        <w:tc>
          <w:tcPr>
            <w:tcW w:w="2952" w:type="dxa"/>
            <w:tcBorders>
              <w:top w:val="single" w:sz="4" w:space="0" w:color="auto"/>
              <w:left w:val="single" w:sz="4" w:space="0" w:color="auto"/>
              <w:bottom w:val="single" w:sz="4" w:space="0" w:color="auto"/>
              <w:right w:val="single" w:sz="4" w:space="0" w:color="auto"/>
            </w:tcBorders>
          </w:tcPr>
          <w:p w14:paraId="7C591732" w14:textId="24139107" w:rsidR="00E870A3" w:rsidDel="00E870A3" w:rsidRDefault="00E870A3" w:rsidP="00E870A3">
            <w:pPr>
              <w:pStyle w:val="TAC"/>
              <w:rPr>
                <w:del w:id="83" w:author="ZTE-Ma Zhifeng" w:date="2024-08-05T11:22:00Z"/>
                <w:rFonts w:eastAsia="等线" w:cs="Arial"/>
                <w:color w:val="000000"/>
                <w:szCs w:val="22"/>
                <w:lang w:val="en-US" w:eastAsia="zh-CN"/>
              </w:rPr>
            </w:pPr>
            <w:del w:id="84" w:author="ZTE-Ma Zhifeng" w:date="2024-08-05T11:22:00Z">
              <w:r w:rsidDel="00E870A3">
                <w:rPr>
                  <w:rFonts w:cs="Arial"/>
                  <w:color w:val="000000"/>
                  <w:lang w:val="en-US" w:eastAsia="zh-CN"/>
                </w:rPr>
                <w:delText>0.3</w:delText>
              </w:r>
            </w:del>
          </w:p>
        </w:tc>
      </w:tr>
      <w:tr w:rsidR="00E870A3" w:rsidDel="00E870A3" w14:paraId="28265511" w14:textId="196B5612" w:rsidTr="00402078">
        <w:trPr>
          <w:jc w:val="center"/>
          <w:del w:id="85" w:author="ZTE-Ma Zhifeng" w:date="2024-08-05T11:22:00Z"/>
        </w:trPr>
        <w:tc>
          <w:tcPr>
            <w:tcW w:w="2336" w:type="dxa"/>
            <w:tcBorders>
              <w:top w:val="nil"/>
              <w:left w:val="single" w:sz="4" w:space="0" w:color="auto"/>
              <w:bottom w:val="nil"/>
              <w:right w:val="single" w:sz="4" w:space="0" w:color="auto"/>
            </w:tcBorders>
            <w:vAlign w:val="center"/>
          </w:tcPr>
          <w:p w14:paraId="0E2311D5" w14:textId="72B613C8" w:rsidR="00E870A3" w:rsidDel="00E870A3" w:rsidRDefault="00E870A3" w:rsidP="00E870A3">
            <w:pPr>
              <w:pStyle w:val="TAC"/>
              <w:rPr>
                <w:del w:id="86" w:author="ZTE-Ma Zhifeng" w:date="2024-08-05T11:22:00Z"/>
                <w:rFonts w:eastAsia="等线" w:cs="Arial"/>
                <w:color w:val="000000"/>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726FC662" w14:textId="01FDCA79" w:rsidR="00E870A3" w:rsidDel="00E870A3" w:rsidRDefault="00E870A3" w:rsidP="00E870A3">
            <w:pPr>
              <w:pStyle w:val="TAC"/>
              <w:rPr>
                <w:del w:id="87" w:author="ZTE-Ma Zhifeng" w:date="2024-08-05T11:22:00Z"/>
                <w:rFonts w:eastAsia="等线" w:cs="Arial"/>
                <w:color w:val="000000"/>
                <w:szCs w:val="22"/>
                <w:lang w:val="en-US" w:eastAsia="zh-CN"/>
              </w:rPr>
            </w:pPr>
            <w:del w:id="88" w:author="ZTE-Ma Zhifeng" w:date="2024-08-05T11:22:00Z">
              <w:r w:rsidDel="00E870A3">
                <w:rPr>
                  <w:lang w:val="en-US" w:eastAsia="zh-CN"/>
                </w:rPr>
                <w:delText>n20</w:delText>
              </w:r>
            </w:del>
          </w:p>
        </w:tc>
        <w:tc>
          <w:tcPr>
            <w:tcW w:w="2952" w:type="dxa"/>
            <w:tcBorders>
              <w:top w:val="single" w:sz="4" w:space="0" w:color="auto"/>
              <w:left w:val="single" w:sz="4" w:space="0" w:color="auto"/>
              <w:bottom w:val="single" w:sz="4" w:space="0" w:color="auto"/>
              <w:right w:val="single" w:sz="4" w:space="0" w:color="auto"/>
            </w:tcBorders>
          </w:tcPr>
          <w:p w14:paraId="451A972C" w14:textId="2C321C10" w:rsidR="00E870A3" w:rsidDel="00E870A3" w:rsidRDefault="00E870A3" w:rsidP="00E870A3">
            <w:pPr>
              <w:pStyle w:val="TAC"/>
              <w:rPr>
                <w:del w:id="89" w:author="ZTE-Ma Zhifeng" w:date="2024-08-05T11:22:00Z"/>
                <w:rFonts w:eastAsia="等线" w:cs="Arial"/>
                <w:color w:val="000000"/>
                <w:szCs w:val="22"/>
                <w:lang w:val="en-US" w:eastAsia="zh-CN"/>
              </w:rPr>
            </w:pPr>
            <w:del w:id="90" w:author="ZTE-Ma Zhifeng" w:date="2024-08-05T11:22:00Z">
              <w:r w:rsidDel="00E870A3">
                <w:rPr>
                  <w:rFonts w:cs="Arial"/>
                  <w:color w:val="000000"/>
                  <w:lang w:val="en-US" w:eastAsia="zh-CN"/>
                </w:rPr>
                <w:delText>0.5</w:delText>
              </w:r>
            </w:del>
          </w:p>
        </w:tc>
      </w:tr>
      <w:tr w:rsidR="00E870A3" w:rsidDel="00E870A3" w14:paraId="757E76B2" w14:textId="4DFE8846" w:rsidTr="00E870A3">
        <w:trPr>
          <w:jc w:val="center"/>
          <w:del w:id="91" w:author="ZTE-Ma Zhifeng" w:date="2024-08-05T11:22:00Z"/>
        </w:trPr>
        <w:tc>
          <w:tcPr>
            <w:tcW w:w="2336" w:type="dxa"/>
            <w:tcBorders>
              <w:top w:val="nil"/>
              <w:left w:val="single" w:sz="4" w:space="0" w:color="auto"/>
              <w:bottom w:val="single" w:sz="4" w:space="0" w:color="auto"/>
              <w:right w:val="single" w:sz="4" w:space="0" w:color="auto"/>
            </w:tcBorders>
            <w:vAlign w:val="center"/>
          </w:tcPr>
          <w:p w14:paraId="619A3E19" w14:textId="45D1A5F7" w:rsidR="00E870A3" w:rsidDel="00E870A3" w:rsidRDefault="00E870A3" w:rsidP="00E870A3">
            <w:pPr>
              <w:pStyle w:val="TAC"/>
              <w:rPr>
                <w:del w:id="92" w:author="ZTE-Ma Zhifeng" w:date="2024-08-05T11:22:00Z"/>
                <w:rFonts w:eastAsia="等线" w:cs="Arial"/>
                <w:color w:val="000000"/>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754D2583" w14:textId="13A8092D" w:rsidR="00E870A3" w:rsidDel="00E870A3" w:rsidRDefault="00E870A3" w:rsidP="00E870A3">
            <w:pPr>
              <w:pStyle w:val="TAC"/>
              <w:rPr>
                <w:del w:id="93" w:author="ZTE-Ma Zhifeng" w:date="2024-08-05T11:22:00Z"/>
                <w:rFonts w:eastAsia="等线" w:cs="Arial"/>
                <w:color w:val="000000"/>
                <w:szCs w:val="22"/>
                <w:lang w:val="en-US" w:eastAsia="zh-CN"/>
              </w:rPr>
            </w:pPr>
            <w:del w:id="94" w:author="ZTE-Ma Zhifeng" w:date="2024-08-05T11:22:00Z">
              <w:r w:rsidDel="00E870A3">
                <w:rPr>
                  <w:lang w:val="en-US" w:eastAsia="zh-CN"/>
                </w:rPr>
                <w:delText>n67</w:delText>
              </w:r>
            </w:del>
          </w:p>
        </w:tc>
        <w:tc>
          <w:tcPr>
            <w:tcW w:w="2952" w:type="dxa"/>
            <w:tcBorders>
              <w:top w:val="single" w:sz="4" w:space="0" w:color="auto"/>
              <w:left w:val="single" w:sz="4" w:space="0" w:color="auto"/>
              <w:bottom w:val="single" w:sz="4" w:space="0" w:color="auto"/>
              <w:right w:val="single" w:sz="4" w:space="0" w:color="auto"/>
            </w:tcBorders>
          </w:tcPr>
          <w:p w14:paraId="2BA50A07" w14:textId="084EB190" w:rsidR="00E870A3" w:rsidDel="00E870A3" w:rsidRDefault="00E870A3" w:rsidP="00E870A3">
            <w:pPr>
              <w:pStyle w:val="TAC"/>
              <w:rPr>
                <w:del w:id="95" w:author="ZTE-Ma Zhifeng" w:date="2024-08-05T11:22:00Z"/>
                <w:rFonts w:eastAsia="等线" w:cs="Arial"/>
                <w:color w:val="000000"/>
                <w:szCs w:val="22"/>
                <w:lang w:val="en-US" w:eastAsia="zh-CN"/>
              </w:rPr>
            </w:pPr>
            <w:del w:id="96" w:author="ZTE-Ma Zhifeng" w:date="2024-08-05T11:10:00Z">
              <w:r w:rsidDel="00931D2A">
                <w:rPr>
                  <w:rFonts w:cs="Arial"/>
                  <w:color w:val="000000"/>
                  <w:lang w:val="en-US" w:eastAsia="zh-CN"/>
                </w:rPr>
                <w:delText>0.5</w:delText>
              </w:r>
            </w:del>
          </w:p>
        </w:tc>
      </w:tr>
      <w:tr w:rsidR="00E870A3" w14:paraId="0415AAE2" w14:textId="77777777" w:rsidTr="00E870A3">
        <w:trPr>
          <w:jc w:val="center"/>
          <w:ins w:id="97" w:author="ZTE-Ma Zhifeng" w:date="2024-08-05T11:22:00Z"/>
        </w:trPr>
        <w:tc>
          <w:tcPr>
            <w:tcW w:w="2336" w:type="dxa"/>
            <w:tcBorders>
              <w:top w:val="single" w:sz="4" w:space="0" w:color="auto"/>
              <w:left w:val="single" w:sz="4" w:space="0" w:color="auto"/>
              <w:bottom w:val="nil"/>
              <w:right w:val="single" w:sz="4" w:space="0" w:color="auto"/>
            </w:tcBorders>
            <w:vAlign w:val="center"/>
          </w:tcPr>
          <w:p w14:paraId="7936B99F" w14:textId="2DFD84B2" w:rsidR="00E870A3" w:rsidRDefault="00E870A3" w:rsidP="00E870A3">
            <w:pPr>
              <w:pStyle w:val="TAC"/>
              <w:rPr>
                <w:ins w:id="98" w:author="ZTE-Ma Zhifeng" w:date="2024-08-05T11:22:00Z"/>
                <w:rFonts w:eastAsia="等线" w:cs="Arial"/>
                <w:color w:val="000000"/>
                <w:szCs w:val="22"/>
                <w:lang w:eastAsia="zh-CN"/>
              </w:rPr>
            </w:pPr>
            <w:ins w:id="99" w:author="ZTE-Ma Zhifeng" w:date="2024-08-05T11:22:00Z">
              <w:r>
                <w:rPr>
                  <w:color w:val="000000"/>
                  <w:lang w:eastAsia="zh-CN"/>
                </w:rPr>
                <w:t>CA_n3-n20-n67</w:t>
              </w:r>
            </w:ins>
          </w:p>
        </w:tc>
        <w:tc>
          <w:tcPr>
            <w:tcW w:w="2952" w:type="dxa"/>
            <w:tcBorders>
              <w:top w:val="single" w:sz="4" w:space="0" w:color="auto"/>
              <w:left w:val="single" w:sz="4" w:space="0" w:color="auto"/>
              <w:bottom w:val="single" w:sz="4" w:space="0" w:color="auto"/>
              <w:right w:val="single" w:sz="4" w:space="0" w:color="auto"/>
            </w:tcBorders>
            <w:vAlign w:val="center"/>
          </w:tcPr>
          <w:p w14:paraId="437BF927" w14:textId="5C53EB8A" w:rsidR="00E870A3" w:rsidRDefault="00E870A3" w:rsidP="00E870A3">
            <w:pPr>
              <w:pStyle w:val="TAC"/>
              <w:rPr>
                <w:ins w:id="100" w:author="ZTE-Ma Zhifeng" w:date="2024-08-05T11:22:00Z"/>
                <w:lang w:val="en-US" w:eastAsia="zh-CN"/>
              </w:rPr>
            </w:pPr>
            <w:ins w:id="101" w:author="ZTE-Ma Zhifeng" w:date="2024-08-05T11:22:00Z">
              <w:r>
                <w:rPr>
                  <w:lang w:val="en-US" w:eastAsia="zh-CN"/>
                </w:rPr>
                <w:t>n3</w:t>
              </w:r>
            </w:ins>
          </w:p>
        </w:tc>
        <w:tc>
          <w:tcPr>
            <w:tcW w:w="2952" w:type="dxa"/>
            <w:tcBorders>
              <w:top w:val="single" w:sz="4" w:space="0" w:color="auto"/>
              <w:left w:val="single" w:sz="4" w:space="0" w:color="auto"/>
              <w:bottom w:val="single" w:sz="4" w:space="0" w:color="auto"/>
              <w:right w:val="single" w:sz="4" w:space="0" w:color="auto"/>
            </w:tcBorders>
          </w:tcPr>
          <w:p w14:paraId="061238B2" w14:textId="1A7FFC67" w:rsidR="00E870A3" w:rsidDel="00931D2A" w:rsidRDefault="00E870A3" w:rsidP="00E870A3">
            <w:pPr>
              <w:pStyle w:val="TAC"/>
              <w:rPr>
                <w:ins w:id="102" w:author="ZTE-Ma Zhifeng" w:date="2024-08-05T11:22:00Z"/>
                <w:rFonts w:cs="Arial"/>
                <w:color w:val="000000"/>
                <w:lang w:val="en-US" w:eastAsia="zh-CN"/>
              </w:rPr>
            </w:pPr>
            <w:ins w:id="103" w:author="ZTE-Ma Zhifeng" w:date="2024-08-05T11:22:00Z">
              <w:r>
                <w:rPr>
                  <w:rFonts w:cs="Arial"/>
                  <w:color w:val="000000"/>
                  <w:lang w:val="en-US" w:eastAsia="zh-CN"/>
                </w:rPr>
                <w:t>0.3</w:t>
              </w:r>
            </w:ins>
          </w:p>
        </w:tc>
      </w:tr>
      <w:tr w:rsidR="00E870A3" w14:paraId="5701252C" w14:textId="77777777" w:rsidTr="00402078">
        <w:trPr>
          <w:jc w:val="center"/>
          <w:ins w:id="104" w:author="ZTE-Ma Zhifeng" w:date="2024-08-05T11:22:00Z"/>
        </w:trPr>
        <w:tc>
          <w:tcPr>
            <w:tcW w:w="2336" w:type="dxa"/>
            <w:tcBorders>
              <w:top w:val="nil"/>
              <w:left w:val="single" w:sz="4" w:space="0" w:color="auto"/>
              <w:bottom w:val="single" w:sz="4" w:space="0" w:color="auto"/>
              <w:right w:val="single" w:sz="4" w:space="0" w:color="auto"/>
            </w:tcBorders>
            <w:vAlign w:val="center"/>
          </w:tcPr>
          <w:p w14:paraId="147137DB" w14:textId="77777777" w:rsidR="00E870A3" w:rsidRDefault="00E870A3" w:rsidP="00E870A3">
            <w:pPr>
              <w:pStyle w:val="TAC"/>
              <w:rPr>
                <w:ins w:id="105" w:author="ZTE-Ma Zhifeng" w:date="2024-08-05T11:22:00Z"/>
                <w:rFonts w:eastAsia="等线" w:cs="Arial"/>
                <w:color w:val="000000"/>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56787BC3" w14:textId="3B02CB24" w:rsidR="00E870A3" w:rsidRDefault="00E870A3" w:rsidP="00E870A3">
            <w:pPr>
              <w:pStyle w:val="TAC"/>
              <w:rPr>
                <w:ins w:id="106" w:author="ZTE-Ma Zhifeng" w:date="2024-08-05T11:22:00Z"/>
                <w:lang w:val="en-US" w:eastAsia="zh-CN"/>
              </w:rPr>
            </w:pPr>
            <w:ins w:id="107" w:author="ZTE-Ma Zhifeng" w:date="2024-08-05T11:22:00Z">
              <w:r>
                <w:rPr>
                  <w:lang w:val="en-US" w:eastAsia="zh-CN"/>
                </w:rPr>
                <w:t>n20</w:t>
              </w:r>
            </w:ins>
          </w:p>
        </w:tc>
        <w:tc>
          <w:tcPr>
            <w:tcW w:w="2952" w:type="dxa"/>
            <w:tcBorders>
              <w:top w:val="single" w:sz="4" w:space="0" w:color="auto"/>
              <w:left w:val="single" w:sz="4" w:space="0" w:color="auto"/>
              <w:bottom w:val="single" w:sz="4" w:space="0" w:color="auto"/>
              <w:right w:val="single" w:sz="4" w:space="0" w:color="auto"/>
            </w:tcBorders>
          </w:tcPr>
          <w:p w14:paraId="6730D250" w14:textId="7538081B" w:rsidR="00E870A3" w:rsidDel="00931D2A" w:rsidRDefault="00E870A3" w:rsidP="00E870A3">
            <w:pPr>
              <w:pStyle w:val="TAC"/>
              <w:rPr>
                <w:ins w:id="108" w:author="ZTE-Ma Zhifeng" w:date="2024-08-05T11:22:00Z"/>
                <w:rFonts w:cs="Arial"/>
                <w:color w:val="000000"/>
                <w:lang w:val="en-US" w:eastAsia="zh-CN"/>
              </w:rPr>
            </w:pPr>
            <w:ins w:id="109" w:author="ZTE-Ma Zhifeng" w:date="2024-08-05T11:22:00Z">
              <w:r>
                <w:rPr>
                  <w:rFonts w:cs="Arial"/>
                  <w:color w:val="000000"/>
                  <w:lang w:val="en-US" w:eastAsia="zh-CN"/>
                </w:rPr>
                <w:t>0.5</w:t>
              </w:r>
            </w:ins>
          </w:p>
        </w:tc>
      </w:tr>
      <w:tr w:rsidR="00E870A3" w14:paraId="23075D69" w14:textId="77777777" w:rsidTr="00402078">
        <w:trPr>
          <w:jc w:val="center"/>
        </w:trPr>
        <w:tc>
          <w:tcPr>
            <w:tcW w:w="2336" w:type="dxa"/>
            <w:vMerge w:val="restart"/>
            <w:tcBorders>
              <w:top w:val="single" w:sz="4" w:space="0" w:color="auto"/>
              <w:left w:val="single" w:sz="4" w:space="0" w:color="auto"/>
              <w:bottom w:val="single" w:sz="4" w:space="0" w:color="auto"/>
              <w:right w:val="single" w:sz="4" w:space="0" w:color="auto"/>
            </w:tcBorders>
            <w:vAlign w:val="center"/>
          </w:tcPr>
          <w:p w14:paraId="0F9C87CC" w14:textId="77777777" w:rsidR="00E870A3" w:rsidRDefault="00E870A3" w:rsidP="00E870A3">
            <w:pPr>
              <w:pStyle w:val="TAC"/>
              <w:rPr>
                <w:rFonts w:cs="Arial"/>
                <w:szCs w:val="22"/>
                <w:lang w:val="en-US" w:eastAsia="zh-CN"/>
              </w:rPr>
            </w:pPr>
            <w:r>
              <w:rPr>
                <w:rFonts w:eastAsia="等线" w:cs="Arial"/>
                <w:szCs w:val="22"/>
                <w:lang w:val="en-US" w:eastAsia="zh-CN"/>
              </w:rPr>
              <w:t>CA</w:t>
            </w:r>
            <w:r>
              <w:rPr>
                <w:rFonts w:eastAsia="等线" w:cs="Arial"/>
                <w:szCs w:val="22"/>
                <w:lang w:val="en-US"/>
              </w:rPr>
              <w:t>_</w:t>
            </w:r>
            <w:r>
              <w:rPr>
                <w:rFonts w:eastAsia="等线" w:cs="Arial"/>
                <w:szCs w:val="22"/>
                <w:lang w:val="en-US" w:eastAsia="zh-CN"/>
              </w:rPr>
              <w:t>n3</w:t>
            </w:r>
            <w:r>
              <w:rPr>
                <w:rFonts w:eastAsia="等线" w:cs="Arial"/>
                <w:szCs w:val="22"/>
                <w:lang w:val="sv-SE"/>
              </w:rPr>
              <w:t>-</w:t>
            </w:r>
            <w:r>
              <w:rPr>
                <w:rFonts w:eastAsia="等线" w:cs="Arial"/>
                <w:szCs w:val="22"/>
                <w:lang w:val="en-US" w:eastAsia="zh-CN"/>
              </w:rPr>
              <w:t>n20</w:t>
            </w:r>
            <w:r>
              <w:rPr>
                <w:rFonts w:eastAsia="等线" w:cs="Arial"/>
                <w:szCs w:val="22"/>
                <w:lang w:val="sv-SE" w:eastAsia="zh-CN"/>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03125DC7" w14:textId="77777777" w:rsidR="00E870A3" w:rsidRDefault="00E870A3" w:rsidP="00E870A3">
            <w:pPr>
              <w:pStyle w:val="TAC"/>
              <w:rPr>
                <w:rFonts w:cs="Arial"/>
                <w:szCs w:val="22"/>
                <w:lang w:val="en-US" w:eastAsia="zh-CN"/>
              </w:rPr>
            </w:pPr>
            <w:r>
              <w:rPr>
                <w:rFonts w:cs="Arial"/>
                <w:szCs w:val="22"/>
                <w:lang w:val="en-US" w:eastAsia="zh-CN"/>
              </w:rPr>
              <w:t>n3</w:t>
            </w:r>
          </w:p>
        </w:tc>
        <w:tc>
          <w:tcPr>
            <w:tcW w:w="2952" w:type="dxa"/>
            <w:tcBorders>
              <w:top w:val="single" w:sz="4" w:space="0" w:color="auto"/>
              <w:left w:val="single" w:sz="4" w:space="0" w:color="auto"/>
              <w:bottom w:val="single" w:sz="4" w:space="0" w:color="auto"/>
              <w:right w:val="single" w:sz="4" w:space="0" w:color="auto"/>
            </w:tcBorders>
            <w:vAlign w:val="center"/>
          </w:tcPr>
          <w:p w14:paraId="72A44566" w14:textId="77777777" w:rsidR="00E870A3" w:rsidRDefault="00E870A3" w:rsidP="00E870A3">
            <w:pPr>
              <w:pStyle w:val="TAC"/>
              <w:rPr>
                <w:rFonts w:cs="Arial"/>
                <w:szCs w:val="22"/>
                <w:lang w:val="en-US" w:eastAsia="zh-CN"/>
              </w:rPr>
            </w:pPr>
            <w:r>
              <w:rPr>
                <w:rFonts w:eastAsia="等线" w:cs="Arial"/>
                <w:color w:val="000000"/>
                <w:szCs w:val="22"/>
                <w:lang w:val="en-US" w:eastAsia="zh-CN"/>
              </w:rPr>
              <w:t>0.6</w:t>
            </w:r>
          </w:p>
        </w:tc>
      </w:tr>
      <w:tr w:rsidR="00E870A3" w14:paraId="52D2D012" w14:textId="77777777" w:rsidTr="00402078">
        <w:trPr>
          <w:jc w:val="center"/>
        </w:trPr>
        <w:tc>
          <w:tcPr>
            <w:tcW w:w="2336" w:type="dxa"/>
            <w:vMerge/>
            <w:tcBorders>
              <w:top w:val="single" w:sz="4" w:space="0" w:color="auto"/>
              <w:left w:val="single" w:sz="4" w:space="0" w:color="auto"/>
              <w:bottom w:val="single" w:sz="4" w:space="0" w:color="auto"/>
              <w:right w:val="single" w:sz="4" w:space="0" w:color="auto"/>
            </w:tcBorders>
            <w:vAlign w:val="center"/>
          </w:tcPr>
          <w:p w14:paraId="6C973938" w14:textId="77777777" w:rsidR="00E870A3" w:rsidRDefault="00E870A3" w:rsidP="00E870A3">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007AFC67" w14:textId="77777777" w:rsidR="00E870A3" w:rsidRDefault="00E870A3" w:rsidP="00E870A3">
            <w:pPr>
              <w:pStyle w:val="TAC"/>
              <w:rPr>
                <w:rFonts w:cs="Arial"/>
                <w:szCs w:val="22"/>
                <w:lang w:val="en-US" w:eastAsia="zh-CN"/>
              </w:rPr>
            </w:pPr>
            <w:r>
              <w:rPr>
                <w:rFonts w:cs="Arial"/>
                <w:szCs w:val="22"/>
                <w:lang w:val="en-US" w:eastAsia="zh-CN"/>
              </w:rPr>
              <w:t>n20</w:t>
            </w:r>
          </w:p>
        </w:tc>
        <w:tc>
          <w:tcPr>
            <w:tcW w:w="2952" w:type="dxa"/>
            <w:tcBorders>
              <w:top w:val="single" w:sz="4" w:space="0" w:color="auto"/>
              <w:left w:val="single" w:sz="4" w:space="0" w:color="auto"/>
              <w:bottom w:val="single" w:sz="4" w:space="0" w:color="auto"/>
              <w:right w:val="single" w:sz="4" w:space="0" w:color="auto"/>
            </w:tcBorders>
            <w:vAlign w:val="center"/>
          </w:tcPr>
          <w:p w14:paraId="0931B3FE" w14:textId="77777777" w:rsidR="00E870A3" w:rsidRDefault="00E870A3" w:rsidP="00E870A3">
            <w:pPr>
              <w:pStyle w:val="TAC"/>
              <w:rPr>
                <w:rFonts w:cs="Arial"/>
                <w:szCs w:val="22"/>
                <w:lang w:val="en-US" w:eastAsia="zh-CN"/>
              </w:rPr>
            </w:pPr>
            <w:r>
              <w:rPr>
                <w:rFonts w:eastAsia="等线" w:cs="Arial"/>
                <w:color w:val="000000"/>
                <w:szCs w:val="22"/>
                <w:lang w:val="en-US" w:eastAsia="zh-CN"/>
              </w:rPr>
              <w:t>0.6</w:t>
            </w:r>
          </w:p>
        </w:tc>
      </w:tr>
      <w:tr w:rsidR="00E870A3" w14:paraId="0E001CB8" w14:textId="77777777" w:rsidTr="00402078">
        <w:trPr>
          <w:jc w:val="center"/>
        </w:trPr>
        <w:tc>
          <w:tcPr>
            <w:tcW w:w="2336" w:type="dxa"/>
            <w:vMerge/>
            <w:tcBorders>
              <w:top w:val="single" w:sz="4" w:space="0" w:color="auto"/>
              <w:left w:val="single" w:sz="4" w:space="0" w:color="auto"/>
              <w:bottom w:val="single" w:sz="4" w:space="0" w:color="auto"/>
              <w:right w:val="single" w:sz="4" w:space="0" w:color="auto"/>
            </w:tcBorders>
            <w:vAlign w:val="center"/>
          </w:tcPr>
          <w:p w14:paraId="7C851BBD" w14:textId="77777777" w:rsidR="00E870A3" w:rsidRDefault="00E870A3" w:rsidP="00E870A3">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1986180D" w14:textId="77777777" w:rsidR="00E870A3" w:rsidRDefault="00E870A3" w:rsidP="00E870A3">
            <w:pPr>
              <w:pStyle w:val="TAC"/>
              <w:rPr>
                <w:rFonts w:cs="Arial"/>
                <w:szCs w:val="22"/>
                <w:lang w:val="en-US" w:eastAsia="zh-CN"/>
              </w:rPr>
            </w:pPr>
            <w:r>
              <w:rPr>
                <w:rFonts w:cs="Arial"/>
                <w:szCs w:val="22"/>
                <w:lang w:val="en-US" w:eastAsia="zh-CN"/>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48555DE6" w14:textId="77777777" w:rsidR="00E870A3" w:rsidRDefault="00E870A3" w:rsidP="00E870A3">
            <w:pPr>
              <w:pStyle w:val="TAC"/>
              <w:rPr>
                <w:rFonts w:cs="Arial"/>
                <w:szCs w:val="22"/>
                <w:lang w:val="en-US" w:eastAsia="zh-CN"/>
              </w:rPr>
            </w:pPr>
            <w:r>
              <w:rPr>
                <w:rFonts w:eastAsia="等线" w:cs="Arial"/>
                <w:color w:val="000000"/>
                <w:szCs w:val="22"/>
                <w:lang w:val="en-US" w:eastAsia="zh-CN"/>
              </w:rPr>
              <w:t>0.8</w:t>
            </w:r>
          </w:p>
        </w:tc>
      </w:tr>
      <w:tr w:rsidR="00E870A3" w14:paraId="5DA292AB" w14:textId="77777777" w:rsidTr="00402078">
        <w:trPr>
          <w:jc w:val="center"/>
        </w:trPr>
        <w:tc>
          <w:tcPr>
            <w:tcW w:w="2336" w:type="dxa"/>
            <w:vMerge w:val="restart"/>
            <w:tcBorders>
              <w:top w:val="single" w:sz="4" w:space="0" w:color="auto"/>
              <w:left w:val="single" w:sz="4" w:space="0" w:color="auto"/>
              <w:bottom w:val="single" w:sz="4" w:space="0" w:color="auto"/>
              <w:right w:val="single" w:sz="4" w:space="0" w:color="auto"/>
            </w:tcBorders>
            <w:vAlign w:val="center"/>
          </w:tcPr>
          <w:p w14:paraId="355A825B" w14:textId="77777777" w:rsidR="00E870A3" w:rsidRPr="00526E58" w:rsidRDefault="00E870A3" w:rsidP="00E870A3">
            <w:pPr>
              <w:pStyle w:val="TAC"/>
              <w:rPr>
                <w:rFonts w:eastAsia="Arial Unicode MS" w:cs="Arial"/>
                <w:szCs w:val="18"/>
                <w:lang w:val="en-US" w:eastAsia="zh-CN"/>
              </w:rPr>
            </w:pPr>
            <w:r w:rsidRPr="00526E58">
              <w:rPr>
                <w:rFonts w:eastAsia="Arial Unicode MS" w:cs="Arial"/>
                <w:szCs w:val="18"/>
                <w:lang w:val="en-US" w:eastAsia="ja-JP"/>
              </w:rPr>
              <w:t>CA_n3-n28-n41</w:t>
            </w:r>
          </w:p>
        </w:tc>
        <w:tc>
          <w:tcPr>
            <w:tcW w:w="2952" w:type="dxa"/>
            <w:tcBorders>
              <w:top w:val="single" w:sz="4" w:space="0" w:color="auto"/>
              <w:left w:val="single" w:sz="4" w:space="0" w:color="auto"/>
              <w:bottom w:val="single" w:sz="4" w:space="0" w:color="auto"/>
              <w:right w:val="single" w:sz="4" w:space="0" w:color="auto"/>
            </w:tcBorders>
            <w:vAlign w:val="center"/>
          </w:tcPr>
          <w:p w14:paraId="6C47A9C8" w14:textId="77777777" w:rsidR="00E870A3" w:rsidRPr="00526E58" w:rsidRDefault="00E870A3" w:rsidP="00E870A3">
            <w:pPr>
              <w:pStyle w:val="TAC"/>
              <w:rPr>
                <w:rFonts w:eastAsia="Arial Unicode MS" w:cs="Arial"/>
                <w:szCs w:val="18"/>
                <w:lang w:val="en-US" w:eastAsia="zh-CN"/>
              </w:rPr>
            </w:pPr>
            <w:r w:rsidRPr="00526E58">
              <w:rPr>
                <w:rFonts w:eastAsia="Arial Unicode MS" w:cs="Arial"/>
                <w:szCs w:val="18"/>
                <w:lang w:val="en-US" w:eastAsia="ja-JP"/>
              </w:rPr>
              <w:t>n3</w:t>
            </w:r>
          </w:p>
        </w:tc>
        <w:tc>
          <w:tcPr>
            <w:tcW w:w="2952" w:type="dxa"/>
            <w:tcBorders>
              <w:top w:val="single" w:sz="4" w:space="0" w:color="auto"/>
              <w:left w:val="single" w:sz="4" w:space="0" w:color="auto"/>
              <w:bottom w:val="single" w:sz="4" w:space="0" w:color="auto"/>
              <w:right w:val="single" w:sz="4" w:space="0" w:color="auto"/>
            </w:tcBorders>
            <w:vAlign w:val="center"/>
          </w:tcPr>
          <w:p w14:paraId="14495DDD" w14:textId="77777777" w:rsidR="00E870A3" w:rsidRPr="00526E58" w:rsidRDefault="00E870A3" w:rsidP="00E870A3">
            <w:pPr>
              <w:pStyle w:val="TAC"/>
              <w:rPr>
                <w:rFonts w:eastAsia="Arial Unicode MS" w:cs="Arial"/>
                <w:szCs w:val="18"/>
                <w:lang w:val="en-US" w:eastAsia="zh-CN"/>
              </w:rPr>
            </w:pPr>
            <w:r w:rsidRPr="00526E58">
              <w:rPr>
                <w:rFonts w:eastAsia="Arial Unicode MS" w:cs="Arial"/>
                <w:color w:val="000000"/>
                <w:szCs w:val="18"/>
                <w:lang w:val="en-US" w:eastAsia="ja-JP"/>
              </w:rPr>
              <w:t>0.5</w:t>
            </w:r>
          </w:p>
        </w:tc>
      </w:tr>
      <w:tr w:rsidR="00E870A3" w14:paraId="345E410C" w14:textId="77777777" w:rsidTr="00402078">
        <w:trPr>
          <w:jc w:val="center"/>
        </w:trPr>
        <w:tc>
          <w:tcPr>
            <w:tcW w:w="2336" w:type="dxa"/>
            <w:vMerge/>
            <w:tcBorders>
              <w:top w:val="single" w:sz="4" w:space="0" w:color="auto"/>
              <w:left w:val="single" w:sz="4" w:space="0" w:color="auto"/>
              <w:bottom w:val="single" w:sz="4" w:space="0" w:color="auto"/>
              <w:right w:val="single" w:sz="4" w:space="0" w:color="auto"/>
            </w:tcBorders>
            <w:vAlign w:val="center"/>
          </w:tcPr>
          <w:p w14:paraId="40E18A7B" w14:textId="77777777" w:rsidR="00E870A3" w:rsidRPr="00526E58" w:rsidRDefault="00E870A3" w:rsidP="00E870A3">
            <w:pPr>
              <w:pStyle w:val="TAC"/>
              <w:rPr>
                <w:rFonts w:eastAsia="Arial Unicode MS" w:cs="Arial"/>
                <w:szCs w:val="18"/>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278A5ACA" w14:textId="77777777" w:rsidR="00E870A3" w:rsidRPr="00526E58" w:rsidRDefault="00E870A3" w:rsidP="00E870A3">
            <w:pPr>
              <w:pStyle w:val="TAC"/>
              <w:rPr>
                <w:rFonts w:eastAsia="Arial Unicode MS" w:cs="Arial"/>
                <w:szCs w:val="18"/>
                <w:lang w:val="en-US" w:eastAsia="zh-CN"/>
              </w:rPr>
            </w:pPr>
            <w:r w:rsidRPr="00526E58">
              <w:rPr>
                <w:rFonts w:eastAsia="Arial Unicode MS" w:cs="Arial"/>
                <w:szCs w:val="18"/>
                <w:lang w:val="en-US" w:eastAsia="ja-JP"/>
              </w:rPr>
              <w:t>n28</w:t>
            </w:r>
          </w:p>
        </w:tc>
        <w:tc>
          <w:tcPr>
            <w:tcW w:w="2952" w:type="dxa"/>
            <w:tcBorders>
              <w:top w:val="single" w:sz="4" w:space="0" w:color="auto"/>
              <w:left w:val="single" w:sz="4" w:space="0" w:color="auto"/>
              <w:bottom w:val="single" w:sz="4" w:space="0" w:color="auto"/>
              <w:right w:val="single" w:sz="4" w:space="0" w:color="auto"/>
            </w:tcBorders>
            <w:vAlign w:val="center"/>
          </w:tcPr>
          <w:p w14:paraId="01C9C384" w14:textId="77777777" w:rsidR="00E870A3" w:rsidRPr="00526E58" w:rsidRDefault="00E870A3" w:rsidP="00E870A3">
            <w:pPr>
              <w:pStyle w:val="TAC"/>
              <w:rPr>
                <w:rFonts w:eastAsia="Arial Unicode MS" w:cs="Arial"/>
                <w:szCs w:val="18"/>
                <w:lang w:val="en-US" w:eastAsia="zh-CN"/>
              </w:rPr>
            </w:pPr>
            <w:r w:rsidRPr="00526E58">
              <w:rPr>
                <w:rFonts w:eastAsia="Arial Unicode MS" w:cs="Arial"/>
                <w:color w:val="000000"/>
                <w:szCs w:val="18"/>
                <w:lang w:val="en-US" w:eastAsia="ja-JP"/>
              </w:rPr>
              <w:t>0.3</w:t>
            </w:r>
          </w:p>
        </w:tc>
      </w:tr>
      <w:tr w:rsidR="00E870A3" w14:paraId="65EDAB54" w14:textId="77777777" w:rsidTr="00402078">
        <w:trPr>
          <w:jc w:val="center"/>
        </w:trPr>
        <w:tc>
          <w:tcPr>
            <w:tcW w:w="2336" w:type="dxa"/>
            <w:vMerge/>
            <w:tcBorders>
              <w:top w:val="single" w:sz="4" w:space="0" w:color="auto"/>
              <w:left w:val="single" w:sz="4" w:space="0" w:color="auto"/>
              <w:bottom w:val="single" w:sz="4" w:space="0" w:color="auto"/>
              <w:right w:val="single" w:sz="4" w:space="0" w:color="auto"/>
            </w:tcBorders>
            <w:vAlign w:val="center"/>
          </w:tcPr>
          <w:p w14:paraId="1EF235A4" w14:textId="77777777" w:rsidR="00E870A3" w:rsidRPr="00526E58" w:rsidRDefault="00E870A3" w:rsidP="00E870A3">
            <w:pPr>
              <w:pStyle w:val="TAC"/>
              <w:rPr>
                <w:rFonts w:eastAsia="Arial Unicode MS" w:cs="Arial"/>
                <w:szCs w:val="18"/>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4D009B9C" w14:textId="77777777" w:rsidR="00E870A3" w:rsidRPr="00526E58" w:rsidRDefault="00E870A3" w:rsidP="00E870A3">
            <w:pPr>
              <w:pStyle w:val="TAC"/>
              <w:rPr>
                <w:rFonts w:eastAsia="Arial Unicode MS" w:cs="Arial"/>
                <w:szCs w:val="18"/>
                <w:lang w:val="en-US" w:eastAsia="zh-CN"/>
              </w:rPr>
            </w:pPr>
            <w:r w:rsidRPr="00526E58">
              <w:rPr>
                <w:rFonts w:eastAsia="Arial Unicode MS" w:cs="Arial"/>
                <w:szCs w:val="18"/>
                <w:lang w:val="en-US" w:eastAsia="ja-JP"/>
              </w:rPr>
              <w:t>n41</w:t>
            </w:r>
          </w:p>
        </w:tc>
        <w:tc>
          <w:tcPr>
            <w:tcW w:w="2952" w:type="dxa"/>
            <w:tcBorders>
              <w:top w:val="single" w:sz="4" w:space="0" w:color="auto"/>
              <w:left w:val="single" w:sz="4" w:space="0" w:color="auto"/>
              <w:bottom w:val="single" w:sz="4" w:space="0" w:color="auto"/>
              <w:right w:val="single" w:sz="4" w:space="0" w:color="auto"/>
            </w:tcBorders>
            <w:vAlign w:val="center"/>
          </w:tcPr>
          <w:p w14:paraId="2B5E9101" w14:textId="77777777" w:rsidR="00E870A3" w:rsidRPr="00526E58" w:rsidRDefault="00E870A3" w:rsidP="00E870A3">
            <w:pPr>
              <w:pStyle w:val="TAC"/>
              <w:rPr>
                <w:rFonts w:eastAsia="Arial Unicode MS" w:cs="Arial"/>
                <w:szCs w:val="18"/>
                <w:lang w:val="en-US" w:eastAsia="zh-CN"/>
              </w:rPr>
            </w:pPr>
            <w:r w:rsidRPr="00526E58">
              <w:rPr>
                <w:rFonts w:eastAsia="Arial Unicode MS" w:cs="Arial"/>
                <w:szCs w:val="18"/>
              </w:rPr>
              <w:t>0.3</w:t>
            </w:r>
            <w:r w:rsidRPr="00526E58">
              <w:rPr>
                <w:rFonts w:eastAsia="Arial Unicode MS" w:cs="Arial"/>
                <w:szCs w:val="18"/>
                <w:vertAlign w:val="superscript"/>
              </w:rPr>
              <w:t>1</w:t>
            </w:r>
            <w:r w:rsidRPr="00526E58">
              <w:rPr>
                <w:rFonts w:eastAsia="Arial Unicode MS" w:cs="Arial"/>
                <w:szCs w:val="18"/>
              </w:rPr>
              <w:t>/0.8</w:t>
            </w:r>
            <w:r w:rsidRPr="00526E58">
              <w:rPr>
                <w:rFonts w:eastAsia="Arial Unicode MS" w:cs="Arial"/>
                <w:szCs w:val="18"/>
                <w:vertAlign w:val="superscript"/>
              </w:rPr>
              <w:t>2</w:t>
            </w:r>
          </w:p>
        </w:tc>
      </w:tr>
      <w:tr w:rsidR="00E870A3" w14:paraId="72D999EC" w14:textId="77777777" w:rsidTr="00402078">
        <w:trPr>
          <w:jc w:val="center"/>
        </w:trPr>
        <w:tc>
          <w:tcPr>
            <w:tcW w:w="2336" w:type="dxa"/>
            <w:tcBorders>
              <w:top w:val="single" w:sz="4" w:space="0" w:color="auto"/>
              <w:left w:val="single" w:sz="4" w:space="0" w:color="auto"/>
              <w:bottom w:val="nil"/>
              <w:right w:val="single" w:sz="4" w:space="0" w:color="auto"/>
            </w:tcBorders>
            <w:vAlign w:val="center"/>
          </w:tcPr>
          <w:p w14:paraId="69D298CB" w14:textId="77777777" w:rsidR="00E870A3" w:rsidRDefault="00E870A3" w:rsidP="00E870A3">
            <w:pPr>
              <w:pStyle w:val="TAC"/>
              <w:rPr>
                <w:rFonts w:cs="Arial"/>
                <w:szCs w:val="22"/>
                <w:lang w:val="en-US" w:eastAsia="zh-CN"/>
              </w:rPr>
            </w:pPr>
            <w:r>
              <w:rPr>
                <w:rFonts w:eastAsia="等线" w:cs="Arial"/>
                <w:szCs w:val="22"/>
                <w:lang w:val="en-US" w:eastAsia="zh-CN"/>
              </w:rPr>
              <w:t>CA</w:t>
            </w:r>
            <w:r>
              <w:rPr>
                <w:rFonts w:eastAsia="等线" w:cs="Arial"/>
                <w:szCs w:val="22"/>
                <w:lang w:val="en-US"/>
              </w:rPr>
              <w:t>_</w:t>
            </w:r>
            <w:r>
              <w:rPr>
                <w:rFonts w:eastAsia="等线" w:cs="Arial"/>
                <w:szCs w:val="22"/>
                <w:lang w:val="en-US" w:eastAsia="zh-CN"/>
              </w:rPr>
              <w:t>n3</w:t>
            </w:r>
            <w:r>
              <w:rPr>
                <w:rFonts w:eastAsia="等线" w:cs="Arial"/>
                <w:szCs w:val="22"/>
                <w:lang w:val="sv-SE"/>
              </w:rPr>
              <w:t>-</w:t>
            </w:r>
            <w:r>
              <w:rPr>
                <w:rFonts w:eastAsia="等线" w:cs="Arial"/>
                <w:szCs w:val="22"/>
                <w:lang w:val="en-US" w:eastAsia="zh-CN"/>
              </w:rPr>
              <w:t>n28</w:t>
            </w:r>
            <w:r>
              <w:rPr>
                <w:rFonts w:eastAsia="等线" w:cs="Arial"/>
                <w:szCs w:val="22"/>
                <w:lang w:val="sv-SE" w:eastAsia="zh-CN"/>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4F3C976F" w14:textId="77777777" w:rsidR="00E870A3" w:rsidRDefault="00E870A3" w:rsidP="00E870A3">
            <w:pPr>
              <w:pStyle w:val="TAC"/>
              <w:rPr>
                <w:rFonts w:cs="Arial"/>
                <w:szCs w:val="22"/>
                <w:lang w:val="en-US" w:eastAsia="zh-CN"/>
              </w:rPr>
            </w:pPr>
            <w:r>
              <w:rPr>
                <w:rFonts w:cs="Arial"/>
                <w:szCs w:val="22"/>
                <w:lang w:val="en-US" w:eastAsia="zh-CN"/>
              </w:rPr>
              <w:t>n3</w:t>
            </w:r>
          </w:p>
        </w:tc>
        <w:tc>
          <w:tcPr>
            <w:tcW w:w="2952" w:type="dxa"/>
            <w:tcBorders>
              <w:top w:val="single" w:sz="4" w:space="0" w:color="auto"/>
              <w:left w:val="single" w:sz="4" w:space="0" w:color="auto"/>
              <w:bottom w:val="single" w:sz="4" w:space="0" w:color="auto"/>
              <w:right w:val="single" w:sz="4" w:space="0" w:color="auto"/>
            </w:tcBorders>
            <w:vAlign w:val="center"/>
          </w:tcPr>
          <w:p w14:paraId="628A688B" w14:textId="77777777" w:rsidR="00E870A3" w:rsidRDefault="00E870A3" w:rsidP="00E870A3">
            <w:pPr>
              <w:pStyle w:val="TAC"/>
              <w:rPr>
                <w:rFonts w:cs="Arial"/>
                <w:szCs w:val="22"/>
                <w:lang w:val="en-US" w:eastAsia="zh-CN"/>
              </w:rPr>
            </w:pPr>
            <w:r>
              <w:rPr>
                <w:rFonts w:eastAsia="等线" w:cs="Arial"/>
                <w:szCs w:val="22"/>
                <w:lang w:val="en-US"/>
              </w:rPr>
              <w:t>0.6</w:t>
            </w:r>
          </w:p>
        </w:tc>
      </w:tr>
      <w:tr w:rsidR="00E870A3" w14:paraId="22F08B13" w14:textId="77777777" w:rsidTr="00402078">
        <w:trPr>
          <w:jc w:val="center"/>
        </w:trPr>
        <w:tc>
          <w:tcPr>
            <w:tcW w:w="2336" w:type="dxa"/>
            <w:tcBorders>
              <w:top w:val="nil"/>
              <w:left w:val="single" w:sz="4" w:space="0" w:color="auto"/>
              <w:bottom w:val="nil"/>
              <w:right w:val="single" w:sz="4" w:space="0" w:color="auto"/>
            </w:tcBorders>
            <w:vAlign w:val="center"/>
          </w:tcPr>
          <w:p w14:paraId="20F2F57D" w14:textId="77777777" w:rsidR="00E870A3" w:rsidRDefault="00E870A3" w:rsidP="00E870A3">
            <w:pPr>
              <w:pStyle w:val="TAC"/>
              <w:rPr>
                <w:rFonts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23C06E8A" w14:textId="77777777" w:rsidR="00E870A3" w:rsidRDefault="00E870A3" w:rsidP="00E870A3">
            <w:pPr>
              <w:pStyle w:val="TAC"/>
              <w:rPr>
                <w:rFonts w:cs="Arial"/>
                <w:szCs w:val="22"/>
                <w:lang w:val="en-US" w:eastAsia="zh-CN"/>
              </w:rPr>
            </w:pPr>
            <w:r>
              <w:rPr>
                <w:rFonts w:cs="Arial"/>
                <w:szCs w:val="22"/>
                <w:lang w:val="en-US" w:eastAsia="zh-CN"/>
              </w:rPr>
              <w:t>n28</w:t>
            </w:r>
          </w:p>
        </w:tc>
        <w:tc>
          <w:tcPr>
            <w:tcW w:w="2952" w:type="dxa"/>
            <w:tcBorders>
              <w:top w:val="single" w:sz="4" w:space="0" w:color="auto"/>
              <w:left w:val="single" w:sz="4" w:space="0" w:color="auto"/>
              <w:bottom w:val="single" w:sz="4" w:space="0" w:color="auto"/>
              <w:right w:val="single" w:sz="4" w:space="0" w:color="auto"/>
            </w:tcBorders>
            <w:vAlign w:val="center"/>
          </w:tcPr>
          <w:p w14:paraId="285D6B77" w14:textId="77777777" w:rsidR="00E870A3" w:rsidRDefault="00E870A3" w:rsidP="00E870A3">
            <w:pPr>
              <w:pStyle w:val="TAC"/>
              <w:rPr>
                <w:rFonts w:cs="Arial"/>
                <w:szCs w:val="22"/>
                <w:lang w:val="en-US" w:eastAsia="zh-CN"/>
              </w:rPr>
            </w:pPr>
            <w:r>
              <w:rPr>
                <w:rFonts w:eastAsia="等线" w:cs="Arial"/>
                <w:szCs w:val="22"/>
                <w:lang w:val="en-US"/>
              </w:rPr>
              <w:t>0.5</w:t>
            </w:r>
          </w:p>
        </w:tc>
      </w:tr>
      <w:tr w:rsidR="00E870A3" w14:paraId="61FFEE2C" w14:textId="77777777" w:rsidTr="00402078">
        <w:trPr>
          <w:jc w:val="center"/>
        </w:trPr>
        <w:tc>
          <w:tcPr>
            <w:tcW w:w="2336" w:type="dxa"/>
            <w:tcBorders>
              <w:top w:val="nil"/>
              <w:left w:val="single" w:sz="4" w:space="0" w:color="auto"/>
              <w:bottom w:val="single" w:sz="4" w:space="0" w:color="auto"/>
              <w:right w:val="single" w:sz="4" w:space="0" w:color="auto"/>
            </w:tcBorders>
            <w:vAlign w:val="center"/>
          </w:tcPr>
          <w:p w14:paraId="01141F63" w14:textId="77777777" w:rsidR="00E870A3" w:rsidRDefault="00E870A3" w:rsidP="00E870A3">
            <w:pPr>
              <w:pStyle w:val="TAC"/>
              <w:rPr>
                <w:rFonts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7C04D760" w14:textId="77777777" w:rsidR="00E870A3" w:rsidRDefault="00E870A3" w:rsidP="00E870A3">
            <w:pPr>
              <w:pStyle w:val="TAC"/>
              <w:rPr>
                <w:rFonts w:cs="Arial"/>
                <w:szCs w:val="22"/>
                <w:lang w:val="en-US" w:eastAsia="zh-CN"/>
              </w:rPr>
            </w:pPr>
            <w:r>
              <w:rPr>
                <w:rFonts w:cs="Arial"/>
                <w:szCs w:val="22"/>
                <w:lang w:val="en-US" w:eastAsia="zh-CN"/>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60C789D7" w14:textId="77777777" w:rsidR="00E870A3" w:rsidRDefault="00E870A3" w:rsidP="00E870A3">
            <w:pPr>
              <w:pStyle w:val="TAC"/>
              <w:rPr>
                <w:rFonts w:cs="Arial"/>
                <w:szCs w:val="22"/>
                <w:lang w:val="en-US" w:eastAsia="zh-CN"/>
              </w:rPr>
            </w:pPr>
            <w:r>
              <w:rPr>
                <w:rFonts w:eastAsia="等线" w:cs="Arial"/>
                <w:szCs w:val="22"/>
                <w:lang w:val="en-US"/>
              </w:rPr>
              <w:t>0.8</w:t>
            </w:r>
          </w:p>
        </w:tc>
      </w:tr>
      <w:tr w:rsidR="00E870A3" w14:paraId="1FB2F4A9" w14:textId="77777777" w:rsidTr="00402078">
        <w:trPr>
          <w:jc w:val="center"/>
        </w:trPr>
        <w:tc>
          <w:tcPr>
            <w:tcW w:w="2336" w:type="dxa"/>
            <w:tcBorders>
              <w:top w:val="single" w:sz="4" w:space="0" w:color="auto"/>
              <w:left w:val="single" w:sz="4" w:space="0" w:color="auto"/>
              <w:bottom w:val="nil"/>
              <w:right w:val="single" w:sz="4" w:space="0" w:color="auto"/>
            </w:tcBorders>
            <w:vAlign w:val="center"/>
          </w:tcPr>
          <w:p w14:paraId="3260EB7F" w14:textId="77777777" w:rsidR="00E870A3" w:rsidRDefault="00E870A3" w:rsidP="00E870A3">
            <w:pPr>
              <w:pStyle w:val="TAC"/>
              <w:rPr>
                <w:rFonts w:cs="Arial"/>
                <w:szCs w:val="22"/>
                <w:lang w:val="en-US" w:eastAsia="zh-CN"/>
              </w:rPr>
            </w:pPr>
            <w:r>
              <w:rPr>
                <w:rFonts w:eastAsia="等线" w:cs="Arial"/>
                <w:szCs w:val="22"/>
                <w:lang w:val="en-US" w:eastAsia="zh-CN"/>
              </w:rPr>
              <w:t>CA</w:t>
            </w:r>
            <w:r>
              <w:rPr>
                <w:rFonts w:eastAsia="等线" w:cs="Arial"/>
                <w:szCs w:val="22"/>
                <w:lang w:val="en-US"/>
              </w:rPr>
              <w:t>_</w:t>
            </w:r>
            <w:r>
              <w:rPr>
                <w:rFonts w:eastAsia="等线" w:cs="Arial"/>
                <w:szCs w:val="22"/>
                <w:lang w:val="en-US" w:eastAsia="zh-CN"/>
              </w:rPr>
              <w:t>n3</w:t>
            </w:r>
            <w:r>
              <w:rPr>
                <w:rFonts w:eastAsia="等线" w:cs="Arial"/>
                <w:szCs w:val="22"/>
                <w:lang w:val="sv-SE" w:eastAsia="ja-JP"/>
              </w:rPr>
              <w:t>-</w:t>
            </w:r>
            <w:r>
              <w:rPr>
                <w:rFonts w:eastAsia="等线" w:cs="Arial"/>
                <w:szCs w:val="22"/>
                <w:lang w:val="en-US" w:eastAsia="zh-CN"/>
              </w:rPr>
              <w:t>n28</w:t>
            </w:r>
            <w:r>
              <w:rPr>
                <w:rFonts w:eastAsia="等线" w:cs="Arial"/>
                <w:szCs w:val="22"/>
                <w:lang w:val="sv-SE" w:eastAsia="zh-CN"/>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4B3734FD" w14:textId="77777777" w:rsidR="00E870A3" w:rsidRDefault="00E870A3" w:rsidP="00E870A3">
            <w:pPr>
              <w:pStyle w:val="TAC"/>
              <w:rPr>
                <w:rFonts w:cs="Arial"/>
                <w:szCs w:val="22"/>
                <w:lang w:val="en-US" w:eastAsia="zh-CN"/>
              </w:rPr>
            </w:pPr>
            <w:r>
              <w:rPr>
                <w:rFonts w:eastAsia="等线" w:cs="Arial"/>
                <w:color w:val="000000"/>
                <w:szCs w:val="22"/>
                <w:lang w:val="en-US" w:eastAsia="zh-CN"/>
              </w:rPr>
              <w:t>n3</w:t>
            </w:r>
          </w:p>
        </w:tc>
        <w:tc>
          <w:tcPr>
            <w:tcW w:w="2952" w:type="dxa"/>
            <w:tcBorders>
              <w:top w:val="single" w:sz="4" w:space="0" w:color="auto"/>
              <w:left w:val="single" w:sz="4" w:space="0" w:color="auto"/>
              <w:bottom w:val="single" w:sz="4" w:space="0" w:color="auto"/>
              <w:right w:val="single" w:sz="4" w:space="0" w:color="auto"/>
            </w:tcBorders>
            <w:vAlign w:val="center"/>
          </w:tcPr>
          <w:p w14:paraId="1FF89D30" w14:textId="77777777" w:rsidR="00E870A3" w:rsidRDefault="00E870A3" w:rsidP="00E870A3">
            <w:pPr>
              <w:pStyle w:val="TAC"/>
              <w:rPr>
                <w:rFonts w:cs="Arial"/>
                <w:szCs w:val="22"/>
                <w:lang w:val="en-US" w:eastAsia="zh-CN"/>
              </w:rPr>
            </w:pPr>
            <w:r>
              <w:rPr>
                <w:rFonts w:eastAsia="等线" w:cs="Arial"/>
                <w:szCs w:val="18"/>
                <w:lang w:val="en-US" w:eastAsia="zh-CN"/>
              </w:rPr>
              <w:t>0.5</w:t>
            </w:r>
          </w:p>
        </w:tc>
      </w:tr>
      <w:tr w:rsidR="00E870A3" w14:paraId="75ED67F2" w14:textId="77777777" w:rsidTr="00402078">
        <w:trPr>
          <w:jc w:val="center"/>
        </w:trPr>
        <w:tc>
          <w:tcPr>
            <w:tcW w:w="2336" w:type="dxa"/>
            <w:tcBorders>
              <w:top w:val="nil"/>
              <w:left w:val="single" w:sz="4" w:space="0" w:color="auto"/>
              <w:bottom w:val="nil"/>
              <w:right w:val="single" w:sz="4" w:space="0" w:color="auto"/>
            </w:tcBorders>
            <w:vAlign w:val="center"/>
          </w:tcPr>
          <w:p w14:paraId="2F60B00B" w14:textId="77777777" w:rsidR="00E870A3" w:rsidRDefault="00E870A3" w:rsidP="00E870A3">
            <w:pPr>
              <w:pStyle w:val="TAC"/>
              <w:rPr>
                <w:rFonts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2B4E55C3" w14:textId="77777777" w:rsidR="00E870A3" w:rsidRDefault="00E870A3" w:rsidP="00E870A3">
            <w:pPr>
              <w:pStyle w:val="TAC"/>
              <w:rPr>
                <w:rFonts w:cs="Arial"/>
                <w:szCs w:val="22"/>
                <w:lang w:val="en-US" w:eastAsia="zh-CN"/>
              </w:rPr>
            </w:pPr>
            <w:r>
              <w:rPr>
                <w:rFonts w:eastAsia="等线" w:cs="Arial"/>
                <w:color w:val="000000"/>
                <w:szCs w:val="22"/>
                <w:lang w:val="en-US" w:eastAsia="zh-CN"/>
              </w:rPr>
              <w:t>n28</w:t>
            </w:r>
          </w:p>
        </w:tc>
        <w:tc>
          <w:tcPr>
            <w:tcW w:w="2952" w:type="dxa"/>
            <w:tcBorders>
              <w:top w:val="single" w:sz="4" w:space="0" w:color="auto"/>
              <w:left w:val="single" w:sz="4" w:space="0" w:color="auto"/>
              <w:bottom w:val="single" w:sz="4" w:space="0" w:color="auto"/>
              <w:right w:val="single" w:sz="4" w:space="0" w:color="auto"/>
            </w:tcBorders>
            <w:vAlign w:val="center"/>
          </w:tcPr>
          <w:p w14:paraId="773CE36B" w14:textId="77777777" w:rsidR="00E870A3" w:rsidRDefault="00E870A3" w:rsidP="00E870A3">
            <w:pPr>
              <w:pStyle w:val="TAC"/>
              <w:rPr>
                <w:rFonts w:cs="Arial"/>
                <w:szCs w:val="22"/>
                <w:lang w:val="en-US" w:eastAsia="zh-CN"/>
              </w:rPr>
            </w:pPr>
            <w:r>
              <w:rPr>
                <w:rFonts w:eastAsia="等线" w:cs="Arial"/>
                <w:szCs w:val="18"/>
                <w:lang w:val="en-US" w:eastAsia="zh-CN"/>
              </w:rPr>
              <w:t>0.3</w:t>
            </w:r>
          </w:p>
        </w:tc>
      </w:tr>
      <w:tr w:rsidR="00E870A3" w14:paraId="64E5587C" w14:textId="77777777" w:rsidTr="00402078">
        <w:trPr>
          <w:jc w:val="center"/>
        </w:trPr>
        <w:tc>
          <w:tcPr>
            <w:tcW w:w="2336" w:type="dxa"/>
            <w:tcBorders>
              <w:top w:val="nil"/>
              <w:left w:val="single" w:sz="4" w:space="0" w:color="auto"/>
              <w:bottom w:val="single" w:sz="4" w:space="0" w:color="auto"/>
              <w:right w:val="single" w:sz="4" w:space="0" w:color="auto"/>
            </w:tcBorders>
            <w:vAlign w:val="center"/>
          </w:tcPr>
          <w:p w14:paraId="2FB9944B" w14:textId="77777777" w:rsidR="00E870A3" w:rsidRDefault="00E870A3" w:rsidP="00E870A3">
            <w:pPr>
              <w:pStyle w:val="TAC"/>
              <w:rPr>
                <w:rFonts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7D7AD1F1" w14:textId="77777777" w:rsidR="00E870A3" w:rsidRDefault="00E870A3" w:rsidP="00E870A3">
            <w:pPr>
              <w:pStyle w:val="TAC"/>
              <w:rPr>
                <w:rFonts w:cs="Arial"/>
                <w:szCs w:val="22"/>
                <w:lang w:val="en-US" w:eastAsia="zh-CN"/>
              </w:rPr>
            </w:pPr>
            <w:r>
              <w:rPr>
                <w:rFonts w:eastAsia="等线" w:cs="Arial"/>
                <w:color w:val="000000"/>
                <w:szCs w:val="22"/>
                <w:lang w:val="en-US" w:eastAsia="zh-CN"/>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6BD4FC70" w14:textId="77777777" w:rsidR="00E870A3" w:rsidRDefault="00E870A3" w:rsidP="00E870A3">
            <w:pPr>
              <w:pStyle w:val="TAC"/>
              <w:rPr>
                <w:rFonts w:cs="Arial"/>
                <w:szCs w:val="22"/>
                <w:lang w:val="en-US" w:eastAsia="zh-CN"/>
              </w:rPr>
            </w:pPr>
            <w:r>
              <w:rPr>
                <w:rFonts w:eastAsia="等线" w:cs="Arial"/>
                <w:szCs w:val="18"/>
                <w:lang w:val="en-US" w:eastAsia="zh-CN"/>
              </w:rPr>
              <w:t>0.8</w:t>
            </w:r>
          </w:p>
        </w:tc>
      </w:tr>
      <w:tr w:rsidR="00E870A3" w14:paraId="74AB0AC0" w14:textId="77777777" w:rsidTr="00402078">
        <w:trPr>
          <w:jc w:val="center"/>
        </w:trPr>
        <w:tc>
          <w:tcPr>
            <w:tcW w:w="2336" w:type="dxa"/>
            <w:vMerge w:val="restart"/>
            <w:tcBorders>
              <w:top w:val="single" w:sz="4" w:space="0" w:color="auto"/>
              <w:left w:val="single" w:sz="4" w:space="0" w:color="auto"/>
              <w:bottom w:val="single" w:sz="4" w:space="0" w:color="auto"/>
              <w:right w:val="single" w:sz="4" w:space="0" w:color="auto"/>
            </w:tcBorders>
            <w:vAlign w:val="center"/>
          </w:tcPr>
          <w:p w14:paraId="4D807A5E" w14:textId="77777777" w:rsidR="00E870A3" w:rsidRDefault="00E870A3" w:rsidP="00E870A3">
            <w:pPr>
              <w:pStyle w:val="TAC"/>
              <w:rPr>
                <w:rFonts w:cs="Arial"/>
                <w:szCs w:val="22"/>
                <w:lang w:val="en-US" w:eastAsia="zh-CN"/>
              </w:rPr>
            </w:pPr>
            <w:r>
              <w:rPr>
                <w:rFonts w:eastAsia="等线" w:cs="Arial"/>
                <w:szCs w:val="22"/>
                <w:lang w:val="en-US" w:eastAsia="zh-CN"/>
              </w:rPr>
              <w:t>CA</w:t>
            </w:r>
            <w:r>
              <w:rPr>
                <w:rFonts w:eastAsia="等线" w:cs="Arial"/>
                <w:szCs w:val="22"/>
                <w:lang w:val="en-US"/>
              </w:rPr>
              <w:t>_</w:t>
            </w:r>
            <w:r>
              <w:rPr>
                <w:rFonts w:eastAsia="等线" w:cs="Arial"/>
                <w:szCs w:val="22"/>
                <w:lang w:val="en-US" w:eastAsia="zh-CN"/>
              </w:rPr>
              <w:t>n3</w:t>
            </w:r>
            <w:r>
              <w:rPr>
                <w:rFonts w:eastAsia="等线" w:cs="Arial"/>
                <w:szCs w:val="22"/>
                <w:lang w:val="sv-SE" w:eastAsia="ja-JP"/>
              </w:rPr>
              <w:t>-</w:t>
            </w:r>
            <w:r>
              <w:rPr>
                <w:rFonts w:eastAsia="等线" w:cs="Arial"/>
                <w:szCs w:val="22"/>
                <w:lang w:val="en-US" w:eastAsia="zh-CN"/>
              </w:rPr>
              <w:t>n28</w:t>
            </w:r>
            <w:r>
              <w:rPr>
                <w:rFonts w:eastAsia="等线" w:cs="Arial"/>
                <w:szCs w:val="22"/>
                <w:lang w:val="sv-SE" w:eastAsia="zh-CN"/>
              </w:rPr>
              <w:t>-n79</w:t>
            </w:r>
          </w:p>
        </w:tc>
        <w:tc>
          <w:tcPr>
            <w:tcW w:w="2952" w:type="dxa"/>
            <w:tcBorders>
              <w:top w:val="single" w:sz="4" w:space="0" w:color="auto"/>
              <w:left w:val="single" w:sz="4" w:space="0" w:color="auto"/>
              <w:bottom w:val="single" w:sz="4" w:space="0" w:color="auto"/>
              <w:right w:val="single" w:sz="4" w:space="0" w:color="auto"/>
            </w:tcBorders>
            <w:vAlign w:val="center"/>
          </w:tcPr>
          <w:p w14:paraId="54E34283" w14:textId="77777777" w:rsidR="00E870A3" w:rsidRDefault="00E870A3" w:rsidP="00E870A3">
            <w:pPr>
              <w:pStyle w:val="TAC"/>
              <w:rPr>
                <w:rFonts w:cs="Arial"/>
                <w:szCs w:val="22"/>
                <w:lang w:val="en-US" w:eastAsia="zh-CN"/>
              </w:rPr>
            </w:pPr>
            <w:r>
              <w:rPr>
                <w:rFonts w:eastAsia="等线" w:cs="Arial"/>
                <w:color w:val="000000"/>
                <w:szCs w:val="22"/>
                <w:lang w:val="en-US" w:eastAsia="zh-CN"/>
              </w:rPr>
              <w:t>n3</w:t>
            </w:r>
          </w:p>
        </w:tc>
        <w:tc>
          <w:tcPr>
            <w:tcW w:w="2952" w:type="dxa"/>
            <w:tcBorders>
              <w:top w:val="single" w:sz="4" w:space="0" w:color="auto"/>
              <w:left w:val="single" w:sz="4" w:space="0" w:color="auto"/>
              <w:bottom w:val="single" w:sz="4" w:space="0" w:color="auto"/>
              <w:right w:val="single" w:sz="4" w:space="0" w:color="auto"/>
            </w:tcBorders>
            <w:vAlign w:val="center"/>
          </w:tcPr>
          <w:p w14:paraId="2D7B77AE" w14:textId="77777777" w:rsidR="00E870A3" w:rsidRDefault="00E870A3" w:rsidP="00E870A3">
            <w:pPr>
              <w:pStyle w:val="TAC"/>
              <w:rPr>
                <w:rFonts w:cs="Arial"/>
                <w:szCs w:val="22"/>
                <w:lang w:val="en-US" w:eastAsia="zh-CN"/>
              </w:rPr>
            </w:pPr>
            <w:r>
              <w:rPr>
                <w:rFonts w:eastAsia="等线" w:cs="Arial"/>
                <w:szCs w:val="22"/>
                <w:lang w:val="en-US"/>
              </w:rPr>
              <w:t>0.3</w:t>
            </w:r>
          </w:p>
        </w:tc>
      </w:tr>
      <w:tr w:rsidR="00E870A3" w14:paraId="4BEAB4ED" w14:textId="77777777" w:rsidTr="00402078">
        <w:trPr>
          <w:jc w:val="center"/>
        </w:trPr>
        <w:tc>
          <w:tcPr>
            <w:tcW w:w="2336" w:type="dxa"/>
            <w:vMerge/>
            <w:tcBorders>
              <w:top w:val="single" w:sz="4" w:space="0" w:color="auto"/>
              <w:left w:val="single" w:sz="4" w:space="0" w:color="auto"/>
              <w:bottom w:val="single" w:sz="4" w:space="0" w:color="auto"/>
              <w:right w:val="single" w:sz="4" w:space="0" w:color="auto"/>
            </w:tcBorders>
            <w:vAlign w:val="center"/>
          </w:tcPr>
          <w:p w14:paraId="60C85EF6" w14:textId="77777777" w:rsidR="00E870A3" w:rsidRDefault="00E870A3" w:rsidP="00E870A3">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01EFDCE9" w14:textId="77777777" w:rsidR="00E870A3" w:rsidRDefault="00E870A3" w:rsidP="00E870A3">
            <w:pPr>
              <w:pStyle w:val="TAC"/>
              <w:rPr>
                <w:rFonts w:cs="Arial"/>
                <w:szCs w:val="22"/>
                <w:lang w:val="en-US" w:eastAsia="zh-CN"/>
              </w:rPr>
            </w:pPr>
            <w:r>
              <w:rPr>
                <w:rFonts w:eastAsia="等线" w:cs="Arial"/>
                <w:color w:val="000000"/>
                <w:szCs w:val="22"/>
                <w:lang w:val="en-US" w:eastAsia="zh-CN"/>
              </w:rPr>
              <w:t>n28</w:t>
            </w:r>
          </w:p>
        </w:tc>
        <w:tc>
          <w:tcPr>
            <w:tcW w:w="2952" w:type="dxa"/>
            <w:tcBorders>
              <w:top w:val="single" w:sz="4" w:space="0" w:color="auto"/>
              <w:left w:val="single" w:sz="4" w:space="0" w:color="auto"/>
              <w:bottom w:val="single" w:sz="4" w:space="0" w:color="auto"/>
              <w:right w:val="single" w:sz="4" w:space="0" w:color="auto"/>
            </w:tcBorders>
            <w:vAlign w:val="center"/>
          </w:tcPr>
          <w:p w14:paraId="69FA8C71" w14:textId="77777777" w:rsidR="00E870A3" w:rsidRDefault="00E870A3" w:rsidP="00E870A3">
            <w:pPr>
              <w:pStyle w:val="TAC"/>
              <w:rPr>
                <w:rFonts w:cs="Arial"/>
                <w:szCs w:val="22"/>
                <w:lang w:val="en-US" w:eastAsia="zh-CN"/>
              </w:rPr>
            </w:pPr>
            <w:r>
              <w:rPr>
                <w:rFonts w:eastAsia="等线" w:cs="Arial"/>
                <w:szCs w:val="22"/>
                <w:lang w:val="en-US"/>
              </w:rPr>
              <w:t>0.5</w:t>
            </w:r>
          </w:p>
        </w:tc>
      </w:tr>
      <w:tr w:rsidR="00E870A3" w14:paraId="70B4E00D" w14:textId="77777777" w:rsidTr="00402078">
        <w:trPr>
          <w:jc w:val="center"/>
        </w:trPr>
        <w:tc>
          <w:tcPr>
            <w:tcW w:w="2336" w:type="dxa"/>
            <w:vMerge/>
            <w:tcBorders>
              <w:top w:val="single" w:sz="4" w:space="0" w:color="auto"/>
              <w:left w:val="single" w:sz="4" w:space="0" w:color="auto"/>
              <w:bottom w:val="single" w:sz="4" w:space="0" w:color="auto"/>
              <w:right w:val="single" w:sz="4" w:space="0" w:color="auto"/>
            </w:tcBorders>
            <w:vAlign w:val="center"/>
          </w:tcPr>
          <w:p w14:paraId="062BCBD5" w14:textId="77777777" w:rsidR="00E870A3" w:rsidRDefault="00E870A3" w:rsidP="00E870A3">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593754CA" w14:textId="77777777" w:rsidR="00E870A3" w:rsidRDefault="00E870A3" w:rsidP="00E870A3">
            <w:pPr>
              <w:pStyle w:val="TAC"/>
              <w:rPr>
                <w:rFonts w:cs="Arial"/>
                <w:szCs w:val="22"/>
                <w:lang w:val="en-US" w:eastAsia="zh-CN"/>
              </w:rPr>
            </w:pPr>
            <w:r>
              <w:rPr>
                <w:rFonts w:eastAsia="等线" w:cs="Arial"/>
                <w:color w:val="000000"/>
                <w:szCs w:val="22"/>
                <w:lang w:val="en-US" w:eastAsia="zh-CN"/>
              </w:rPr>
              <w:t>n79</w:t>
            </w:r>
          </w:p>
        </w:tc>
        <w:tc>
          <w:tcPr>
            <w:tcW w:w="2952" w:type="dxa"/>
            <w:tcBorders>
              <w:top w:val="single" w:sz="4" w:space="0" w:color="auto"/>
              <w:left w:val="single" w:sz="4" w:space="0" w:color="auto"/>
              <w:bottom w:val="single" w:sz="4" w:space="0" w:color="auto"/>
              <w:right w:val="single" w:sz="4" w:space="0" w:color="auto"/>
            </w:tcBorders>
            <w:vAlign w:val="center"/>
          </w:tcPr>
          <w:p w14:paraId="3ABC9BE1" w14:textId="77777777" w:rsidR="00E870A3" w:rsidRDefault="00E870A3" w:rsidP="00E870A3">
            <w:pPr>
              <w:pStyle w:val="TAC"/>
              <w:rPr>
                <w:rFonts w:cs="Arial"/>
                <w:szCs w:val="22"/>
                <w:lang w:val="en-US" w:eastAsia="zh-CN"/>
              </w:rPr>
            </w:pPr>
            <w:r>
              <w:rPr>
                <w:rFonts w:eastAsia="等线" w:cs="Arial"/>
                <w:szCs w:val="22"/>
                <w:lang w:val="en-US"/>
              </w:rPr>
              <w:t>0.8</w:t>
            </w:r>
          </w:p>
        </w:tc>
      </w:tr>
      <w:tr w:rsidR="00E870A3" w:rsidDel="009B7D1B" w14:paraId="66BBB9D5" w14:textId="14F75CB6" w:rsidTr="00402078">
        <w:trPr>
          <w:jc w:val="center"/>
          <w:del w:id="110" w:author="ZTE-Ma Zhifeng" w:date="2024-08-05T11:15:00Z"/>
        </w:trPr>
        <w:tc>
          <w:tcPr>
            <w:tcW w:w="2336" w:type="dxa"/>
            <w:tcBorders>
              <w:top w:val="single" w:sz="4" w:space="0" w:color="auto"/>
              <w:left w:val="single" w:sz="4" w:space="0" w:color="auto"/>
              <w:bottom w:val="single" w:sz="4" w:space="0" w:color="auto"/>
              <w:right w:val="single" w:sz="4" w:space="0" w:color="auto"/>
            </w:tcBorders>
            <w:vAlign w:val="center"/>
          </w:tcPr>
          <w:p w14:paraId="66044057" w14:textId="23CAF6E7" w:rsidR="00E870A3" w:rsidDel="009B7D1B" w:rsidRDefault="00E870A3" w:rsidP="00E870A3">
            <w:pPr>
              <w:pStyle w:val="TAC"/>
              <w:rPr>
                <w:del w:id="111" w:author="ZTE-Ma Zhifeng" w:date="2024-08-05T11:15:00Z"/>
                <w:lang w:val="en-US" w:eastAsia="zh-CN"/>
              </w:rPr>
            </w:pPr>
            <w:del w:id="112" w:author="ZTE-Ma Zhifeng" w:date="2024-08-05T11:15:00Z">
              <w:r w:rsidRPr="0062357B" w:rsidDel="009B7D1B">
                <w:rPr>
                  <w:lang w:eastAsia="zh-CN"/>
                </w:rPr>
                <w:delText>CA_n3A-n38A-n40A</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4C253FEB" w14:textId="7D5CC695" w:rsidR="00E870A3" w:rsidDel="009B7D1B" w:rsidRDefault="00E870A3" w:rsidP="00E870A3">
            <w:pPr>
              <w:pStyle w:val="TAC"/>
              <w:rPr>
                <w:del w:id="113" w:author="ZTE-Ma Zhifeng" w:date="2024-08-05T11:15:00Z"/>
                <w:rFonts w:eastAsia="等线" w:cs="Arial"/>
                <w:szCs w:val="22"/>
                <w:lang w:val="en-US" w:eastAsia="zh-CN"/>
              </w:rPr>
            </w:pPr>
            <w:del w:id="114" w:author="ZTE-Ma Zhifeng" w:date="2024-08-05T11:15:00Z">
              <w:r w:rsidRPr="0062357B" w:rsidDel="009B7D1B">
                <w:rPr>
                  <w:lang w:eastAsia="zh-CN"/>
                </w:rPr>
                <w:delText>n3</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4C11ECF1" w14:textId="3E2B0F51" w:rsidR="00E870A3" w:rsidDel="009B7D1B" w:rsidRDefault="00E870A3" w:rsidP="00E870A3">
            <w:pPr>
              <w:pStyle w:val="TAC"/>
              <w:rPr>
                <w:del w:id="115" w:author="ZTE-Ma Zhifeng" w:date="2024-08-05T11:15:00Z"/>
                <w:rFonts w:eastAsia="等线" w:cs="Arial"/>
                <w:szCs w:val="22"/>
                <w:lang w:val="en-US"/>
              </w:rPr>
            </w:pPr>
            <w:del w:id="116" w:author="ZTE-Ma Zhifeng" w:date="2024-08-05T11:15:00Z">
              <w:r w:rsidRPr="0062357B" w:rsidDel="009B7D1B">
                <w:rPr>
                  <w:rFonts w:cs="Arial"/>
                  <w:lang w:eastAsia="zh-CN"/>
                </w:rPr>
                <w:delText>0.</w:delText>
              </w:r>
              <w:r w:rsidRPr="0062357B" w:rsidDel="009B7D1B">
                <w:rPr>
                  <w:rFonts w:cs="Arial"/>
                  <w:lang w:val="en-US" w:eastAsia="zh-CN"/>
                </w:rPr>
                <w:delText>5</w:delText>
              </w:r>
            </w:del>
          </w:p>
        </w:tc>
      </w:tr>
      <w:tr w:rsidR="00E870A3" w:rsidDel="009B7D1B" w14:paraId="3D475913" w14:textId="514F75F5" w:rsidTr="00402078">
        <w:trPr>
          <w:jc w:val="center"/>
          <w:del w:id="117" w:author="ZTE-Ma Zhifeng" w:date="2024-08-05T11:15:00Z"/>
        </w:trPr>
        <w:tc>
          <w:tcPr>
            <w:tcW w:w="2336" w:type="dxa"/>
            <w:tcBorders>
              <w:top w:val="single" w:sz="4" w:space="0" w:color="auto"/>
              <w:left w:val="single" w:sz="4" w:space="0" w:color="auto"/>
              <w:bottom w:val="single" w:sz="4" w:space="0" w:color="auto"/>
              <w:right w:val="single" w:sz="4" w:space="0" w:color="auto"/>
            </w:tcBorders>
            <w:vAlign w:val="center"/>
          </w:tcPr>
          <w:p w14:paraId="4AD509E1" w14:textId="70AC7420" w:rsidR="00E870A3" w:rsidDel="009B7D1B" w:rsidRDefault="00E870A3" w:rsidP="00E870A3">
            <w:pPr>
              <w:pStyle w:val="TAC"/>
              <w:rPr>
                <w:del w:id="118" w:author="ZTE-Ma Zhifeng" w:date="2024-08-05T11:15:00Z"/>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69E8CCFC" w14:textId="69F5C801" w:rsidR="00E870A3" w:rsidDel="009B7D1B" w:rsidRDefault="00E870A3" w:rsidP="00E870A3">
            <w:pPr>
              <w:pStyle w:val="TAC"/>
              <w:rPr>
                <w:del w:id="119" w:author="ZTE-Ma Zhifeng" w:date="2024-08-05T11:15:00Z"/>
                <w:rFonts w:eastAsia="等线" w:cs="Arial"/>
                <w:szCs w:val="22"/>
                <w:lang w:val="en-US" w:eastAsia="zh-CN"/>
              </w:rPr>
            </w:pPr>
            <w:del w:id="120" w:author="ZTE-Ma Zhifeng" w:date="2024-08-05T11:15:00Z">
              <w:r w:rsidRPr="0062357B" w:rsidDel="009B7D1B">
                <w:rPr>
                  <w:lang w:eastAsia="zh-CN"/>
                </w:rPr>
                <w:delText>n38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230CCDFE" w14:textId="6CE6120D" w:rsidR="00E870A3" w:rsidDel="009B7D1B" w:rsidRDefault="00E870A3" w:rsidP="00E870A3">
            <w:pPr>
              <w:pStyle w:val="TAC"/>
              <w:rPr>
                <w:del w:id="121" w:author="ZTE-Ma Zhifeng" w:date="2024-08-05T11:15:00Z"/>
                <w:rFonts w:eastAsia="等线" w:cs="Arial"/>
                <w:szCs w:val="22"/>
                <w:lang w:val="en-US"/>
              </w:rPr>
            </w:pPr>
            <w:del w:id="122" w:author="ZTE-Ma Zhifeng" w:date="2024-08-05T11:15:00Z">
              <w:r w:rsidRPr="0062357B" w:rsidDel="009B7D1B">
                <w:rPr>
                  <w:rFonts w:cs="Arial"/>
                  <w:lang w:eastAsia="zh-CN"/>
                </w:rPr>
                <w:delText>0.</w:delText>
              </w:r>
              <w:r w:rsidRPr="0062357B" w:rsidDel="009B7D1B">
                <w:rPr>
                  <w:rFonts w:cs="Arial"/>
                  <w:lang w:val="en-US" w:eastAsia="zh-CN"/>
                </w:rPr>
                <w:delText>5</w:delText>
              </w:r>
              <w:r w:rsidRPr="0062357B" w:rsidDel="009B7D1B">
                <w:rPr>
                  <w:rFonts w:cs="Arial"/>
                  <w:vertAlign w:val="superscript"/>
                  <w:lang w:val="en-US" w:eastAsia="zh-CN"/>
                </w:rPr>
                <w:delText>1,3</w:delText>
              </w:r>
            </w:del>
          </w:p>
        </w:tc>
      </w:tr>
      <w:tr w:rsidR="00E870A3" w:rsidDel="009B7D1B" w14:paraId="126F08E0" w14:textId="373BED0C" w:rsidTr="009B7D1B">
        <w:trPr>
          <w:jc w:val="center"/>
          <w:del w:id="123" w:author="ZTE-Ma Zhifeng" w:date="2024-08-05T11:15:00Z"/>
        </w:trPr>
        <w:tc>
          <w:tcPr>
            <w:tcW w:w="2336" w:type="dxa"/>
            <w:tcBorders>
              <w:top w:val="single" w:sz="4" w:space="0" w:color="auto"/>
              <w:left w:val="single" w:sz="4" w:space="0" w:color="auto"/>
              <w:bottom w:val="single" w:sz="4" w:space="0" w:color="auto"/>
              <w:right w:val="single" w:sz="4" w:space="0" w:color="auto"/>
            </w:tcBorders>
            <w:vAlign w:val="center"/>
          </w:tcPr>
          <w:p w14:paraId="7530F289" w14:textId="706D0DF2" w:rsidR="00E870A3" w:rsidDel="009B7D1B" w:rsidRDefault="00E870A3" w:rsidP="00E870A3">
            <w:pPr>
              <w:pStyle w:val="TAC"/>
              <w:rPr>
                <w:del w:id="124" w:author="ZTE-Ma Zhifeng" w:date="2024-08-05T11:15:00Z"/>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71D55A4B" w14:textId="437E854E" w:rsidR="00E870A3" w:rsidDel="009B7D1B" w:rsidRDefault="00E870A3" w:rsidP="00E870A3">
            <w:pPr>
              <w:pStyle w:val="TAC"/>
              <w:rPr>
                <w:del w:id="125" w:author="ZTE-Ma Zhifeng" w:date="2024-08-05T11:15:00Z"/>
                <w:rFonts w:eastAsia="等线" w:cs="Arial"/>
                <w:szCs w:val="22"/>
                <w:lang w:val="en-US" w:eastAsia="zh-CN"/>
              </w:rPr>
            </w:pPr>
            <w:del w:id="126" w:author="ZTE-Ma Zhifeng" w:date="2024-08-05T11:15:00Z">
              <w:r w:rsidRPr="0062357B" w:rsidDel="009B7D1B">
                <w:rPr>
                  <w:lang w:eastAsia="zh-CN"/>
                </w:rPr>
                <w:delText>n40</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20F5D813" w14:textId="5613233E" w:rsidR="00E870A3" w:rsidDel="009B7D1B" w:rsidRDefault="00E870A3" w:rsidP="00E870A3">
            <w:pPr>
              <w:pStyle w:val="TAC"/>
              <w:rPr>
                <w:del w:id="127" w:author="ZTE-Ma Zhifeng" w:date="2024-08-05T11:15:00Z"/>
                <w:rFonts w:eastAsia="等线" w:cs="Arial"/>
                <w:szCs w:val="22"/>
                <w:lang w:val="en-US"/>
              </w:rPr>
            </w:pPr>
            <w:del w:id="128" w:author="ZTE-Ma Zhifeng" w:date="2024-08-05T11:15:00Z">
              <w:r w:rsidRPr="0062357B" w:rsidDel="009B7D1B">
                <w:rPr>
                  <w:rFonts w:cs="Arial"/>
                  <w:lang w:eastAsia="zh-CN"/>
                </w:rPr>
                <w:delText>0.</w:delText>
              </w:r>
              <w:r w:rsidRPr="0062357B" w:rsidDel="009B7D1B">
                <w:rPr>
                  <w:rFonts w:cs="Arial"/>
                  <w:lang w:val="en-US" w:eastAsia="zh-CN"/>
                </w:rPr>
                <w:delText>5</w:delText>
              </w:r>
            </w:del>
          </w:p>
        </w:tc>
      </w:tr>
      <w:tr w:rsidR="00E870A3" w14:paraId="3DC507B7" w14:textId="77777777" w:rsidTr="009B7D1B">
        <w:trPr>
          <w:jc w:val="center"/>
          <w:ins w:id="129" w:author="ZTE-Ma Zhifeng" w:date="2024-08-05T11:14:00Z"/>
        </w:trPr>
        <w:tc>
          <w:tcPr>
            <w:tcW w:w="2336" w:type="dxa"/>
            <w:tcBorders>
              <w:top w:val="single" w:sz="4" w:space="0" w:color="auto"/>
              <w:left w:val="single" w:sz="4" w:space="0" w:color="auto"/>
              <w:bottom w:val="nil"/>
              <w:right w:val="single" w:sz="4" w:space="0" w:color="auto"/>
            </w:tcBorders>
            <w:vAlign w:val="center"/>
          </w:tcPr>
          <w:p w14:paraId="6CF941B1" w14:textId="32BA526E" w:rsidR="00E870A3" w:rsidRDefault="00E870A3" w:rsidP="00E870A3">
            <w:pPr>
              <w:pStyle w:val="TAC"/>
              <w:rPr>
                <w:ins w:id="130" w:author="ZTE-Ma Zhifeng" w:date="2024-08-05T11:14:00Z"/>
                <w:lang w:val="en-US" w:eastAsia="zh-CN"/>
              </w:rPr>
            </w:pPr>
            <w:ins w:id="131" w:author="ZTE-Ma Zhifeng" w:date="2024-08-05T11:15:00Z">
              <w:r>
                <w:rPr>
                  <w:lang w:eastAsia="zh-CN"/>
                </w:rPr>
                <w:t>CA_n3-n38</w:t>
              </w:r>
              <w:r w:rsidRPr="0062357B">
                <w:rPr>
                  <w:lang w:eastAsia="zh-CN"/>
                </w:rPr>
                <w:t>-n40</w:t>
              </w:r>
            </w:ins>
          </w:p>
        </w:tc>
        <w:tc>
          <w:tcPr>
            <w:tcW w:w="2952" w:type="dxa"/>
            <w:tcBorders>
              <w:top w:val="single" w:sz="4" w:space="0" w:color="auto"/>
              <w:left w:val="single" w:sz="4" w:space="0" w:color="auto"/>
              <w:bottom w:val="single" w:sz="4" w:space="0" w:color="auto"/>
              <w:right w:val="single" w:sz="4" w:space="0" w:color="auto"/>
            </w:tcBorders>
            <w:vAlign w:val="center"/>
          </w:tcPr>
          <w:p w14:paraId="315A1F9C" w14:textId="6AD41096" w:rsidR="00E870A3" w:rsidRPr="0062357B" w:rsidRDefault="00E870A3" w:rsidP="00E870A3">
            <w:pPr>
              <w:pStyle w:val="TAC"/>
              <w:rPr>
                <w:ins w:id="132" w:author="ZTE-Ma Zhifeng" w:date="2024-08-05T11:14:00Z"/>
                <w:lang w:eastAsia="zh-CN"/>
              </w:rPr>
            </w:pPr>
            <w:ins w:id="133" w:author="ZTE-Ma Zhifeng" w:date="2024-08-05T11:15:00Z">
              <w:r w:rsidRPr="0062357B">
                <w:rPr>
                  <w:lang w:eastAsia="zh-CN"/>
                </w:rPr>
                <w:t>n3</w:t>
              </w:r>
            </w:ins>
          </w:p>
        </w:tc>
        <w:tc>
          <w:tcPr>
            <w:tcW w:w="2952" w:type="dxa"/>
            <w:tcBorders>
              <w:top w:val="single" w:sz="4" w:space="0" w:color="auto"/>
              <w:left w:val="single" w:sz="4" w:space="0" w:color="auto"/>
              <w:bottom w:val="single" w:sz="4" w:space="0" w:color="auto"/>
              <w:right w:val="single" w:sz="4" w:space="0" w:color="auto"/>
            </w:tcBorders>
            <w:vAlign w:val="center"/>
          </w:tcPr>
          <w:p w14:paraId="697B6455" w14:textId="648D2BD2" w:rsidR="00E870A3" w:rsidRPr="0062357B" w:rsidRDefault="00E870A3" w:rsidP="00E870A3">
            <w:pPr>
              <w:pStyle w:val="TAC"/>
              <w:rPr>
                <w:ins w:id="134" w:author="ZTE-Ma Zhifeng" w:date="2024-08-05T11:14:00Z"/>
                <w:rFonts w:cs="Arial"/>
                <w:lang w:eastAsia="zh-CN"/>
              </w:rPr>
            </w:pPr>
            <w:ins w:id="135" w:author="ZTE-Ma Zhifeng" w:date="2024-08-05T11:15:00Z">
              <w:r w:rsidRPr="0062357B">
                <w:rPr>
                  <w:rFonts w:cs="Arial"/>
                  <w:lang w:eastAsia="zh-CN"/>
                </w:rPr>
                <w:t>0.</w:t>
              </w:r>
              <w:r w:rsidRPr="0062357B">
                <w:rPr>
                  <w:rFonts w:cs="Arial"/>
                  <w:lang w:val="en-US" w:eastAsia="zh-CN"/>
                </w:rPr>
                <w:t>5</w:t>
              </w:r>
            </w:ins>
          </w:p>
        </w:tc>
      </w:tr>
      <w:tr w:rsidR="00E870A3" w14:paraId="58C57385" w14:textId="77777777" w:rsidTr="009B7D1B">
        <w:trPr>
          <w:jc w:val="center"/>
          <w:ins w:id="136" w:author="ZTE-Ma Zhifeng" w:date="2024-08-05T11:14:00Z"/>
        </w:trPr>
        <w:tc>
          <w:tcPr>
            <w:tcW w:w="2336" w:type="dxa"/>
            <w:tcBorders>
              <w:top w:val="nil"/>
              <w:left w:val="single" w:sz="4" w:space="0" w:color="auto"/>
              <w:bottom w:val="nil"/>
              <w:right w:val="single" w:sz="4" w:space="0" w:color="auto"/>
            </w:tcBorders>
            <w:vAlign w:val="center"/>
          </w:tcPr>
          <w:p w14:paraId="40AD8AB8" w14:textId="77777777" w:rsidR="00E870A3" w:rsidRDefault="00E870A3" w:rsidP="00E870A3">
            <w:pPr>
              <w:pStyle w:val="TAC"/>
              <w:rPr>
                <w:ins w:id="137" w:author="ZTE-Ma Zhifeng" w:date="2024-08-05T11:14:00Z"/>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5CAF864A" w14:textId="16D715B2" w:rsidR="00E870A3" w:rsidRPr="0062357B" w:rsidRDefault="00E870A3" w:rsidP="00E870A3">
            <w:pPr>
              <w:pStyle w:val="TAC"/>
              <w:rPr>
                <w:ins w:id="138" w:author="ZTE-Ma Zhifeng" w:date="2024-08-05T11:14:00Z"/>
                <w:lang w:eastAsia="zh-CN"/>
              </w:rPr>
            </w:pPr>
            <w:ins w:id="139" w:author="ZTE-Ma Zhifeng" w:date="2024-08-05T11:15:00Z">
              <w:r w:rsidRPr="0062357B">
                <w:rPr>
                  <w:lang w:eastAsia="zh-CN"/>
                </w:rPr>
                <w:t>n38</w:t>
              </w:r>
            </w:ins>
          </w:p>
        </w:tc>
        <w:tc>
          <w:tcPr>
            <w:tcW w:w="2952" w:type="dxa"/>
            <w:tcBorders>
              <w:top w:val="single" w:sz="4" w:space="0" w:color="auto"/>
              <w:left w:val="single" w:sz="4" w:space="0" w:color="auto"/>
              <w:bottom w:val="single" w:sz="4" w:space="0" w:color="auto"/>
              <w:right w:val="single" w:sz="4" w:space="0" w:color="auto"/>
            </w:tcBorders>
            <w:vAlign w:val="center"/>
          </w:tcPr>
          <w:p w14:paraId="54BFAFBB" w14:textId="5468118C" w:rsidR="00E870A3" w:rsidRPr="0062357B" w:rsidRDefault="00E870A3" w:rsidP="00E870A3">
            <w:pPr>
              <w:pStyle w:val="TAC"/>
              <w:rPr>
                <w:ins w:id="140" w:author="ZTE-Ma Zhifeng" w:date="2024-08-05T11:14:00Z"/>
                <w:rFonts w:cs="Arial"/>
                <w:lang w:eastAsia="zh-CN"/>
              </w:rPr>
            </w:pPr>
            <w:ins w:id="141" w:author="ZTE-Ma Zhifeng" w:date="2024-08-05T11:15:00Z">
              <w:r w:rsidRPr="0062357B">
                <w:rPr>
                  <w:rFonts w:cs="Arial"/>
                  <w:lang w:eastAsia="zh-CN"/>
                </w:rPr>
                <w:t>0.</w:t>
              </w:r>
              <w:r w:rsidRPr="0062357B">
                <w:rPr>
                  <w:rFonts w:cs="Arial"/>
                  <w:lang w:val="en-US" w:eastAsia="zh-CN"/>
                </w:rPr>
                <w:t>5</w:t>
              </w:r>
              <w:r w:rsidRPr="0062357B">
                <w:rPr>
                  <w:rFonts w:cs="Arial"/>
                  <w:vertAlign w:val="superscript"/>
                  <w:lang w:val="en-US" w:eastAsia="zh-CN"/>
                </w:rPr>
                <w:t>1,3</w:t>
              </w:r>
            </w:ins>
          </w:p>
        </w:tc>
      </w:tr>
      <w:tr w:rsidR="00E870A3" w14:paraId="182A72E2" w14:textId="77777777" w:rsidTr="009B7D1B">
        <w:trPr>
          <w:jc w:val="center"/>
          <w:ins w:id="142" w:author="ZTE-Ma Zhifeng" w:date="2024-08-05T11:14:00Z"/>
        </w:trPr>
        <w:tc>
          <w:tcPr>
            <w:tcW w:w="2336" w:type="dxa"/>
            <w:tcBorders>
              <w:top w:val="nil"/>
              <w:left w:val="single" w:sz="4" w:space="0" w:color="auto"/>
              <w:bottom w:val="single" w:sz="4" w:space="0" w:color="auto"/>
              <w:right w:val="single" w:sz="4" w:space="0" w:color="auto"/>
            </w:tcBorders>
            <w:vAlign w:val="center"/>
          </w:tcPr>
          <w:p w14:paraId="18BD160A" w14:textId="77777777" w:rsidR="00E870A3" w:rsidRDefault="00E870A3" w:rsidP="00E870A3">
            <w:pPr>
              <w:pStyle w:val="TAC"/>
              <w:rPr>
                <w:ins w:id="143" w:author="ZTE-Ma Zhifeng" w:date="2024-08-05T11:14:00Z"/>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29033B60" w14:textId="3776176E" w:rsidR="00E870A3" w:rsidRPr="0062357B" w:rsidRDefault="00E870A3" w:rsidP="00E870A3">
            <w:pPr>
              <w:pStyle w:val="TAC"/>
              <w:rPr>
                <w:ins w:id="144" w:author="ZTE-Ma Zhifeng" w:date="2024-08-05T11:14:00Z"/>
                <w:lang w:eastAsia="zh-CN"/>
              </w:rPr>
            </w:pPr>
            <w:ins w:id="145" w:author="ZTE-Ma Zhifeng" w:date="2024-08-05T11:15:00Z">
              <w:r w:rsidRPr="0062357B">
                <w:rPr>
                  <w:lang w:eastAsia="zh-CN"/>
                </w:rPr>
                <w:t>n40</w:t>
              </w:r>
            </w:ins>
          </w:p>
        </w:tc>
        <w:tc>
          <w:tcPr>
            <w:tcW w:w="2952" w:type="dxa"/>
            <w:tcBorders>
              <w:top w:val="single" w:sz="4" w:space="0" w:color="auto"/>
              <w:left w:val="single" w:sz="4" w:space="0" w:color="auto"/>
              <w:bottom w:val="single" w:sz="4" w:space="0" w:color="auto"/>
              <w:right w:val="single" w:sz="4" w:space="0" w:color="auto"/>
            </w:tcBorders>
            <w:vAlign w:val="center"/>
          </w:tcPr>
          <w:p w14:paraId="7C099F1F" w14:textId="486D9C32" w:rsidR="00E870A3" w:rsidRPr="0062357B" w:rsidRDefault="00E870A3" w:rsidP="00E870A3">
            <w:pPr>
              <w:pStyle w:val="TAC"/>
              <w:rPr>
                <w:ins w:id="146" w:author="ZTE-Ma Zhifeng" w:date="2024-08-05T11:14:00Z"/>
                <w:rFonts w:cs="Arial"/>
                <w:lang w:eastAsia="zh-CN"/>
              </w:rPr>
            </w:pPr>
            <w:ins w:id="147" w:author="ZTE-Ma Zhifeng" w:date="2024-08-05T11:15:00Z">
              <w:r w:rsidRPr="0062357B">
                <w:rPr>
                  <w:rFonts w:cs="Arial"/>
                  <w:lang w:eastAsia="zh-CN"/>
                </w:rPr>
                <w:t>0.</w:t>
              </w:r>
              <w:r w:rsidRPr="0062357B">
                <w:rPr>
                  <w:rFonts w:cs="Arial"/>
                  <w:lang w:val="en-US" w:eastAsia="zh-CN"/>
                </w:rPr>
                <w:t>5</w:t>
              </w:r>
            </w:ins>
          </w:p>
        </w:tc>
      </w:tr>
      <w:tr w:rsidR="00E870A3" w:rsidDel="009B7D1B" w14:paraId="3A0C6308" w14:textId="77BAD9A2" w:rsidTr="00402078">
        <w:trPr>
          <w:jc w:val="center"/>
          <w:del w:id="148" w:author="ZTE-Ma Zhifeng" w:date="2024-08-05T11:16:00Z"/>
        </w:trPr>
        <w:tc>
          <w:tcPr>
            <w:tcW w:w="2336" w:type="dxa"/>
            <w:vMerge w:val="restart"/>
            <w:tcBorders>
              <w:top w:val="single" w:sz="4" w:space="0" w:color="auto"/>
              <w:left w:val="single" w:sz="4" w:space="0" w:color="auto"/>
              <w:bottom w:val="single" w:sz="4" w:space="0" w:color="auto"/>
              <w:right w:val="single" w:sz="4" w:space="0" w:color="auto"/>
            </w:tcBorders>
            <w:vAlign w:val="center"/>
          </w:tcPr>
          <w:p w14:paraId="48B44726" w14:textId="63DD1063" w:rsidR="00E870A3" w:rsidDel="009B7D1B" w:rsidRDefault="00E870A3" w:rsidP="00E870A3">
            <w:pPr>
              <w:pStyle w:val="TAC"/>
              <w:rPr>
                <w:del w:id="149" w:author="ZTE-Ma Zhifeng" w:date="2024-08-05T11:16:00Z"/>
                <w:rFonts w:cs="Arial"/>
                <w:szCs w:val="22"/>
                <w:lang w:val="en-US" w:eastAsia="zh-CN"/>
              </w:rPr>
            </w:pPr>
            <w:del w:id="150" w:author="ZTE-Ma Zhifeng" w:date="2024-08-05T11:16:00Z">
              <w:r w:rsidDel="009B7D1B">
                <w:rPr>
                  <w:rFonts w:eastAsia="等线" w:cs="Arial"/>
                  <w:szCs w:val="22"/>
                  <w:lang w:val="en-US" w:eastAsia="zh-CN"/>
                </w:rPr>
                <w:delText>CA</w:delText>
              </w:r>
              <w:r w:rsidDel="009B7D1B">
                <w:rPr>
                  <w:rFonts w:eastAsia="等线" w:cs="Arial"/>
                  <w:szCs w:val="22"/>
                  <w:lang w:val="en-US"/>
                </w:rPr>
                <w:delText>_</w:delText>
              </w:r>
              <w:r w:rsidDel="009B7D1B">
                <w:rPr>
                  <w:rFonts w:eastAsia="等线" w:cs="Arial"/>
                  <w:szCs w:val="22"/>
                  <w:lang w:val="en-US" w:eastAsia="zh-CN"/>
                </w:rPr>
                <w:delText>n3</w:delText>
              </w:r>
              <w:r w:rsidDel="009B7D1B">
                <w:rPr>
                  <w:rFonts w:eastAsia="等线" w:cs="Arial"/>
                  <w:szCs w:val="22"/>
                  <w:lang w:val="sv-SE" w:eastAsia="ja-JP"/>
                </w:rPr>
                <w:delText>-</w:delText>
              </w:r>
              <w:r w:rsidDel="009B7D1B">
                <w:rPr>
                  <w:rFonts w:eastAsia="等线" w:cs="Arial"/>
                  <w:szCs w:val="22"/>
                  <w:lang w:val="en-US" w:eastAsia="zh-CN"/>
                </w:rPr>
                <w:delText>n77</w:delText>
              </w:r>
              <w:r w:rsidDel="009B7D1B">
                <w:rPr>
                  <w:rFonts w:eastAsia="等线" w:cs="Arial"/>
                  <w:szCs w:val="22"/>
                  <w:lang w:val="sv-SE" w:eastAsia="zh-CN"/>
                </w:rPr>
                <w:delText>-n79</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471A6B79" w14:textId="1EFA4379" w:rsidR="00E870A3" w:rsidDel="009B7D1B" w:rsidRDefault="00E870A3" w:rsidP="00E870A3">
            <w:pPr>
              <w:pStyle w:val="TAC"/>
              <w:rPr>
                <w:del w:id="151" w:author="ZTE-Ma Zhifeng" w:date="2024-08-05T11:16:00Z"/>
                <w:rFonts w:cs="Arial"/>
                <w:szCs w:val="22"/>
                <w:lang w:val="en-US" w:eastAsia="zh-CN"/>
              </w:rPr>
            </w:pPr>
            <w:del w:id="152" w:author="ZTE-Ma Zhifeng" w:date="2024-08-05T11:16:00Z">
              <w:r w:rsidDel="009B7D1B">
                <w:rPr>
                  <w:rFonts w:eastAsia="等线" w:cs="Arial"/>
                  <w:color w:val="000000"/>
                  <w:szCs w:val="22"/>
                  <w:lang w:val="en-US" w:eastAsia="zh-CN"/>
                </w:rPr>
                <w:delText>n3</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5B99E5A9" w14:textId="1FBB83C5" w:rsidR="00E870A3" w:rsidDel="009B7D1B" w:rsidRDefault="00E870A3" w:rsidP="00E870A3">
            <w:pPr>
              <w:pStyle w:val="TAC"/>
              <w:rPr>
                <w:del w:id="153" w:author="ZTE-Ma Zhifeng" w:date="2024-08-05T11:16:00Z"/>
                <w:rFonts w:cs="Arial"/>
                <w:szCs w:val="22"/>
                <w:lang w:val="en-US" w:eastAsia="zh-CN"/>
              </w:rPr>
            </w:pPr>
            <w:del w:id="154" w:author="ZTE-Ma Zhifeng" w:date="2024-08-05T11:16:00Z">
              <w:r w:rsidDel="009B7D1B">
                <w:rPr>
                  <w:rFonts w:eastAsia="等线" w:cs="Arial"/>
                  <w:szCs w:val="22"/>
                  <w:lang w:val="en-US"/>
                </w:rPr>
                <w:delText>0.6</w:delText>
              </w:r>
            </w:del>
          </w:p>
        </w:tc>
      </w:tr>
      <w:tr w:rsidR="00E870A3" w:rsidDel="009B7D1B" w14:paraId="2C0D394D" w14:textId="63747C33" w:rsidTr="00402078">
        <w:trPr>
          <w:jc w:val="center"/>
          <w:del w:id="155" w:author="ZTE-Ma Zhifeng" w:date="2024-08-05T11:16:00Z"/>
        </w:trPr>
        <w:tc>
          <w:tcPr>
            <w:tcW w:w="2336" w:type="dxa"/>
            <w:vMerge/>
            <w:tcBorders>
              <w:top w:val="single" w:sz="4" w:space="0" w:color="auto"/>
              <w:left w:val="single" w:sz="4" w:space="0" w:color="auto"/>
              <w:bottom w:val="single" w:sz="4" w:space="0" w:color="auto"/>
              <w:right w:val="single" w:sz="4" w:space="0" w:color="auto"/>
            </w:tcBorders>
            <w:vAlign w:val="center"/>
          </w:tcPr>
          <w:p w14:paraId="083FED32" w14:textId="563C0E1E" w:rsidR="00E870A3" w:rsidDel="009B7D1B" w:rsidRDefault="00E870A3" w:rsidP="00E870A3">
            <w:pPr>
              <w:pStyle w:val="TAC"/>
              <w:rPr>
                <w:del w:id="156" w:author="ZTE-Ma Zhifeng" w:date="2024-08-05T11:16:00Z"/>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177B4EFD" w14:textId="0108DA14" w:rsidR="00E870A3" w:rsidDel="009B7D1B" w:rsidRDefault="00E870A3" w:rsidP="00E870A3">
            <w:pPr>
              <w:pStyle w:val="TAC"/>
              <w:rPr>
                <w:del w:id="157" w:author="ZTE-Ma Zhifeng" w:date="2024-08-05T11:16:00Z"/>
                <w:rFonts w:cs="Arial"/>
                <w:szCs w:val="22"/>
                <w:lang w:val="en-US" w:eastAsia="zh-CN"/>
              </w:rPr>
            </w:pPr>
            <w:del w:id="158" w:author="ZTE-Ma Zhifeng" w:date="2024-08-05T11:16:00Z">
              <w:r w:rsidDel="009B7D1B">
                <w:rPr>
                  <w:rFonts w:eastAsia="等线" w:cs="Arial"/>
                  <w:color w:val="000000"/>
                  <w:szCs w:val="22"/>
                  <w:lang w:val="en-US" w:eastAsia="zh-CN"/>
                </w:rPr>
                <w:delText>n77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7091FFBF" w14:textId="41E0ADB3" w:rsidR="00E870A3" w:rsidDel="009B7D1B" w:rsidRDefault="00E870A3" w:rsidP="00E870A3">
            <w:pPr>
              <w:pStyle w:val="TAC"/>
              <w:rPr>
                <w:del w:id="159" w:author="ZTE-Ma Zhifeng" w:date="2024-08-05T11:16:00Z"/>
                <w:rFonts w:cs="Arial"/>
                <w:szCs w:val="22"/>
                <w:lang w:val="en-US" w:eastAsia="zh-CN"/>
              </w:rPr>
            </w:pPr>
            <w:del w:id="160" w:author="ZTE-Ma Zhifeng" w:date="2024-08-05T11:16:00Z">
              <w:r w:rsidDel="009B7D1B">
                <w:rPr>
                  <w:rFonts w:eastAsia="等线" w:cs="Arial"/>
                  <w:szCs w:val="22"/>
                  <w:lang w:val="en-US"/>
                </w:rPr>
                <w:delText>0.8</w:delText>
              </w:r>
            </w:del>
          </w:p>
        </w:tc>
      </w:tr>
      <w:tr w:rsidR="00E870A3" w:rsidDel="009B7D1B" w14:paraId="00B66B80" w14:textId="7DD9A6FF" w:rsidTr="009B7D1B">
        <w:trPr>
          <w:jc w:val="center"/>
          <w:del w:id="161" w:author="ZTE-Ma Zhifeng" w:date="2024-08-05T11:16:00Z"/>
        </w:trPr>
        <w:tc>
          <w:tcPr>
            <w:tcW w:w="2336" w:type="dxa"/>
            <w:vMerge/>
            <w:tcBorders>
              <w:top w:val="single" w:sz="4" w:space="0" w:color="auto"/>
              <w:left w:val="single" w:sz="4" w:space="0" w:color="auto"/>
              <w:bottom w:val="single" w:sz="4" w:space="0" w:color="auto"/>
              <w:right w:val="single" w:sz="4" w:space="0" w:color="auto"/>
            </w:tcBorders>
            <w:vAlign w:val="center"/>
          </w:tcPr>
          <w:p w14:paraId="125BFCA4" w14:textId="06CD9802" w:rsidR="00E870A3" w:rsidDel="009B7D1B" w:rsidRDefault="00E870A3" w:rsidP="00E870A3">
            <w:pPr>
              <w:pStyle w:val="TAC"/>
              <w:rPr>
                <w:del w:id="162" w:author="ZTE-Ma Zhifeng" w:date="2024-08-05T11:16:00Z"/>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6DF7E5DC" w14:textId="648EDEC7" w:rsidR="00E870A3" w:rsidDel="009B7D1B" w:rsidRDefault="00E870A3" w:rsidP="00E870A3">
            <w:pPr>
              <w:pStyle w:val="TAC"/>
              <w:rPr>
                <w:del w:id="163" w:author="ZTE-Ma Zhifeng" w:date="2024-08-05T11:16:00Z"/>
                <w:rFonts w:cs="Arial"/>
                <w:szCs w:val="22"/>
                <w:lang w:val="en-US" w:eastAsia="zh-CN"/>
              </w:rPr>
            </w:pPr>
            <w:del w:id="164" w:author="ZTE-Ma Zhifeng" w:date="2024-08-05T11:16:00Z">
              <w:r w:rsidDel="009B7D1B">
                <w:rPr>
                  <w:rFonts w:eastAsia="等线" w:cs="Arial"/>
                  <w:color w:val="000000"/>
                  <w:szCs w:val="22"/>
                  <w:lang w:val="en-US" w:eastAsia="zh-CN"/>
                </w:rPr>
                <w:delText>n79</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5A3A114C" w14:textId="61E73498" w:rsidR="00E870A3" w:rsidDel="009B7D1B" w:rsidRDefault="00E870A3" w:rsidP="00E870A3">
            <w:pPr>
              <w:pStyle w:val="TAC"/>
              <w:rPr>
                <w:del w:id="165" w:author="ZTE-Ma Zhifeng" w:date="2024-08-05T11:16:00Z"/>
                <w:rFonts w:cs="Arial"/>
                <w:szCs w:val="22"/>
                <w:lang w:val="en-US" w:eastAsia="zh-CN"/>
              </w:rPr>
            </w:pPr>
            <w:del w:id="166" w:author="ZTE-Ma Zhifeng" w:date="2024-08-05T11:16:00Z">
              <w:r w:rsidDel="009B7D1B">
                <w:rPr>
                  <w:rFonts w:eastAsia="等线" w:cs="Arial"/>
                  <w:szCs w:val="22"/>
                  <w:lang w:val="en-US"/>
                </w:rPr>
                <w:delText>0</w:delText>
              </w:r>
            </w:del>
          </w:p>
        </w:tc>
      </w:tr>
      <w:tr w:rsidR="00E870A3" w14:paraId="207E48E4" w14:textId="77777777" w:rsidTr="009B7D1B">
        <w:trPr>
          <w:jc w:val="center"/>
          <w:ins w:id="167" w:author="ZTE-Ma Zhifeng" w:date="2024-08-05T11:16:00Z"/>
        </w:trPr>
        <w:tc>
          <w:tcPr>
            <w:tcW w:w="2336" w:type="dxa"/>
            <w:tcBorders>
              <w:top w:val="single" w:sz="4" w:space="0" w:color="auto"/>
              <w:left w:val="single" w:sz="4" w:space="0" w:color="auto"/>
              <w:bottom w:val="nil"/>
              <w:right w:val="single" w:sz="4" w:space="0" w:color="auto"/>
            </w:tcBorders>
            <w:vAlign w:val="center"/>
          </w:tcPr>
          <w:p w14:paraId="3BDB5BB5" w14:textId="297987CE" w:rsidR="00E870A3" w:rsidRDefault="00E870A3" w:rsidP="00E870A3">
            <w:pPr>
              <w:pStyle w:val="TAC"/>
              <w:rPr>
                <w:ins w:id="168" w:author="ZTE-Ma Zhifeng" w:date="2024-08-05T11:16:00Z"/>
                <w:lang w:val="en-US" w:eastAsia="zh-CN"/>
              </w:rPr>
            </w:pPr>
            <w:ins w:id="169" w:author="ZTE-Ma Zhifeng" w:date="2024-08-05T11:16:00Z">
              <w:r>
                <w:rPr>
                  <w:rFonts w:eastAsia="等线" w:cs="Arial"/>
                  <w:szCs w:val="22"/>
                  <w:lang w:val="en-US" w:eastAsia="zh-CN"/>
                </w:rPr>
                <w:t>CA</w:t>
              </w:r>
              <w:r>
                <w:rPr>
                  <w:rFonts w:eastAsia="等线" w:cs="Arial"/>
                  <w:szCs w:val="22"/>
                  <w:lang w:val="en-US"/>
                </w:rPr>
                <w:t>_</w:t>
              </w:r>
              <w:r>
                <w:rPr>
                  <w:rFonts w:eastAsia="等线" w:cs="Arial"/>
                  <w:szCs w:val="22"/>
                  <w:lang w:val="en-US" w:eastAsia="zh-CN"/>
                </w:rPr>
                <w:t>n3</w:t>
              </w:r>
              <w:r>
                <w:rPr>
                  <w:rFonts w:eastAsia="等线" w:cs="Arial"/>
                  <w:szCs w:val="22"/>
                  <w:lang w:val="sv-SE" w:eastAsia="ja-JP"/>
                </w:rPr>
                <w:t>-</w:t>
              </w:r>
              <w:r>
                <w:rPr>
                  <w:rFonts w:eastAsia="等线" w:cs="Arial"/>
                  <w:szCs w:val="22"/>
                  <w:lang w:val="en-US" w:eastAsia="zh-CN"/>
                </w:rPr>
                <w:t>n77</w:t>
              </w:r>
              <w:r>
                <w:rPr>
                  <w:rFonts w:eastAsia="等线" w:cs="Arial"/>
                  <w:szCs w:val="22"/>
                  <w:lang w:val="sv-SE" w:eastAsia="zh-CN"/>
                </w:rPr>
                <w:t>-n79</w:t>
              </w:r>
            </w:ins>
          </w:p>
        </w:tc>
        <w:tc>
          <w:tcPr>
            <w:tcW w:w="2952" w:type="dxa"/>
            <w:tcBorders>
              <w:top w:val="single" w:sz="4" w:space="0" w:color="auto"/>
              <w:left w:val="single" w:sz="4" w:space="0" w:color="auto"/>
              <w:bottom w:val="single" w:sz="4" w:space="0" w:color="auto"/>
              <w:right w:val="single" w:sz="4" w:space="0" w:color="auto"/>
            </w:tcBorders>
            <w:vAlign w:val="center"/>
          </w:tcPr>
          <w:p w14:paraId="695A0405" w14:textId="1BD167C0" w:rsidR="00E870A3" w:rsidRDefault="00E870A3" w:rsidP="00E870A3">
            <w:pPr>
              <w:pStyle w:val="TAC"/>
              <w:rPr>
                <w:ins w:id="170" w:author="ZTE-Ma Zhifeng" w:date="2024-08-05T11:16:00Z"/>
                <w:rFonts w:eastAsia="等线" w:cs="Arial"/>
                <w:color w:val="000000"/>
                <w:szCs w:val="22"/>
                <w:lang w:val="en-US" w:eastAsia="zh-CN"/>
              </w:rPr>
            </w:pPr>
            <w:ins w:id="171" w:author="ZTE-Ma Zhifeng" w:date="2024-08-05T11:16:00Z">
              <w:r>
                <w:rPr>
                  <w:rFonts w:eastAsia="等线" w:cs="Arial"/>
                  <w:color w:val="000000"/>
                  <w:szCs w:val="22"/>
                  <w:lang w:val="en-US" w:eastAsia="zh-CN"/>
                </w:rPr>
                <w:t>n3</w:t>
              </w:r>
            </w:ins>
          </w:p>
        </w:tc>
        <w:tc>
          <w:tcPr>
            <w:tcW w:w="2952" w:type="dxa"/>
            <w:tcBorders>
              <w:top w:val="single" w:sz="4" w:space="0" w:color="auto"/>
              <w:left w:val="single" w:sz="4" w:space="0" w:color="auto"/>
              <w:bottom w:val="single" w:sz="4" w:space="0" w:color="auto"/>
              <w:right w:val="single" w:sz="4" w:space="0" w:color="auto"/>
            </w:tcBorders>
            <w:vAlign w:val="center"/>
          </w:tcPr>
          <w:p w14:paraId="3D5928C8" w14:textId="4B85ED71" w:rsidR="00E870A3" w:rsidRDefault="00E870A3" w:rsidP="00E870A3">
            <w:pPr>
              <w:pStyle w:val="TAC"/>
              <w:rPr>
                <w:ins w:id="172" w:author="ZTE-Ma Zhifeng" w:date="2024-08-05T11:16:00Z"/>
                <w:rFonts w:eastAsia="等线" w:cs="Arial"/>
                <w:szCs w:val="22"/>
                <w:lang w:val="en-US"/>
              </w:rPr>
            </w:pPr>
            <w:ins w:id="173" w:author="ZTE-Ma Zhifeng" w:date="2024-08-05T11:16:00Z">
              <w:r>
                <w:rPr>
                  <w:rFonts w:eastAsia="等线" w:cs="Arial"/>
                  <w:szCs w:val="22"/>
                  <w:lang w:val="en-US"/>
                </w:rPr>
                <w:t>0.6</w:t>
              </w:r>
            </w:ins>
          </w:p>
        </w:tc>
      </w:tr>
      <w:tr w:rsidR="00E870A3" w14:paraId="31570DE5" w14:textId="77777777" w:rsidTr="009B7D1B">
        <w:trPr>
          <w:jc w:val="center"/>
          <w:ins w:id="174" w:author="ZTE-Ma Zhifeng" w:date="2024-08-05T11:16:00Z"/>
        </w:trPr>
        <w:tc>
          <w:tcPr>
            <w:tcW w:w="2336" w:type="dxa"/>
            <w:tcBorders>
              <w:top w:val="nil"/>
              <w:left w:val="single" w:sz="4" w:space="0" w:color="auto"/>
              <w:bottom w:val="single" w:sz="4" w:space="0" w:color="auto"/>
              <w:right w:val="single" w:sz="4" w:space="0" w:color="auto"/>
            </w:tcBorders>
            <w:vAlign w:val="center"/>
          </w:tcPr>
          <w:p w14:paraId="5F9F95AA" w14:textId="77777777" w:rsidR="00E870A3" w:rsidRDefault="00E870A3" w:rsidP="00E870A3">
            <w:pPr>
              <w:pStyle w:val="TAC"/>
              <w:rPr>
                <w:ins w:id="175" w:author="ZTE-Ma Zhifeng" w:date="2024-08-05T11:16:00Z"/>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083D9592" w14:textId="6BF2E6D5" w:rsidR="00E870A3" w:rsidRDefault="00E870A3" w:rsidP="00E870A3">
            <w:pPr>
              <w:pStyle w:val="TAC"/>
              <w:rPr>
                <w:ins w:id="176" w:author="ZTE-Ma Zhifeng" w:date="2024-08-05T11:16:00Z"/>
                <w:rFonts w:eastAsia="等线" w:cs="Arial"/>
                <w:color w:val="000000"/>
                <w:szCs w:val="22"/>
                <w:lang w:val="en-US" w:eastAsia="zh-CN"/>
              </w:rPr>
            </w:pPr>
            <w:ins w:id="177" w:author="ZTE-Ma Zhifeng" w:date="2024-08-05T11:16:00Z">
              <w:r>
                <w:rPr>
                  <w:rFonts w:eastAsia="等线" w:cs="Arial"/>
                  <w:color w:val="000000"/>
                  <w:szCs w:val="22"/>
                  <w:lang w:val="en-US" w:eastAsia="zh-CN"/>
                </w:rPr>
                <w:t>n77</w:t>
              </w:r>
            </w:ins>
          </w:p>
        </w:tc>
        <w:tc>
          <w:tcPr>
            <w:tcW w:w="2952" w:type="dxa"/>
            <w:tcBorders>
              <w:top w:val="single" w:sz="4" w:space="0" w:color="auto"/>
              <w:left w:val="single" w:sz="4" w:space="0" w:color="auto"/>
              <w:bottom w:val="single" w:sz="4" w:space="0" w:color="auto"/>
              <w:right w:val="single" w:sz="4" w:space="0" w:color="auto"/>
            </w:tcBorders>
            <w:vAlign w:val="center"/>
          </w:tcPr>
          <w:p w14:paraId="3D9FAA5A" w14:textId="608E70F6" w:rsidR="00E870A3" w:rsidRDefault="00E870A3" w:rsidP="00E870A3">
            <w:pPr>
              <w:pStyle w:val="TAC"/>
              <w:rPr>
                <w:ins w:id="178" w:author="ZTE-Ma Zhifeng" w:date="2024-08-05T11:16:00Z"/>
                <w:rFonts w:eastAsia="等线" w:cs="Arial"/>
                <w:szCs w:val="22"/>
                <w:lang w:val="en-US"/>
              </w:rPr>
            </w:pPr>
            <w:ins w:id="179" w:author="ZTE-Ma Zhifeng" w:date="2024-08-05T11:16:00Z">
              <w:r>
                <w:rPr>
                  <w:rFonts w:eastAsia="等线" w:cs="Arial"/>
                  <w:szCs w:val="22"/>
                  <w:lang w:val="en-US"/>
                </w:rPr>
                <w:t>0.8</w:t>
              </w:r>
            </w:ins>
          </w:p>
        </w:tc>
      </w:tr>
      <w:tr w:rsidR="00E870A3" w14:paraId="487ECEB4" w14:textId="77777777" w:rsidTr="00402078">
        <w:trPr>
          <w:jc w:val="center"/>
        </w:trPr>
        <w:tc>
          <w:tcPr>
            <w:tcW w:w="2336" w:type="dxa"/>
            <w:tcBorders>
              <w:top w:val="single" w:sz="4" w:space="0" w:color="auto"/>
              <w:left w:val="single" w:sz="4" w:space="0" w:color="auto"/>
              <w:bottom w:val="nil"/>
              <w:right w:val="single" w:sz="4" w:space="0" w:color="auto"/>
            </w:tcBorders>
            <w:vAlign w:val="center"/>
          </w:tcPr>
          <w:p w14:paraId="7146CDA3" w14:textId="77777777" w:rsidR="00E870A3" w:rsidRDefault="00E870A3" w:rsidP="00E870A3">
            <w:pPr>
              <w:pStyle w:val="TAC"/>
              <w:rPr>
                <w:rFonts w:cs="Arial"/>
                <w:szCs w:val="22"/>
                <w:lang w:val="en-US" w:eastAsia="zh-CN"/>
              </w:rPr>
            </w:pPr>
            <w:r>
              <w:rPr>
                <w:rFonts w:eastAsia="等线" w:cs="Arial"/>
                <w:szCs w:val="22"/>
                <w:lang w:val="en-US" w:eastAsia="zh-CN"/>
              </w:rPr>
              <w:t>CA_n3-n40-n41</w:t>
            </w:r>
          </w:p>
        </w:tc>
        <w:tc>
          <w:tcPr>
            <w:tcW w:w="2952" w:type="dxa"/>
            <w:tcBorders>
              <w:top w:val="single" w:sz="4" w:space="0" w:color="auto"/>
              <w:left w:val="single" w:sz="4" w:space="0" w:color="auto"/>
              <w:bottom w:val="single" w:sz="4" w:space="0" w:color="auto"/>
              <w:right w:val="single" w:sz="4" w:space="0" w:color="auto"/>
            </w:tcBorders>
            <w:vAlign w:val="center"/>
          </w:tcPr>
          <w:p w14:paraId="444BD2A3" w14:textId="77777777" w:rsidR="00E870A3" w:rsidRDefault="00E870A3" w:rsidP="00E870A3">
            <w:pPr>
              <w:pStyle w:val="TAC"/>
              <w:rPr>
                <w:rFonts w:cs="Arial"/>
                <w:szCs w:val="22"/>
                <w:lang w:val="en-US" w:eastAsia="zh-CN"/>
              </w:rPr>
            </w:pPr>
            <w:r>
              <w:rPr>
                <w:rFonts w:cs="Arial"/>
                <w:szCs w:val="22"/>
                <w:lang w:val="en-US" w:eastAsia="zh-CN"/>
              </w:rPr>
              <w:t>n3</w:t>
            </w:r>
          </w:p>
        </w:tc>
        <w:tc>
          <w:tcPr>
            <w:tcW w:w="2952" w:type="dxa"/>
            <w:tcBorders>
              <w:top w:val="single" w:sz="4" w:space="0" w:color="auto"/>
              <w:left w:val="single" w:sz="4" w:space="0" w:color="auto"/>
              <w:bottom w:val="single" w:sz="4" w:space="0" w:color="auto"/>
              <w:right w:val="single" w:sz="4" w:space="0" w:color="auto"/>
            </w:tcBorders>
            <w:vAlign w:val="center"/>
          </w:tcPr>
          <w:p w14:paraId="2BDC964D" w14:textId="77777777" w:rsidR="00E870A3" w:rsidRDefault="00E870A3" w:rsidP="00E870A3">
            <w:pPr>
              <w:pStyle w:val="TAC"/>
              <w:rPr>
                <w:rFonts w:cs="Arial"/>
                <w:szCs w:val="22"/>
                <w:lang w:val="en-US" w:eastAsia="zh-CN"/>
              </w:rPr>
            </w:pPr>
            <w:r>
              <w:rPr>
                <w:rFonts w:eastAsia="等线" w:cs="Arial"/>
                <w:szCs w:val="22"/>
                <w:lang w:val="en-US" w:eastAsia="zh-CN"/>
              </w:rPr>
              <w:t>0.5</w:t>
            </w:r>
          </w:p>
        </w:tc>
      </w:tr>
      <w:tr w:rsidR="00E870A3" w14:paraId="648ED26A" w14:textId="77777777" w:rsidTr="00402078">
        <w:trPr>
          <w:jc w:val="center"/>
        </w:trPr>
        <w:tc>
          <w:tcPr>
            <w:tcW w:w="2336" w:type="dxa"/>
            <w:tcBorders>
              <w:top w:val="nil"/>
              <w:left w:val="single" w:sz="4" w:space="0" w:color="auto"/>
              <w:bottom w:val="nil"/>
              <w:right w:val="single" w:sz="4" w:space="0" w:color="auto"/>
            </w:tcBorders>
            <w:vAlign w:val="center"/>
          </w:tcPr>
          <w:p w14:paraId="43CCBB36" w14:textId="77777777" w:rsidR="00E870A3" w:rsidRDefault="00E870A3" w:rsidP="00E870A3">
            <w:pPr>
              <w:pStyle w:val="TAC"/>
              <w:rPr>
                <w:rFonts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2036EF12" w14:textId="77777777" w:rsidR="00E870A3" w:rsidRDefault="00E870A3" w:rsidP="00E870A3">
            <w:pPr>
              <w:pStyle w:val="TAC"/>
              <w:rPr>
                <w:rFonts w:cs="Arial"/>
                <w:szCs w:val="22"/>
                <w:lang w:val="en-US" w:eastAsia="zh-CN"/>
              </w:rPr>
            </w:pPr>
            <w:r>
              <w:rPr>
                <w:rFonts w:cs="Arial"/>
                <w:szCs w:val="22"/>
                <w:lang w:val="en-US" w:eastAsia="zh-CN"/>
              </w:rPr>
              <w:t>n40</w:t>
            </w:r>
          </w:p>
        </w:tc>
        <w:tc>
          <w:tcPr>
            <w:tcW w:w="2952" w:type="dxa"/>
            <w:tcBorders>
              <w:top w:val="single" w:sz="4" w:space="0" w:color="auto"/>
              <w:left w:val="single" w:sz="4" w:space="0" w:color="auto"/>
              <w:bottom w:val="single" w:sz="4" w:space="0" w:color="auto"/>
              <w:right w:val="single" w:sz="4" w:space="0" w:color="auto"/>
            </w:tcBorders>
            <w:vAlign w:val="center"/>
          </w:tcPr>
          <w:p w14:paraId="767E40F4" w14:textId="77777777" w:rsidR="00E870A3" w:rsidRDefault="00E870A3" w:rsidP="00E870A3">
            <w:pPr>
              <w:pStyle w:val="TAC"/>
              <w:rPr>
                <w:rFonts w:cs="Arial"/>
                <w:szCs w:val="22"/>
                <w:lang w:val="en-US" w:eastAsia="zh-CN"/>
              </w:rPr>
            </w:pPr>
            <w:r>
              <w:rPr>
                <w:rFonts w:eastAsia="等线" w:cs="Arial"/>
                <w:szCs w:val="22"/>
                <w:lang w:val="en-US" w:eastAsia="zh-CN"/>
              </w:rPr>
              <w:t>0.5</w:t>
            </w:r>
          </w:p>
        </w:tc>
      </w:tr>
      <w:tr w:rsidR="00E870A3" w14:paraId="012561CB" w14:textId="77777777" w:rsidTr="00402078">
        <w:trPr>
          <w:jc w:val="center"/>
        </w:trPr>
        <w:tc>
          <w:tcPr>
            <w:tcW w:w="2336" w:type="dxa"/>
            <w:tcBorders>
              <w:top w:val="nil"/>
              <w:left w:val="single" w:sz="4" w:space="0" w:color="auto"/>
              <w:bottom w:val="nil"/>
              <w:right w:val="single" w:sz="4" w:space="0" w:color="auto"/>
            </w:tcBorders>
            <w:vAlign w:val="center"/>
          </w:tcPr>
          <w:p w14:paraId="562B1D6C" w14:textId="77777777" w:rsidR="00E870A3" w:rsidRDefault="00E870A3" w:rsidP="00E870A3">
            <w:pPr>
              <w:pStyle w:val="TAC"/>
              <w:rPr>
                <w:rFonts w:cs="Arial"/>
                <w:szCs w:val="22"/>
                <w:lang w:val="en-US" w:eastAsia="zh-CN"/>
              </w:rPr>
            </w:pPr>
          </w:p>
        </w:tc>
        <w:tc>
          <w:tcPr>
            <w:tcW w:w="2952" w:type="dxa"/>
            <w:tcBorders>
              <w:top w:val="single" w:sz="4" w:space="0" w:color="auto"/>
              <w:left w:val="single" w:sz="4" w:space="0" w:color="auto"/>
              <w:bottom w:val="nil"/>
              <w:right w:val="single" w:sz="4" w:space="0" w:color="auto"/>
            </w:tcBorders>
            <w:vAlign w:val="center"/>
          </w:tcPr>
          <w:p w14:paraId="4F14AE2C" w14:textId="77777777" w:rsidR="00E870A3" w:rsidRDefault="00E870A3" w:rsidP="00E870A3">
            <w:pPr>
              <w:pStyle w:val="TAC"/>
              <w:rPr>
                <w:rFonts w:cs="Arial"/>
                <w:szCs w:val="22"/>
                <w:lang w:val="en-US" w:eastAsia="zh-CN"/>
              </w:rPr>
            </w:pPr>
            <w:r>
              <w:rPr>
                <w:rFonts w:cs="Arial"/>
                <w:szCs w:val="22"/>
                <w:lang w:val="en-US" w:eastAsia="zh-CN"/>
              </w:rPr>
              <w:t>n41</w:t>
            </w:r>
          </w:p>
        </w:tc>
        <w:tc>
          <w:tcPr>
            <w:tcW w:w="2952" w:type="dxa"/>
            <w:tcBorders>
              <w:top w:val="single" w:sz="4" w:space="0" w:color="auto"/>
              <w:left w:val="single" w:sz="4" w:space="0" w:color="auto"/>
              <w:bottom w:val="single" w:sz="4" w:space="0" w:color="auto"/>
              <w:right w:val="single" w:sz="4" w:space="0" w:color="auto"/>
            </w:tcBorders>
            <w:vAlign w:val="center"/>
          </w:tcPr>
          <w:p w14:paraId="676AA413" w14:textId="77777777" w:rsidR="00E870A3" w:rsidRDefault="00E870A3" w:rsidP="00E870A3">
            <w:pPr>
              <w:pStyle w:val="TAC"/>
              <w:rPr>
                <w:rFonts w:cs="Arial"/>
                <w:szCs w:val="22"/>
                <w:lang w:val="en-US" w:eastAsia="zh-CN"/>
              </w:rPr>
            </w:pPr>
            <w:r>
              <w:rPr>
                <w:rFonts w:eastAsia="等线" w:cs="Arial"/>
                <w:szCs w:val="22"/>
                <w:lang w:val="en-US" w:eastAsia="zh-CN"/>
              </w:rPr>
              <w:t>0.5</w:t>
            </w:r>
            <w:r>
              <w:rPr>
                <w:rFonts w:eastAsia="等线" w:cs="Arial"/>
                <w:szCs w:val="22"/>
                <w:vertAlign w:val="superscript"/>
                <w:lang w:val="en-US" w:eastAsia="zh-CN"/>
              </w:rPr>
              <w:t>1,3</w:t>
            </w:r>
          </w:p>
        </w:tc>
      </w:tr>
      <w:tr w:rsidR="00E870A3" w14:paraId="70827235" w14:textId="77777777" w:rsidTr="00402078">
        <w:trPr>
          <w:jc w:val="center"/>
        </w:trPr>
        <w:tc>
          <w:tcPr>
            <w:tcW w:w="2336" w:type="dxa"/>
            <w:tcBorders>
              <w:top w:val="nil"/>
              <w:left w:val="single" w:sz="4" w:space="0" w:color="auto"/>
              <w:bottom w:val="single" w:sz="4" w:space="0" w:color="auto"/>
              <w:right w:val="single" w:sz="4" w:space="0" w:color="auto"/>
            </w:tcBorders>
            <w:vAlign w:val="center"/>
          </w:tcPr>
          <w:p w14:paraId="12256A03" w14:textId="77777777" w:rsidR="00E870A3" w:rsidRDefault="00E870A3" w:rsidP="00E870A3">
            <w:pPr>
              <w:pStyle w:val="TAC"/>
              <w:rPr>
                <w:rFonts w:cs="Arial"/>
                <w:szCs w:val="22"/>
                <w:lang w:val="en-US" w:eastAsia="zh-CN"/>
              </w:rPr>
            </w:pPr>
          </w:p>
        </w:tc>
        <w:tc>
          <w:tcPr>
            <w:tcW w:w="2952" w:type="dxa"/>
            <w:tcBorders>
              <w:top w:val="nil"/>
              <w:left w:val="single" w:sz="4" w:space="0" w:color="auto"/>
              <w:bottom w:val="single" w:sz="4" w:space="0" w:color="auto"/>
              <w:right w:val="single" w:sz="4" w:space="0" w:color="auto"/>
            </w:tcBorders>
            <w:vAlign w:val="center"/>
          </w:tcPr>
          <w:p w14:paraId="4060B096" w14:textId="77777777" w:rsidR="00E870A3" w:rsidRDefault="00E870A3" w:rsidP="00E870A3">
            <w:pPr>
              <w:pStyle w:val="TAC"/>
              <w:rPr>
                <w:rFonts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58633203" w14:textId="77777777" w:rsidR="00E870A3" w:rsidRDefault="00E870A3" w:rsidP="00E870A3">
            <w:pPr>
              <w:pStyle w:val="TAC"/>
              <w:rPr>
                <w:rFonts w:cs="Arial"/>
                <w:szCs w:val="22"/>
                <w:lang w:val="en-US" w:eastAsia="zh-CN"/>
              </w:rPr>
            </w:pPr>
            <w:r>
              <w:rPr>
                <w:rFonts w:eastAsia="等线" w:cs="Arial"/>
                <w:szCs w:val="22"/>
                <w:lang w:val="en-US" w:eastAsia="zh-CN"/>
              </w:rPr>
              <w:t>0.8</w:t>
            </w:r>
            <w:r>
              <w:rPr>
                <w:rFonts w:eastAsia="等线" w:cs="Arial"/>
                <w:szCs w:val="22"/>
                <w:vertAlign w:val="superscript"/>
                <w:lang w:val="en-US" w:eastAsia="zh-CN"/>
              </w:rPr>
              <w:t>2,3</w:t>
            </w:r>
          </w:p>
        </w:tc>
      </w:tr>
      <w:tr w:rsidR="00E870A3" w14:paraId="6A2292A5" w14:textId="77777777" w:rsidTr="00402078">
        <w:trPr>
          <w:jc w:val="center"/>
        </w:trPr>
        <w:tc>
          <w:tcPr>
            <w:tcW w:w="2336" w:type="dxa"/>
            <w:tcBorders>
              <w:top w:val="nil"/>
              <w:left w:val="single" w:sz="4" w:space="0" w:color="auto"/>
              <w:bottom w:val="nil"/>
              <w:right w:val="single" w:sz="4" w:space="0" w:color="auto"/>
            </w:tcBorders>
          </w:tcPr>
          <w:p w14:paraId="57644247" w14:textId="77777777" w:rsidR="00E870A3" w:rsidRDefault="00E870A3" w:rsidP="00E870A3">
            <w:pPr>
              <w:pStyle w:val="TAC"/>
              <w:rPr>
                <w:rFonts w:eastAsia="等线" w:cs="Arial"/>
                <w:szCs w:val="22"/>
                <w:lang w:eastAsia="zh-CN"/>
              </w:rPr>
            </w:pPr>
            <w:r>
              <w:rPr>
                <w:rFonts w:eastAsia="等线" w:cs="Arial"/>
                <w:szCs w:val="22"/>
                <w:lang w:val="en-US" w:eastAsia="ja-JP"/>
              </w:rPr>
              <w:t>CA_n3-n41-n77</w:t>
            </w:r>
          </w:p>
        </w:tc>
        <w:tc>
          <w:tcPr>
            <w:tcW w:w="2952" w:type="dxa"/>
            <w:tcBorders>
              <w:top w:val="nil"/>
              <w:left w:val="single" w:sz="4" w:space="0" w:color="auto"/>
              <w:bottom w:val="single" w:sz="4" w:space="0" w:color="auto"/>
              <w:right w:val="single" w:sz="4" w:space="0" w:color="auto"/>
            </w:tcBorders>
          </w:tcPr>
          <w:p w14:paraId="3C4F94B4" w14:textId="77777777" w:rsidR="00E870A3" w:rsidRDefault="00E870A3" w:rsidP="00E870A3">
            <w:pPr>
              <w:pStyle w:val="TAC"/>
              <w:rPr>
                <w:rFonts w:cs="Arial"/>
                <w:szCs w:val="22"/>
                <w:lang w:val="en-US" w:eastAsia="zh-CN"/>
              </w:rPr>
            </w:pPr>
            <w:r>
              <w:rPr>
                <w:rFonts w:eastAsia="等线" w:cs="Arial"/>
                <w:szCs w:val="22"/>
                <w:lang w:val="en-US" w:eastAsia="zh-CN"/>
              </w:rPr>
              <w:t>n3</w:t>
            </w:r>
          </w:p>
        </w:tc>
        <w:tc>
          <w:tcPr>
            <w:tcW w:w="2952" w:type="dxa"/>
            <w:tcBorders>
              <w:top w:val="single" w:sz="4" w:space="0" w:color="auto"/>
              <w:left w:val="single" w:sz="4" w:space="0" w:color="auto"/>
              <w:bottom w:val="single" w:sz="4" w:space="0" w:color="auto"/>
              <w:right w:val="single" w:sz="4" w:space="0" w:color="auto"/>
            </w:tcBorders>
          </w:tcPr>
          <w:p w14:paraId="5408A158" w14:textId="77777777" w:rsidR="00E870A3" w:rsidRDefault="00E870A3" w:rsidP="00E870A3">
            <w:pPr>
              <w:pStyle w:val="TAC"/>
              <w:rPr>
                <w:rFonts w:eastAsia="等线" w:cs="Arial"/>
                <w:szCs w:val="22"/>
                <w:lang w:val="en-US" w:eastAsia="zh-CN"/>
              </w:rPr>
            </w:pPr>
            <w:r>
              <w:rPr>
                <w:rFonts w:eastAsia="等线" w:cs="Arial"/>
                <w:szCs w:val="22"/>
                <w:lang w:val="en-US" w:eastAsia="ja-JP"/>
              </w:rPr>
              <w:t>0.</w:t>
            </w:r>
            <w:r>
              <w:rPr>
                <w:rFonts w:eastAsia="等线" w:cs="Arial"/>
                <w:szCs w:val="22"/>
                <w:lang w:val="en-US" w:eastAsia="zh-CN"/>
              </w:rPr>
              <w:t>6</w:t>
            </w:r>
          </w:p>
        </w:tc>
      </w:tr>
      <w:tr w:rsidR="00E870A3" w14:paraId="6B6692FE" w14:textId="77777777" w:rsidTr="00402078">
        <w:trPr>
          <w:jc w:val="center"/>
        </w:trPr>
        <w:tc>
          <w:tcPr>
            <w:tcW w:w="2336" w:type="dxa"/>
            <w:tcBorders>
              <w:top w:val="nil"/>
              <w:left w:val="single" w:sz="4" w:space="0" w:color="auto"/>
              <w:bottom w:val="nil"/>
              <w:right w:val="single" w:sz="4" w:space="0" w:color="auto"/>
            </w:tcBorders>
          </w:tcPr>
          <w:p w14:paraId="4B60B070" w14:textId="77777777" w:rsidR="00E870A3" w:rsidRDefault="00E870A3" w:rsidP="00E870A3">
            <w:pPr>
              <w:pStyle w:val="TAC"/>
              <w:rPr>
                <w:rFonts w:cs="Arial"/>
                <w:szCs w:val="22"/>
                <w:lang w:val="en-US" w:eastAsia="zh-CN"/>
              </w:rPr>
            </w:pPr>
          </w:p>
        </w:tc>
        <w:tc>
          <w:tcPr>
            <w:tcW w:w="2952" w:type="dxa"/>
            <w:tcBorders>
              <w:top w:val="nil"/>
              <w:left w:val="single" w:sz="4" w:space="0" w:color="auto"/>
              <w:bottom w:val="single" w:sz="4" w:space="0" w:color="auto"/>
              <w:right w:val="single" w:sz="4" w:space="0" w:color="auto"/>
            </w:tcBorders>
          </w:tcPr>
          <w:p w14:paraId="575D9320" w14:textId="77777777" w:rsidR="00E870A3" w:rsidRDefault="00E870A3" w:rsidP="00E870A3">
            <w:pPr>
              <w:pStyle w:val="TAC"/>
              <w:rPr>
                <w:rFonts w:cs="Arial"/>
                <w:szCs w:val="22"/>
                <w:lang w:val="en-US" w:eastAsia="zh-CN"/>
              </w:rPr>
            </w:pPr>
            <w:r>
              <w:rPr>
                <w:rFonts w:eastAsia="等线" w:cs="Arial"/>
                <w:szCs w:val="22"/>
                <w:lang w:val="en-US" w:eastAsia="zh-CN"/>
              </w:rPr>
              <w:t>n41</w:t>
            </w:r>
          </w:p>
        </w:tc>
        <w:tc>
          <w:tcPr>
            <w:tcW w:w="2952" w:type="dxa"/>
            <w:tcBorders>
              <w:top w:val="single" w:sz="4" w:space="0" w:color="auto"/>
              <w:left w:val="single" w:sz="4" w:space="0" w:color="auto"/>
              <w:bottom w:val="single" w:sz="4" w:space="0" w:color="auto"/>
              <w:right w:val="single" w:sz="4" w:space="0" w:color="auto"/>
            </w:tcBorders>
          </w:tcPr>
          <w:p w14:paraId="3BE215AE" w14:textId="77777777" w:rsidR="00E870A3" w:rsidRDefault="00E870A3" w:rsidP="00E870A3">
            <w:pPr>
              <w:pStyle w:val="TAC"/>
              <w:rPr>
                <w:rFonts w:eastAsia="等线" w:cs="Arial"/>
                <w:szCs w:val="22"/>
                <w:lang w:val="en-US" w:eastAsia="zh-CN"/>
              </w:rPr>
            </w:pPr>
            <w:r>
              <w:rPr>
                <w:rFonts w:eastAsia="等线" w:cs="Arial"/>
                <w:szCs w:val="22"/>
                <w:lang w:val="en-US" w:eastAsia="ja-JP"/>
              </w:rPr>
              <w:t>0.3</w:t>
            </w:r>
            <w:r>
              <w:rPr>
                <w:rFonts w:eastAsia="等线" w:cs="Arial"/>
                <w:szCs w:val="22"/>
                <w:vertAlign w:val="superscript"/>
                <w:lang w:val="en-US" w:eastAsia="ja-JP"/>
              </w:rPr>
              <w:t>1</w:t>
            </w:r>
            <w:r>
              <w:rPr>
                <w:rFonts w:eastAsia="等线" w:cs="Arial"/>
                <w:szCs w:val="22"/>
                <w:lang w:val="en-US" w:eastAsia="zh-CN"/>
              </w:rPr>
              <w:t>/</w:t>
            </w:r>
            <w:r>
              <w:rPr>
                <w:rFonts w:eastAsia="等线" w:cs="Arial"/>
                <w:szCs w:val="22"/>
                <w:lang w:val="en-US" w:eastAsia="ja-JP"/>
              </w:rPr>
              <w:t>0.8</w:t>
            </w:r>
            <w:r>
              <w:rPr>
                <w:rFonts w:eastAsia="等线" w:cs="Arial"/>
                <w:szCs w:val="22"/>
                <w:vertAlign w:val="superscript"/>
                <w:lang w:val="en-US" w:eastAsia="ja-JP"/>
              </w:rPr>
              <w:t>2</w:t>
            </w:r>
          </w:p>
        </w:tc>
      </w:tr>
      <w:tr w:rsidR="00E870A3" w14:paraId="47CD08AA" w14:textId="77777777" w:rsidTr="00402078">
        <w:trPr>
          <w:jc w:val="center"/>
        </w:trPr>
        <w:tc>
          <w:tcPr>
            <w:tcW w:w="2336" w:type="dxa"/>
            <w:tcBorders>
              <w:top w:val="nil"/>
              <w:left w:val="single" w:sz="4" w:space="0" w:color="auto"/>
              <w:bottom w:val="single" w:sz="4" w:space="0" w:color="auto"/>
              <w:right w:val="single" w:sz="4" w:space="0" w:color="auto"/>
            </w:tcBorders>
          </w:tcPr>
          <w:p w14:paraId="592211DC" w14:textId="77777777" w:rsidR="00E870A3" w:rsidRDefault="00E870A3" w:rsidP="00E870A3">
            <w:pPr>
              <w:pStyle w:val="TAC"/>
              <w:rPr>
                <w:rFonts w:cs="Arial"/>
                <w:szCs w:val="22"/>
                <w:lang w:val="en-US" w:eastAsia="zh-CN"/>
              </w:rPr>
            </w:pPr>
          </w:p>
        </w:tc>
        <w:tc>
          <w:tcPr>
            <w:tcW w:w="2952" w:type="dxa"/>
            <w:tcBorders>
              <w:top w:val="nil"/>
              <w:left w:val="single" w:sz="4" w:space="0" w:color="auto"/>
              <w:bottom w:val="single" w:sz="4" w:space="0" w:color="auto"/>
              <w:right w:val="single" w:sz="4" w:space="0" w:color="auto"/>
            </w:tcBorders>
          </w:tcPr>
          <w:p w14:paraId="0B13FADE" w14:textId="77777777" w:rsidR="00E870A3" w:rsidRDefault="00E870A3" w:rsidP="00E870A3">
            <w:pPr>
              <w:pStyle w:val="TAC"/>
              <w:rPr>
                <w:rFonts w:cs="Arial"/>
                <w:szCs w:val="22"/>
                <w:lang w:val="en-US" w:eastAsia="zh-CN"/>
              </w:rPr>
            </w:pPr>
            <w:r>
              <w:rPr>
                <w:rFonts w:eastAsia="等线" w:cs="Arial"/>
                <w:szCs w:val="22"/>
                <w:lang w:val="en-US" w:eastAsia="zh-CN"/>
              </w:rPr>
              <w:t>n77</w:t>
            </w:r>
          </w:p>
        </w:tc>
        <w:tc>
          <w:tcPr>
            <w:tcW w:w="2952" w:type="dxa"/>
            <w:tcBorders>
              <w:top w:val="single" w:sz="4" w:space="0" w:color="auto"/>
              <w:left w:val="single" w:sz="4" w:space="0" w:color="auto"/>
              <w:bottom w:val="single" w:sz="4" w:space="0" w:color="auto"/>
              <w:right w:val="single" w:sz="4" w:space="0" w:color="auto"/>
            </w:tcBorders>
          </w:tcPr>
          <w:p w14:paraId="188BD73D" w14:textId="77777777" w:rsidR="00E870A3" w:rsidRDefault="00E870A3" w:rsidP="00E870A3">
            <w:pPr>
              <w:pStyle w:val="TAC"/>
              <w:rPr>
                <w:rFonts w:eastAsia="等线" w:cs="Arial"/>
                <w:szCs w:val="22"/>
                <w:lang w:val="en-US" w:eastAsia="zh-CN"/>
              </w:rPr>
            </w:pPr>
            <w:r>
              <w:rPr>
                <w:rFonts w:eastAsia="等线" w:cs="Arial"/>
                <w:szCs w:val="22"/>
                <w:lang w:val="en-US" w:eastAsia="ja-JP"/>
              </w:rPr>
              <w:t>0.8</w:t>
            </w:r>
          </w:p>
        </w:tc>
      </w:tr>
      <w:tr w:rsidR="00E870A3" w14:paraId="3EDD5142" w14:textId="77777777" w:rsidTr="00402078">
        <w:trPr>
          <w:jc w:val="center"/>
        </w:trPr>
        <w:tc>
          <w:tcPr>
            <w:tcW w:w="2336" w:type="dxa"/>
            <w:tcBorders>
              <w:top w:val="nil"/>
              <w:left w:val="single" w:sz="4" w:space="0" w:color="auto"/>
              <w:bottom w:val="nil"/>
              <w:right w:val="single" w:sz="4" w:space="0" w:color="auto"/>
            </w:tcBorders>
          </w:tcPr>
          <w:p w14:paraId="1FD242DE" w14:textId="77777777" w:rsidR="00E870A3" w:rsidRDefault="00E870A3" w:rsidP="00E870A3">
            <w:pPr>
              <w:pStyle w:val="TAC"/>
              <w:rPr>
                <w:rFonts w:eastAsia="等线" w:cs="Arial"/>
                <w:szCs w:val="22"/>
                <w:lang w:eastAsia="zh-CN"/>
              </w:rPr>
            </w:pPr>
            <w:r>
              <w:rPr>
                <w:rFonts w:eastAsia="等线" w:cs="Arial"/>
                <w:szCs w:val="22"/>
                <w:lang w:val="en-US" w:eastAsia="ja-JP"/>
              </w:rPr>
              <w:t>CA_n3-n41-n78</w:t>
            </w:r>
          </w:p>
        </w:tc>
        <w:tc>
          <w:tcPr>
            <w:tcW w:w="2952" w:type="dxa"/>
            <w:tcBorders>
              <w:top w:val="nil"/>
              <w:left w:val="single" w:sz="4" w:space="0" w:color="auto"/>
              <w:bottom w:val="single" w:sz="4" w:space="0" w:color="auto"/>
              <w:right w:val="single" w:sz="4" w:space="0" w:color="auto"/>
            </w:tcBorders>
          </w:tcPr>
          <w:p w14:paraId="605C01B5" w14:textId="77777777" w:rsidR="00E870A3" w:rsidRDefault="00E870A3" w:rsidP="00E870A3">
            <w:pPr>
              <w:pStyle w:val="TAC"/>
              <w:rPr>
                <w:rFonts w:cs="Arial"/>
                <w:szCs w:val="22"/>
                <w:lang w:val="en-US" w:eastAsia="zh-CN"/>
              </w:rPr>
            </w:pPr>
            <w:r>
              <w:rPr>
                <w:rFonts w:eastAsia="等线" w:cs="Arial"/>
                <w:szCs w:val="22"/>
                <w:lang w:val="en-US" w:eastAsia="zh-CN"/>
              </w:rPr>
              <w:t>n3</w:t>
            </w:r>
          </w:p>
        </w:tc>
        <w:tc>
          <w:tcPr>
            <w:tcW w:w="2952" w:type="dxa"/>
            <w:tcBorders>
              <w:top w:val="single" w:sz="4" w:space="0" w:color="auto"/>
              <w:left w:val="single" w:sz="4" w:space="0" w:color="auto"/>
              <w:bottom w:val="single" w:sz="4" w:space="0" w:color="auto"/>
              <w:right w:val="single" w:sz="4" w:space="0" w:color="auto"/>
            </w:tcBorders>
          </w:tcPr>
          <w:p w14:paraId="44BA6C66" w14:textId="77777777" w:rsidR="00E870A3" w:rsidRDefault="00E870A3" w:rsidP="00E870A3">
            <w:pPr>
              <w:pStyle w:val="TAC"/>
              <w:rPr>
                <w:rFonts w:eastAsia="等线" w:cs="Arial"/>
                <w:szCs w:val="22"/>
                <w:lang w:val="en-US" w:eastAsia="zh-CN"/>
              </w:rPr>
            </w:pPr>
            <w:r>
              <w:rPr>
                <w:rFonts w:eastAsia="等线" w:cs="Arial"/>
                <w:szCs w:val="22"/>
                <w:lang w:val="en-US" w:eastAsia="ja-JP"/>
              </w:rPr>
              <w:t>0.</w:t>
            </w:r>
            <w:r>
              <w:rPr>
                <w:rFonts w:eastAsia="等线" w:cs="Arial"/>
                <w:szCs w:val="22"/>
                <w:lang w:val="en-US" w:eastAsia="zh-CN"/>
              </w:rPr>
              <w:t>6</w:t>
            </w:r>
          </w:p>
        </w:tc>
      </w:tr>
      <w:tr w:rsidR="00E870A3" w14:paraId="1503CD80" w14:textId="77777777" w:rsidTr="00402078">
        <w:trPr>
          <w:jc w:val="center"/>
        </w:trPr>
        <w:tc>
          <w:tcPr>
            <w:tcW w:w="2336" w:type="dxa"/>
            <w:tcBorders>
              <w:top w:val="nil"/>
              <w:left w:val="single" w:sz="4" w:space="0" w:color="auto"/>
              <w:bottom w:val="nil"/>
              <w:right w:val="single" w:sz="4" w:space="0" w:color="auto"/>
            </w:tcBorders>
          </w:tcPr>
          <w:p w14:paraId="4B832066" w14:textId="77777777" w:rsidR="00E870A3" w:rsidRDefault="00E870A3" w:rsidP="00E870A3">
            <w:pPr>
              <w:pStyle w:val="TAC"/>
              <w:rPr>
                <w:rFonts w:cs="Arial"/>
                <w:szCs w:val="22"/>
                <w:lang w:val="en-US" w:eastAsia="zh-CN"/>
              </w:rPr>
            </w:pPr>
          </w:p>
        </w:tc>
        <w:tc>
          <w:tcPr>
            <w:tcW w:w="2952" w:type="dxa"/>
            <w:tcBorders>
              <w:top w:val="nil"/>
              <w:left w:val="single" w:sz="4" w:space="0" w:color="auto"/>
              <w:bottom w:val="single" w:sz="4" w:space="0" w:color="auto"/>
              <w:right w:val="single" w:sz="4" w:space="0" w:color="auto"/>
            </w:tcBorders>
          </w:tcPr>
          <w:p w14:paraId="007ED794" w14:textId="77777777" w:rsidR="00E870A3" w:rsidRDefault="00E870A3" w:rsidP="00E870A3">
            <w:pPr>
              <w:pStyle w:val="TAC"/>
              <w:rPr>
                <w:rFonts w:cs="Arial"/>
                <w:szCs w:val="22"/>
                <w:lang w:val="en-US" w:eastAsia="zh-CN"/>
              </w:rPr>
            </w:pPr>
            <w:r>
              <w:rPr>
                <w:rFonts w:eastAsia="等线" w:cs="Arial"/>
                <w:szCs w:val="22"/>
                <w:lang w:val="en-US" w:eastAsia="zh-CN"/>
              </w:rPr>
              <w:t>n41</w:t>
            </w:r>
          </w:p>
        </w:tc>
        <w:tc>
          <w:tcPr>
            <w:tcW w:w="2952" w:type="dxa"/>
            <w:tcBorders>
              <w:top w:val="single" w:sz="4" w:space="0" w:color="auto"/>
              <w:left w:val="single" w:sz="4" w:space="0" w:color="auto"/>
              <w:bottom w:val="single" w:sz="4" w:space="0" w:color="auto"/>
              <w:right w:val="single" w:sz="4" w:space="0" w:color="auto"/>
            </w:tcBorders>
          </w:tcPr>
          <w:p w14:paraId="1D20F92C" w14:textId="77777777" w:rsidR="00E870A3" w:rsidRDefault="00E870A3" w:rsidP="00E870A3">
            <w:pPr>
              <w:pStyle w:val="TAC"/>
              <w:rPr>
                <w:rFonts w:eastAsia="等线" w:cs="Arial"/>
                <w:szCs w:val="22"/>
                <w:lang w:val="en-US" w:eastAsia="zh-CN"/>
              </w:rPr>
            </w:pPr>
            <w:r>
              <w:rPr>
                <w:rFonts w:eastAsia="等线" w:cs="Arial"/>
                <w:szCs w:val="22"/>
                <w:lang w:val="en-US" w:eastAsia="ja-JP"/>
              </w:rPr>
              <w:t>0.3</w:t>
            </w:r>
            <w:r>
              <w:rPr>
                <w:rFonts w:eastAsia="等线" w:cs="Arial"/>
                <w:szCs w:val="22"/>
                <w:vertAlign w:val="superscript"/>
                <w:lang w:val="en-US" w:eastAsia="ja-JP"/>
              </w:rPr>
              <w:t>1</w:t>
            </w:r>
            <w:r>
              <w:rPr>
                <w:rFonts w:eastAsia="等线" w:cs="Arial"/>
                <w:szCs w:val="22"/>
                <w:lang w:val="en-US" w:eastAsia="zh-CN"/>
              </w:rPr>
              <w:t>/</w:t>
            </w:r>
            <w:r>
              <w:rPr>
                <w:rFonts w:eastAsia="等线" w:cs="Arial"/>
                <w:szCs w:val="22"/>
                <w:lang w:val="en-US" w:eastAsia="ja-JP"/>
              </w:rPr>
              <w:t>0.8</w:t>
            </w:r>
            <w:r>
              <w:rPr>
                <w:rFonts w:eastAsia="等线" w:cs="Arial"/>
                <w:szCs w:val="22"/>
                <w:vertAlign w:val="superscript"/>
                <w:lang w:val="en-US" w:eastAsia="ja-JP"/>
              </w:rPr>
              <w:t>2</w:t>
            </w:r>
          </w:p>
        </w:tc>
      </w:tr>
      <w:tr w:rsidR="00E870A3" w14:paraId="6029D24C" w14:textId="77777777" w:rsidTr="00402078">
        <w:trPr>
          <w:jc w:val="center"/>
        </w:trPr>
        <w:tc>
          <w:tcPr>
            <w:tcW w:w="2336" w:type="dxa"/>
            <w:tcBorders>
              <w:top w:val="nil"/>
              <w:left w:val="single" w:sz="4" w:space="0" w:color="auto"/>
              <w:bottom w:val="single" w:sz="4" w:space="0" w:color="auto"/>
              <w:right w:val="single" w:sz="4" w:space="0" w:color="auto"/>
            </w:tcBorders>
          </w:tcPr>
          <w:p w14:paraId="4DEF758A" w14:textId="77777777" w:rsidR="00E870A3" w:rsidRDefault="00E870A3" w:rsidP="00E870A3">
            <w:pPr>
              <w:pStyle w:val="TAC"/>
              <w:rPr>
                <w:rFonts w:cs="Arial"/>
                <w:szCs w:val="22"/>
                <w:lang w:val="en-US" w:eastAsia="zh-CN"/>
              </w:rPr>
            </w:pPr>
          </w:p>
        </w:tc>
        <w:tc>
          <w:tcPr>
            <w:tcW w:w="2952" w:type="dxa"/>
            <w:tcBorders>
              <w:top w:val="nil"/>
              <w:left w:val="single" w:sz="4" w:space="0" w:color="auto"/>
              <w:bottom w:val="single" w:sz="4" w:space="0" w:color="auto"/>
              <w:right w:val="single" w:sz="4" w:space="0" w:color="auto"/>
            </w:tcBorders>
          </w:tcPr>
          <w:p w14:paraId="767CFCA5" w14:textId="77777777" w:rsidR="00E870A3" w:rsidRDefault="00E870A3" w:rsidP="00E870A3">
            <w:pPr>
              <w:pStyle w:val="TAC"/>
              <w:rPr>
                <w:rFonts w:cs="Arial"/>
                <w:szCs w:val="22"/>
                <w:lang w:val="en-US" w:eastAsia="zh-CN"/>
              </w:rPr>
            </w:pPr>
            <w:r>
              <w:rPr>
                <w:rFonts w:eastAsia="等线" w:cs="Arial"/>
                <w:szCs w:val="22"/>
                <w:lang w:val="en-US" w:eastAsia="zh-CN"/>
              </w:rPr>
              <w:t>n78</w:t>
            </w:r>
          </w:p>
        </w:tc>
        <w:tc>
          <w:tcPr>
            <w:tcW w:w="2952" w:type="dxa"/>
            <w:tcBorders>
              <w:top w:val="single" w:sz="4" w:space="0" w:color="auto"/>
              <w:left w:val="single" w:sz="4" w:space="0" w:color="auto"/>
              <w:bottom w:val="single" w:sz="4" w:space="0" w:color="auto"/>
              <w:right w:val="single" w:sz="4" w:space="0" w:color="auto"/>
            </w:tcBorders>
          </w:tcPr>
          <w:p w14:paraId="33F52F71" w14:textId="77777777" w:rsidR="00E870A3" w:rsidRDefault="00E870A3" w:rsidP="00E870A3">
            <w:pPr>
              <w:pStyle w:val="TAC"/>
              <w:rPr>
                <w:rFonts w:eastAsia="等线" w:cs="Arial"/>
                <w:szCs w:val="22"/>
                <w:lang w:val="en-US" w:eastAsia="zh-CN"/>
              </w:rPr>
            </w:pPr>
            <w:r>
              <w:rPr>
                <w:rFonts w:eastAsia="等线" w:cs="Arial"/>
                <w:szCs w:val="22"/>
                <w:lang w:val="en-US" w:eastAsia="ja-JP"/>
              </w:rPr>
              <w:t>0.8</w:t>
            </w:r>
          </w:p>
        </w:tc>
      </w:tr>
      <w:tr w:rsidR="00E870A3" w14:paraId="780DE09B" w14:textId="77777777" w:rsidTr="00402078">
        <w:trPr>
          <w:jc w:val="center"/>
        </w:trPr>
        <w:tc>
          <w:tcPr>
            <w:tcW w:w="2336" w:type="dxa"/>
            <w:tcBorders>
              <w:top w:val="single" w:sz="4" w:space="0" w:color="auto"/>
              <w:left w:val="single" w:sz="4" w:space="0" w:color="auto"/>
              <w:bottom w:val="nil"/>
              <w:right w:val="single" w:sz="4" w:space="0" w:color="auto"/>
            </w:tcBorders>
            <w:vAlign w:val="center"/>
          </w:tcPr>
          <w:p w14:paraId="3F759C0E" w14:textId="77777777" w:rsidR="00E870A3" w:rsidRDefault="00E870A3" w:rsidP="00E870A3">
            <w:pPr>
              <w:pStyle w:val="TAC"/>
              <w:rPr>
                <w:rFonts w:cs="Arial"/>
                <w:szCs w:val="22"/>
                <w:lang w:val="en-US" w:eastAsia="zh-CN"/>
              </w:rPr>
            </w:pPr>
            <w:r>
              <w:rPr>
                <w:rFonts w:cs="Arial"/>
                <w:szCs w:val="22"/>
                <w:lang w:val="en-US" w:eastAsia="zh-CN"/>
              </w:rPr>
              <w:t>CA_n3-n41-n79</w:t>
            </w:r>
          </w:p>
        </w:tc>
        <w:tc>
          <w:tcPr>
            <w:tcW w:w="2952" w:type="dxa"/>
            <w:tcBorders>
              <w:top w:val="single" w:sz="4" w:space="0" w:color="auto"/>
              <w:left w:val="single" w:sz="4" w:space="0" w:color="auto"/>
              <w:bottom w:val="single" w:sz="4" w:space="0" w:color="auto"/>
              <w:right w:val="single" w:sz="4" w:space="0" w:color="auto"/>
            </w:tcBorders>
            <w:vAlign w:val="center"/>
          </w:tcPr>
          <w:p w14:paraId="1DF094E3" w14:textId="77777777" w:rsidR="00E870A3" w:rsidRDefault="00E870A3" w:rsidP="00E870A3">
            <w:pPr>
              <w:pStyle w:val="TAC"/>
              <w:rPr>
                <w:rFonts w:cs="Arial"/>
                <w:szCs w:val="22"/>
                <w:lang w:val="en-US" w:eastAsia="zh-CN"/>
              </w:rPr>
            </w:pPr>
            <w:r>
              <w:rPr>
                <w:rFonts w:cs="Arial"/>
                <w:szCs w:val="22"/>
                <w:lang w:val="en-US" w:eastAsia="zh-CN"/>
              </w:rPr>
              <w:t>n3</w:t>
            </w:r>
          </w:p>
        </w:tc>
        <w:tc>
          <w:tcPr>
            <w:tcW w:w="2952" w:type="dxa"/>
            <w:tcBorders>
              <w:top w:val="single" w:sz="4" w:space="0" w:color="auto"/>
              <w:left w:val="single" w:sz="4" w:space="0" w:color="auto"/>
              <w:bottom w:val="single" w:sz="4" w:space="0" w:color="auto"/>
              <w:right w:val="single" w:sz="4" w:space="0" w:color="auto"/>
            </w:tcBorders>
            <w:vAlign w:val="center"/>
          </w:tcPr>
          <w:p w14:paraId="318C8D1A" w14:textId="77777777" w:rsidR="00E870A3" w:rsidRDefault="00E870A3" w:rsidP="00E870A3">
            <w:pPr>
              <w:pStyle w:val="TAC"/>
              <w:rPr>
                <w:rFonts w:cs="Arial"/>
                <w:szCs w:val="22"/>
                <w:lang w:val="en-US" w:eastAsia="zh-CN"/>
              </w:rPr>
            </w:pPr>
            <w:r>
              <w:rPr>
                <w:rFonts w:eastAsia="等线" w:cs="Arial"/>
                <w:szCs w:val="22"/>
                <w:lang w:val="en-US" w:eastAsia="ja-JP"/>
              </w:rPr>
              <w:t>0.3</w:t>
            </w:r>
          </w:p>
        </w:tc>
      </w:tr>
      <w:tr w:rsidR="00E870A3" w14:paraId="76445C9F" w14:textId="77777777" w:rsidTr="00402078">
        <w:trPr>
          <w:trHeight w:val="103"/>
          <w:jc w:val="center"/>
        </w:trPr>
        <w:tc>
          <w:tcPr>
            <w:tcW w:w="2336" w:type="dxa"/>
            <w:tcBorders>
              <w:top w:val="nil"/>
              <w:left w:val="single" w:sz="4" w:space="0" w:color="auto"/>
              <w:bottom w:val="nil"/>
              <w:right w:val="single" w:sz="4" w:space="0" w:color="auto"/>
            </w:tcBorders>
            <w:vAlign w:val="center"/>
          </w:tcPr>
          <w:p w14:paraId="476E830F" w14:textId="77777777" w:rsidR="00E870A3" w:rsidRDefault="00E870A3" w:rsidP="00E870A3">
            <w:pPr>
              <w:pStyle w:val="TAC"/>
              <w:rPr>
                <w:rFonts w:cs="Arial"/>
                <w:szCs w:val="22"/>
                <w:lang w:val="en-US"/>
              </w:rPr>
            </w:pPr>
          </w:p>
        </w:tc>
        <w:tc>
          <w:tcPr>
            <w:tcW w:w="2952" w:type="dxa"/>
            <w:tcBorders>
              <w:top w:val="single" w:sz="4" w:space="0" w:color="auto"/>
              <w:left w:val="single" w:sz="4" w:space="0" w:color="auto"/>
              <w:bottom w:val="nil"/>
              <w:right w:val="single" w:sz="4" w:space="0" w:color="auto"/>
            </w:tcBorders>
            <w:vAlign w:val="center"/>
          </w:tcPr>
          <w:p w14:paraId="75A6ADE3" w14:textId="77777777" w:rsidR="00E870A3" w:rsidRDefault="00E870A3" w:rsidP="00E870A3">
            <w:pPr>
              <w:pStyle w:val="TAC"/>
              <w:rPr>
                <w:rFonts w:cs="Arial"/>
                <w:szCs w:val="22"/>
                <w:lang w:val="en-US" w:eastAsia="zh-CN"/>
              </w:rPr>
            </w:pPr>
            <w:r>
              <w:rPr>
                <w:rFonts w:cs="Arial"/>
                <w:szCs w:val="22"/>
                <w:lang w:val="en-US" w:eastAsia="zh-CN"/>
              </w:rPr>
              <w:t>n41</w:t>
            </w:r>
          </w:p>
        </w:tc>
        <w:tc>
          <w:tcPr>
            <w:tcW w:w="2952" w:type="dxa"/>
            <w:tcBorders>
              <w:top w:val="single" w:sz="4" w:space="0" w:color="auto"/>
              <w:left w:val="single" w:sz="4" w:space="0" w:color="auto"/>
              <w:bottom w:val="single" w:sz="4" w:space="0" w:color="auto"/>
              <w:right w:val="single" w:sz="4" w:space="0" w:color="auto"/>
            </w:tcBorders>
            <w:vAlign w:val="center"/>
          </w:tcPr>
          <w:p w14:paraId="1669DCB2" w14:textId="77777777" w:rsidR="00E870A3" w:rsidRDefault="00E870A3" w:rsidP="00E870A3">
            <w:pPr>
              <w:pStyle w:val="TAC"/>
              <w:rPr>
                <w:rFonts w:cs="Arial"/>
                <w:szCs w:val="22"/>
                <w:lang w:val="en-US" w:eastAsia="zh-CN"/>
              </w:rPr>
            </w:pPr>
            <w:r>
              <w:rPr>
                <w:rFonts w:eastAsia="等线" w:cs="Arial"/>
                <w:szCs w:val="22"/>
                <w:lang w:val="en-US" w:eastAsia="ja-JP"/>
              </w:rPr>
              <w:t>0.3</w:t>
            </w:r>
            <w:r>
              <w:rPr>
                <w:rFonts w:eastAsia="等线" w:cs="Arial"/>
                <w:szCs w:val="22"/>
                <w:vertAlign w:val="superscript"/>
                <w:lang w:val="en-US" w:eastAsia="ja-JP"/>
              </w:rPr>
              <w:t>1</w:t>
            </w:r>
          </w:p>
        </w:tc>
      </w:tr>
      <w:tr w:rsidR="00E870A3" w14:paraId="2DFEDD0D" w14:textId="77777777" w:rsidTr="00402078">
        <w:trPr>
          <w:trHeight w:val="103"/>
          <w:jc w:val="center"/>
        </w:trPr>
        <w:tc>
          <w:tcPr>
            <w:tcW w:w="2336" w:type="dxa"/>
            <w:tcBorders>
              <w:top w:val="nil"/>
              <w:left w:val="single" w:sz="4" w:space="0" w:color="auto"/>
              <w:bottom w:val="nil"/>
              <w:right w:val="single" w:sz="4" w:space="0" w:color="auto"/>
            </w:tcBorders>
            <w:vAlign w:val="center"/>
          </w:tcPr>
          <w:p w14:paraId="37A2364D" w14:textId="77777777" w:rsidR="00E870A3" w:rsidRDefault="00E870A3" w:rsidP="00E870A3">
            <w:pPr>
              <w:pStyle w:val="TAC"/>
              <w:rPr>
                <w:rFonts w:cs="Arial"/>
                <w:szCs w:val="22"/>
                <w:lang w:val="en-US"/>
              </w:rPr>
            </w:pPr>
          </w:p>
        </w:tc>
        <w:tc>
          <w:tcPr>
            <w:tcW w:w="2952" w:type="dxa"/>
            <w:tcBorders>
              <w:top w:val="nil"/>
              <w:left w:val="single" w:sz="4" w:space="0" w:color="auto"/>
              <w:bottom w:val="single" w:sz="4" w:space="0" w:color="auto"/>
              <w:right w:val="single" w:sz="4" w:space="0" w:color="auto"/>
            </w:tcBorders>
            <w:vAlign w:val="center"/>
          </w:tcPr>
          <w:p w14:paraId="6509E93C" w14:textId="77777777" w:rsidR="00E870A3" w:rsidRDefault="00E870A3" w:rsidP="00E870A3">
            <w:pPr>
              <w:pStyle w:val="TAC"/>
              <w:rPr>
                <w:rFonts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484584A7" w14:textId="77777777" w:rsidR="00E870A3" w:rsidRDefault="00E870A3" w:rsidP="00E870A3">
            <w:pPr>
              <w:pStyle w:val="TAC"/>
              <w:rPr>
                <w:rFonts w:cs="Arial"/>
                <w:szCs w:val="22"/>
                <w:lang w:val="en-US" w:eastAsia="zh-CN"/>
              </w:rPr>
            </w:pPr>
            <w:r>
              <w:rPr>
                <w:rFonts w:eastAsia="等线" w:cs="Arial"/>
                <w:szCs w:val="22"/>
                <w:lang w:val="en-US" w:eastAsia="ja-JP"/>
              </w:rPr>
              <w:t>0.8</w:t>
            </w:r>
            <w:r>
              <w:rPr>
                <w:rFonts w:eastAsia="等线" w:cs="Arial"/>
                <w:szCs w:val="22"/>
                <w:vertAlign w:val="superscript"/>
                <w:lang w:val="en-US" w:eastAsia="ja-JP"/>
              </w:rPr>
              <w:t>2</w:t>
            </w:r>
          </w:p>
        </w:tc>
      </w:tr>
      <w:tr w:rsidR="00E870A3" w14:paraId="29C002E6" w14:textId="77777777" w:rsidTr="00402078">
        <w:trPr>
          <w:jc w:val="center"/>
        </w:trPr>
        <w:tc>
          <w:tcPr>
            <w:tcW w:w="2336" w:type="dxa"/>
            <w:tcBorders>
              <w:top w:val="nil"/>
              <w:left w:val="single" w:sz="4" w:space="0" w:color="auto"/>
              <w:bottom w:val="single" w:sz="4" w:space="0" w:color="auto"/>
              <w:right w:val="single" w:sz="4" w:space="0" w:color="auto"/>
            </w:tcBorders>
            <w:vAlign w:val="center"/>
          </w:tcPr>
          <w:p w14:paraId="25730228" w14:textId="77777777" w:rsidR="00E870A3" w:rsidRDefault="00E870A3" w:rsidP="00E870A3">
            <w:pPr>
              <w:pStyle w:val="TAC"/>
              <w:rPr>
                <w:rFonts w:cs="Arial"/>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tcPr>
          <w:p w14:paraId="4826887B" w14:textId="77777777" w:rsidR="00E870A3" w:rsidRDefault="00E870A3" w:rsidP="00E870A3">
            <w:pPr>
              <w:pStyle w:val="TAC"/>
              <w:rPr>
                <w:rFonts w:cs="Arial"/>
                <w:szCs w:val="22"/>
                <w:lang w:val="en-US" w:eastAsia="zh-CN"/>
              </w:rPr>
            </w:pPr>
            <w:r>
              <w:rPr>
                <w:rFonts w:cs="Arial"/>
                <w:szCs w:val="22"/>
                <w:lang w:val="en-US" w:eastAsia="zh-CN"/>
              </w:rPr>
              <w:t>n79</w:t>
            </w:r>
          </w:p>
        </w:tc>
        <w:tc>
          <w:tcPr>
            <w:tcW w:w="2952" w:type="dxa"/>
            <w:tcBorders>
              <w:top w:val="single" w:sz="4" w:space="0" w:color="auto"/>
              <w:left w:val="single" w:sz="4" w:space="0" w:color="auto"/>
              <w:bottom w:val="single" w:sz="4" w:space="0" w:color="auto"/>
              <w:right w:val="single" w:sz="4" w:space="0" w:color="auto"/>
            </w:tcBorders>
            <w:vAlign w:val="center"/>
          </w:tcPr>
          <w:p w14:paraId="094EA942" w14:textId="77777777" w:rsidR="00E870A3" w:rsidRDefault="00E870A3" w:rsidP="00E870A3">
            <w:pPr>
              <w:pStyle w:val="TAC"/>
              <w:rPr>
                <w:rFonts w:cs="Arial"/>
                <w:szCs w:val="22"/>
                <w:lang w:val="en-US" w:eastAsia="zh-CN"/>
              </w:rPr>
            </w:pPr>
            <w:r>
              <w:rPr>
                <w:rFonts w:eastAsia="等线" w:cs="Arial"/>
                <w:szCs w:val="22"/>
                <w:lang w:val="en-US" w:eastAsia="ja-JP"/>
              </w:rPr>
              <w:t>0.8</w:t>
            </w:r>
          </w:p>
        </w:tc>
      </w:tr>
      <w:tr w:rsidR="00E870A3" w14:paraId="572C6F22" w14:textId="77777777" w:rsidTr="00402078">
        <w:trPr>
          <w:jc w:val="center"/>
        </w:trPr>
        <w:tc>
          <w:tcPr>
            <w:tcW w:w="2336" w:type="dxa"/>
            <w:tcBorders>
              <w:top w:val="nil"/>
              <w:left w:val="single" w:sz="4" w:space="0" w:color="auto"/>
              <w:bottom w:val="nil"/>
              <w:right w:val="single" w:sz="4" w:space="0" w:color="auto"/>
            </w:tcBorders>
            <w:vAlign w:val="center"/>
          </w:tcPr>
          <w:p w14:paraId="463BF4B1" w14:textId="77777777" w:rsidR="00E870A3" w:rsidRDefault="00E870A3" w:rsidP="00E870A3">
            <w:pPr>
              <w:pStyle w:val="TAC"/>
              <w:rPr>
                <w:rFonts w:eastAsia="等线" w:cs="Arial"/>
                <w:color w:val="000000"/>
                <w:szCs w:val="22"/>
                <w:lang w:val="en-US" w:eastAsia="zh-CN"/>
              </w:rPr>
            </w:pPr>
            <w:r>
              <w:rPr>
                <w:rFonts w:eastAsia="等线" w:cs="Arial"/>
                <w:szCs w:val="22"/>
                <w:lang w:val="en-US" w:eastAsia="zh-CN"/>
              </w:rPr>
              <w:t>CA_n5-n7-n28</w:t>
            </w:r>
          </w:p>
        </w:tc>
        <w:tc>
          <w:tcPr>
            <w:tcW w:w="2952" w:type="dxa"/>
            <w:tcBorders>
              <w:top w:val="single" w:sz="4" w:space="0" w:color="auto"/>
              <w:left w:val="single" w:sz="4" w:space="0" w:color="auto"/>
              <w:bottom w:val="single" w:sz="4" w:space="0" w:color="auto"/>
              <w:right w:val="single" w:sz="4" w:space="0" w:color="auto"/>
            </w:tcBorders>
            <w:vAlign w:val="center"/>
          </w:tcPr>
          <w:p w14:paraId="0526FA8E" w14:textId="77777777" w:rsidR="00E870A3" w:rsidRDefault="00E870A3" w:rsidP="00E870A3">
            <w:pPr>
              <w:pStyle w:val="TAC"/>
              <w:rPr>
                <w:rFonts w:eastAsia="等线" w:cs="Arial"/>
                <w:color w:val="000000"/>
                <w:szCs w:val="22"/>
                <w:lang w:val="en-US" w:eastAsia="zh-CN"/>
              </w:rPr>
            </w:pPr>
            <w:r>
              <w:rPr>
                <w:rFonts w:eastAsia="等线" w:cs="Arial"/>
                <w:szCs w:val="22"/>
                <w:lang w:val="en-US" w:eastAsia="zh-CN"/>
              </w:rPr>
              <w:t>n5</w:t>
            </w:r>
          </w:p>
        </w:tc>
        <w:tc>
          <w:tcPr>
            <w:tcW w:w="2952" w:type="dxa"/>
            <w:tcBorders>
              <w:top w:val="single" w:sz="4" w:space="0" w:color="auto"/>
              <w:left w:val="single" w:sz="4" w:space="0" w:color="auto"/>
              <w:bottom w:val="single" w:sz="4" w:space="0" w:color="auto"/>
              <w:right w:val="single" w:sz="4" w:space="0" w:color="auto"/>
            </w:tcBorders>
          </w:tcPr>
          <w:p w14:paraId="4366BB4E" w14:textId="77777777" w:rsidR="00E870A3" w:rsidRDefault="00E870A3" w:rsidP="00E870A3">
            <w:pPr>
              <w:pStyle w:val="TAC"/>
              <w:rPr>
                <w:rFonts w:eastAsia="等线" w:cs="Arial"/>
                <w:color w:val="000000"/>
                <w:szCs w:val="22"/>
                <w:lang w:val="en-US" w:eastAsia="zh-CN"/>
              </w:rPr>
            </w:pPr>
            <w:r>
              <w:rPr>
                <w:rFonts w:eastAsia="等线" w:cs="Arial"/>
                <w:szCs w:val="22"/>
                <w:lang w:val="en-US" w:eastAsia="zh-CN"/>
              </w:rPr>
              <w:t>0.5</w:t>
            </w:r>
          </w:p>
        </w:tc>
      </w:tr>
      <w:tr w:rsidR="00E870A3" w14:paraId="2C539BFE" w14:textId="77777777" w:rsidTr="00402078">
        <w:trPr>
          <w:jc w:val="center"/>
        </w:trPr>
        <w:tc>
          <w:tcPr>
            <w:tcW w:w="2336" w:type="dxa"/>
            <w:tcBorders>
              <w:top w:val="nil"/>
              <w:left w:val="single" w:sz="4" w:space="0" w:color="auto"/>
              <w:bottom w:val="nil"/>
              <w:right w:val="single" w:sz="4" w:space="0" w:color="auto"/>
            </w:tcBorders>
            <w:vAlign w:val="center"/>
          </w:tcPr>
          <w:p w14:paraId="5EB05659" w14:textId="77777777" w:rsidR="00E870A3" w:rsidRDefault="00E870A3" w:rsidP="00E870A3">
            <w:pPr>
              <w:pStyle w:val="TAC"/>
              <w:rPr>
                <w:rFonts w:eastAsia="等线" w:cs="Arial"/>
                <w:color w:val="000000"/>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2DED7CDC" w14:textId="77777777" w:rsidR="00E870A3" w:rsidRDefault="00E870A3" w:rsidP="00E870A3">
            <w:pPr>
              <w:pStyle w:val="TAC"/>
              <w:rPr>
                <w:rFonts w:eastAsia="等线" w:cs="Arial"/>
                <w:color w:val="000000"/>
                <w:szCs w:val="22"/>
                <w:lang w:val="en-US" w:eastAsia="zh-CN"/>
              </w:rPr>
            </w:pPr>
            <w:r>
              <w:rPr>
                <w:rFonts w:eastAsia="等线" w:cs="Arial"/>
                <w:szCs w:val="22"/>
                <w:lang w:val="en-US" w:eastAsia="zh-CN"/>
              </w:rPr>
              <w:t>n7</w:t>
            </w:r>
          </w:p>
        </w:tc>
        <w:tc>
          <w:tcPr>
            <w:tcW w:w="2952" w:type="dxa"/>
            <w:tcBorders>
              <w:top w:val="single" w:sz="4" w:space="0" w:color="auto"/>
              <w:left w:val="single" w:sz="4" w:space="0" w:color="auto"/>
              <w:bottom w:val="single" w:sz="4" w:space="0" w:color="auto"/>
              <w:right w:val="single" w:sz="4" w:space="0" w:color="auto"/>
            </w:tcBorders>
          </w:tcPr>
          <w:p w14:paraId="0ADBC650" w14:textId="77777777" w:rsidR="00E870A3" w:rsidRDefault="00E870A3" w:rsidP="00E870A3">
            <w:pPr>
              <w:pStyle w:val="TAC"/>
              <w:rPr>
                <w:rFonts w:eastAsia="等线" w:cs="Arial"/>
                <w:color w:val="000000"/>
                <w:szCs w:val="22"/>
                <w:lang w:val="en-US" w:eastAsia="zh-CN"/>
              </w:rPr>
            </w:pPr>
            <w:r>
              <w:rPr>
                <w:rFonts w:eastAsia="等线" w:cs="Arial"/>
                <w:szCs w:val="22"/>
                <w:lang w:val="en-US" w:eastAsia="zh-CN"/>
              </w:rPr>
              <w:t>0.3</w:t>
            </w:r>
          </w:p>
        </w:tc>
      </w:tr>
      <w:tr w:rsidR="00E870A3" w14:paraId="1A45A8D2" w14:textId="77777777" w:rsidTr="00402078">
        <w:trPr>
          <w:jc w:val="center"/>
        </w:trPr>
        <w:tc>
          <w:tcPr>
            <w:tcW w:w="2336" w:type="dxa"/>
            <w:tcBorders>
              <w:top w:val="nil"/>
              <w:left w:val="single" w:sz="4" w:space="0" w:color="auto"/>
              <w:bottom w:val="single" w:sz="4" w:space="0" w:color="auto"/>
              <w:right w:val="single" w:sz="4" w:space="0" w:color="auto"/>
            </w:tcBorders>
            <w:vAlign w:val="center"/>
          </w:tcPr>
          <w:p w14:paraId="1E942A34" w14:textId="77777777" w:rsidR="00E870A3" w:rsidRDefault="00E870A3" w:rsidP="00E870A3">
            <w:pPr>
              <w:pStyle w:val="TAC"/>
              <w:rPr>
                <w:rFonts w:eastAsia="等线" w:cs="Arial"/>
                <w:color w:val="000000"/>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3523D8F2" w14:textId="77777777" w:rsidR="00E870A3" w:rsidRDefault="00E870A3" w:rsidP="00E870A3">
            <w:pPr>
              <w:pStyle w:val="TAC"/>
              <w:rPr>
                <w:rFonts w:eastAsia="等线" w:cs="Arial"/>
                <w:color w:val="000000"/>
                <w:szCs w:val="22"/>
                <w:lang w:val="en-US" w:eastAsia="zh-CN"/>
              </w:rPr>
            </w:pPr>
            <w:r>
              <w:rPr>
                <w:rFonts w:eastAsia="等线" w:cs="Arial"/>
                <w:szCs w:val="22"/>
                <w:lang w:val="en-US" w:eastAsia="zh-CN"/>
              </w:rPr>
              <w:t>n28</w:t>
            </w:r>
          </w:p>
        </w:tc>
        <w:tc>
          <w:tcPr>
            <w:tcW w:w="2952" w:type="dxa"/>
            <w:tcBorders>
              <w:top w:val="single" w:sz="4" w:space="0" w:color="auto"/>
              <w:left w:val="single" w:sz="4" w:space="0" w:color="auto"/>
              <w:bottom w:val="single" w:sz="4" w:space="0" w:color="auto"/>
              <w:right w:val="single" w:sz="4" w:space="0" w:color="auto"/>
            </w:tcBorders>
          </w:tcPr>
          <w:p w14:paraId="3B467D67" w14:textId="77777777" w:rsidR="00E870A3" w:rsidRDefault="00E870A3" w:rsidP="00E870A3">
            <w:pPr>
              <w:pStyle w:val="TAC"/>
              <w:rPr>
                <w:rFonts w:eastAsia="等线" w:cs="Arial"/>
                <w:color w:val="000000"/>
                <w:szCs w:val="22"/>
                <w:lang w:val="en-US" w:eastAsia="zh-CN"/>
              </w:rPr>
            </w:pPr>
            <w:r>
              <w:rPr>
                <w:rFonts w:eastAsia="等线" w:cs="Arial"/>
                <w:szCs w:val="22"/>
                <w:lang w:val="en-US" w:eastAsia="zh-CN"/>
              </w:rPr>
              <w:t>0.6</w:t>
            </w:r>
          </w:p>
        </w:tc>
      </w:tr>
      <w:tr w:rsidR="00E870A3" w14:paraId="740C4408" w14:textId="77777777" w:rsidTr="00402078">
        <w:trPr>
          <w:jc w:val="center"/>
        </w:trPr>
        <w:tc>
          <w:tcPr>
            <w:tcW w:w="2336" w:type="dxa"/>
            <w:tcBorders>
              <w:top w:val="nil"/>
              <w:left w:val="single" w:sz="4" w:space="0" w:color="auto"/>
              <w:bottom w:val="nil"/>
              <w:right w:val="single" w:sz="4" w:space="0" w:color="auto"/>
            </w:tcBorders>
            <w:vAlign w:val="center"/>
          </w:tcPr>
          <w:p w14:paraId="7D6A2FF1" w14:textId="77777777" w:rsidR="00E870A3" w:rsidRDefault="00E870A3" w:rsidP="00E870A3">
            <w:pPr>
              <w:pStyle w:val="TAC"/>
              <w:rPr>
                <w:rFonts w:cs="Arial"/>
                <w:szCs w:val="22"/>
                <w:lang w:val="en-US"/>
              </w:rPr>
            </w:pPr>
            <w:r>
              <w:rPr>
                <w:rFonts w:eastAsia="等线" w:cs="Arial"/>
                <w:color w:val="000000"/>
                <w:szCs w:val="22"/>
                <w:lang w:val="en-US" w:eastAsia="zh-CN"/>
              </w:rPr>
              <w:t>CA_n5-n7-n78</w:t>
            </w:r>
          </w:p>
        </w:tc>
        <w:tc>
          <w:tcPr>
            <w:tcW w:w="2952" w:type="dxa"/>
            <w:tcBorders>
              <w:top w:val="single" w:sz="4" w:space="0" w:color="auto"/>
              <w:left w:val="single" w:sz="4" w:space="0" w:color="auto"/>
              <w:bottom w:val="single" w:sz="4" w:space="0" w:color="auto"/>
              <w:right w:val="single" w:sz="4" w:space="0" w:color="auto"/>
            </w:tcBorders>
            <w:vAlign w:val="center"/>
          </w:tcPr>
          <w:p w14:paraId="6DBE1E78" w14:textId="77777777" w:rsidR="00E870A3" w:rsidRDefault="00E870A3" w:rsidP="00E870A3">
            <w:pPr>
              <w:pStyle w:val="TAC"/>
              <w:rPr>
                <w:rFonts w:cs="Arial"/>
                <w:szCs w:val="22"/>
                <w:lang w:val="en-US" w:eastAsia="zh-CN"/>
              </w:rPr>
            </w:pPr>
            <w:r>
              <w:rPr>
                <w:rFonts w:eastAsia="等线" w:cs="Arial"/>
                <w:color w:val="000000"/>
                <w:szCs w:val="22"/>
                <w:lang w:val="en-US" w:eastAsia="zh-CN"/>
              </w:rPr>
              <w:t>n5</w:t>
            </w:r>
          </w:p>
        </w:tc>
        <w:tc>
          <w:tcPr>
            <w:tcW w:w="2952" w:type="dxa"/>
            <w:tcBorders>
              <w:top w:val="single" w:sz="4" w:space="0" w:color="auto"/>
              <w:left w:val="single" w:sz="4" w:space="0" w:color="auto"/>
              <w:bottom w:val="single" w:sz="4" w:space="0" w:color="auto"/>
              <w:right w:val="single" w:sz="4" w:space="0" w:color="auto"/>
            </w:tcBorders>
            <w:vAlign w:val="center"/>
          </w:tcPr>
          <w:p w14:paraId="31A3CD6B" w14:textId="77777777" w:rsidR="00E870A3" w:rsidRDefault="00E870A3" w:rsidP="00E870A3">
            <w:pPr>
              <w:pStyle w:val="TAC"/>
              <w:rPr>
                <w:rFonts w:eastAsia="等线" w:cs="Arial"/>
                <w:szCs w:val="22"/>
                <w:lang w:val="en-US" w:eastAsia="ja-JP"/>
              </w:rPr>
            </w:pPr>
            <w:r>
              <w:rPr>
                <w:rFonts w:eastAsia="等线" w:cs="Arial"/>
                <w:color w:val="000000"/>
                <w:szCs w:val="22"/>
                <w:lang w:val="en-US" w:eastAsia="zh-CN"/>
              </w:rPr>
              <w:t>0.6</w:t>
            </w:r>
          </w:p>
        </w:tc>
      </w:tr>
      <w:tr w:rsidR="00E870A3" w14:paraId="6714639C" w14:textId="77777777" w:rsidTr="00402078">
        <w:trPr>
          <w:jc w:val="center"/>
        </w:trPr>
        <w:tc>
          <w:tcPr>
            <w:tcW w:w="2336" w:type="dxa"/>
            <w:tcBorders>
              <w:top w:val="nil"/>
              <w:left w:val="single" w:sz="4" w:space="0" w:color="auto"/>
              <w:bottom w:val="nil"/>
              <w:right w:val="single" w:sz="4" w:space="0" w:color="auto"/>
            </w:tcBorders>
            <w:vAlign w:val="center"/>
          </w:tcPr>
          <w:p w14:paraId="159ACFA9" w14:textId="77777777" w:rsidR="00E870A3" w:rsidRDefault="00E870A3" w:rsidP="00E870A3">
            <w:pPr>
              <w:pStyle w:val="TAC"/>
              <w:rPr>
                <w:rFonts w:cs="Arial"/>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tcPr>
          <w:p w14:paraId="6F1D3778" w14:textId="77777777" w:rsidR="00E870A3" w:rsidRDefault="00E870A3" w:rsidP="00E870A3">
            <w:pPr>
              <w:pStyle w:val="TAC"/>
              <w:rPr>
                <w:rFonts w:cs="Arial"/>
                <w:szCs w:val="22"/>
                <w:lang w:val="en-US" w:eastAsia="zh-CN"/>
              </w:rPr>
            </w:pPr>
            <w:r>
              <w:rPr>
                <w:rFonts w:eastAsia="等线" w:cs="Arial"/>
                <w:color w:val="000000"/>
                <w:szCs w:val="22"/>
                <w:lang w:val="en-US" w:eastAsia="zh-CN"/>
              </w:rPr>
              <w:t>n7</w:t>
            </w:r>
          </w:p>
        </w:tc>
        <w:tc>
          <w:tcPr>
            <w:tcW w:w="2952" w:type="dxa"/>
            <w:tcBorders>
              <w:top w:val="single" w:sz="4" w:space="0" w:color="auto"/>
              <w:left w:val="single" w:sz="4" w:space="0" w:color="auto"/>
              <w:bottom w:val="single" w:sz="4" w:space="0" w:color="auto"/>
              <w:right w:val="single" w:sz="4" w:space="0" w:color="auto"/>
            </w:tcBorders>
            <w:vAlign w:val="center"/>
          </w:tcPr>
          <w:p w14:paraId="4EE5F5D2" w14:textId="77777777" w:rsidR="00E870A3" w:rsidRDefault="00E870A3" w:rsidP="00E870A3">
            <w:pPr>
              <w:pStyle w:val="TAC"/>
              <w:rPr>
                <w:rFonts w:eastAsia="等线" w:cs="Arial"/>
                <w:szCs w:val="22"/>
                <w:lang w:val="en-US" w:eastAsia="ja-JP"/>
              </w:rPr>
            </w:pPr>
            <w:r>
              <w:rPr>
                <w:rFonts w:eastAsia="等线" w:cs="Arial"/>
                <w:color w:val="000000"/>
                <w:szCs w:val="22"/>
                <w:lang w:val="en-US" w:eastAsia="zh-CN"/>
              </w:rPr>
              <w:t>0.6</w:t>
            </w:r>
          </w:p>
        </w:tc>
      </w:tr>
      <w:tr w:rsidR="00E870A3" w14:paraId="343788D2" w14:textId="77777777" w:rsidTr="00402078">
        <w:trPr>
          <w:jc w:val="center"/>
        </w:trPr>
        <w:tc>
          <w:tcPr>
            <w:tcW w:w="2336" w:type="dxa"/>
            <w:tcBorders>
              <w:top w:val="nil"/>
              <w:left w:val="single" w:sz="4" w:space="0" w:color="auto"/>
              <w:bottom w:val="single" w:sz="4" w:space="0" w:color="auto"/>
              <w:right w:val="single" w:sz="4" w:space="0" w:color="auto"/>
            </w:tcBorders>
            <w:vAlign w:val="center"/>
          </w:tcPr>
          <w:p w14:paraId="143E4E36" w14:textId="77777777" w:rsidR="00E870A3" w:rsidRDefault="00E870A3" w:rsidP="00E870A3">
            <w:pPr>
              <w:pStyle w:val="TAC"/>
              <w:rPr>
                <w:rFonts w:cs="Arial"/>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tcPr>
          <w:p w14:paraId="354B2EBB" w14:textId="77777777" w:rsidR="00E870A3" w:rsidRDefault="00E870A3" w:rsidP="00E870A3">
            <w:pPr>
              <w:pStyle w:val="TAC"/>
              <w:rPr>
                <w:rFonts w:cs="Arial"/>
                <w:szCs w:val="22"/>
                <w:lang w:val="en-US" w:eastAsia="zh-CN"/>
              </w:rPr>
            </w:pPr>
            <w:r>
              <w:rPr>
                <w:rFonts w:eastAsia="等线" w:cs="Arial"/>
                <w:color w:val="000000"/>
                <w:szCs w:val="22"/>
                <w:lang w:val="en-US" w:eastAsia="zh-CN"/>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204C8FDB" w14:textId="77777777" w:rsidR="00E870A3" w:rsidRDefault="00E870A3" w:rsidP="00E870A3">
            <w:pPr>
              <w:pStyle w:val="TAC"/>
              <w:rPr>
                <w:rFonts w:eastAsia="等线" w:cs="Arial"/>
                <w:szCs w:val="22"/>
                <w:lang w:val="en-US" w:eastAsia="ja-JP"/>
              </w:rPr>
            </w:pPr>
            <w:r>
              <w:rPr>
                <w:rFonts w:eastAsia="等线" w:cs="Arial"/>
                <w:color w:val="000000"/>
                <w:szCs w:val="22"/>
                <w:lang w:val="en-US" w:eastAsia="zh-CN"/>
              </w:rPr>
              <w:t>0.8</w:t>
            </w:r>
          </w:p>
        </w:tc>
      </w:tr>
      <w:tr w:rsidR="00E870A3" w14:paraId="3D455FB4" w14:textId="77777777" w:rsidTr="00402078">
        <w:trPr>
          <w:jc w:val="center"/>
        </w:trPr>
        <w:tc>
          <w:tcPr>
            <w:tcW w:w="2336" w:type="dxa"/>
            <w:vMerge w:val="restart"/>
            <w:tcBorders>
              <w:top w:val="nil"/>
              <w:left w:val="single" w:sz="4" w:space="0" w:color="auto"/>
              <w:bottom w:val="single" w:sz="4" w:space="0" w:color="auto"/>
              <w:right w:val="single" w:sz="4" w:space="0" w:color="auto"/>
            </w:tcBorders>
            <w:vAlign w:val="center"/>
          </w:tcPr>
          <w:p w14:paraId="5188A5F9" w14:textId="77777777" w:rsidR="00E870A3" w:rsidRDefault="00E870A3" w:rsidP="00E870A3">
            <w:pPr>
              <w:pStyle w:val="TAC"/>
              <w:rPr>
                <w:rFonts w:cs="Arial"/>
                <w:szCs w:val="22"/>
                <w:lang w:val="en-US"/>
              </w:rPr>
            </w:pPr>
            <w:r>
              <w:rPr>
                <w:rFonts w:eastAsia="等线" w:cs="Arial"/>
                <w:color w:val="000000"/>
                <w:szCs w:val="22"/>
                <w:lang w:val="en-US" w:eastAsia="zh-CN"/>
              </w:rPr>
              <w:t>CA_n5-n12-n77</w:t>
            </w:r>
          </w:p>
        </w:tc>
        <w:tc>
          <w:tcPr>
            <w:tcW w:w="2952" w:type="dxa"/>
            <w:tcBorders>
              <w:top w:val="single" w:sz="4" w:space="0" w:color="auto"/>
              <w:left w:val="single" w:sz="4" w:space="0" w:color="auto"/>
              <w:bottom w:val="single" w:sz="4" w:space="0" w:color="auto"/>
              <w:right w:val="single" w:sz="4" w:space="0" w:color="auto"/>
            </w:tcBorders>
            <w:vAlign w:val="center"/>
          </w:tcPr>
          <w:p w14:paraId="02541874" w14:textId="77777777" w:rsidR="00E870A3" w:rsidRDefault="00E870A3" w:rsidP="00E870A3">
            <w:pPr>
              <w:pStyle w:val="TAC"/>
              <w:rPr>
                <w:rFonts w:cs="Arial"/>
                <w:szCs w:val="22"/>
                <w:lang w:val="en-US" w:eastAsia="zh-CN"/>
              </w:rPr>
            </w:pPr>
            <w:r>
              <w:rPr>
                <w:rFonts w:eastAsia="等线" w:cs="Arial"/>
                <w:color w:val="000000"/>
                <w:szCs w:val="22"/>
                <w:lang w:val="en-US" w:eastAsia="zh-CN"/>
              </w:rPr>
              <w:t>n5</w:t>
            </w:r>
          </w:p>
        </w:tc>
        <w:tc>
          <w:tcPr>
            <w:tcW w:w="2952" w:type="dxa"/>
            <w:tcBorders>
              <w:top w:val="single" w:sz="4" w:space="0" w:color="auto"/>
              <w:left w:val="single" w:sz="4" w:space="0" w:color="auto"/>
              <w:bottom w:val="single" w:sz="4" w:space="0" w:color="auto"/>
              <w:right w:val="single" w:sz="4" w:space="0" w:color="auto"/>
            </w:tcBorders>
          </w:tcPr>
          <w:p w14:paraId="6F3AC931" w14:textId="77777777" w:rsidR="00E870A3" w:rsidRDefault="00E870A3" w:rsidP="00E870A3">
            <w:pPr>
              <w:pStyle w:val="TAC"/>
              <w:rPr>
                <w:rFonts w:eastAsia="等线" w:cs="Arial"/>
                <w:szCs w:val="22"/>
                <w:lang w:val="en-US" w:eastAsia="ja-JP"/>
              </w:rPr>
            </w:pPr>
            <w:r>
              <w:rPr>
                <w:rFonts w:eastAsia="等线" w:cs="Arial"/>
                <w:szCs w:val="18"/>
                <w:lang w:val="en-US" w:eastAsia="zh-CN"/>
              </w:rPr>
              <w:t>0.8</w:t>
            </w:r>
          </w:p>
        </w:tc>
      </w:tr>
      <w:tr w:rsidR="00E870A3" w14:paraId="2A231B0D" w14:textId="77777777" w:rsidTr="00402078">
        <w:trPr>
          <w:jc w:val="center"/>
        </w:trPr>
        <w:tc>
          <w:tcPr>
            <w:tcW w:w="2336" w:type="dxa"/>
            <w:vMerge/>
            <w:tcBorders>
              <w:top w:val="nil"/>
              <w:left w:val="single" w:sz="4" w:space="0" w:color="auto"/>
              <w:bottom w:val="single" w:sz="4" w:space="0" w:color="auto"/>
              <w:right w:val="single" w:sz="4" w:space="0" w:color="auto"/>
            </w:tcBorders>
            <w:vAlign w:val="center"/>
          </w:tcPr>
          <w:p w14:paraId="29755362" w14:textId="77777777" w:rsidR="00E870A3" w:rsidRDefault="00E870A3" w:rsidP="00E870A3">
            <w:pPr>
              <w:pStyle w:val="TAC"/>
              <w:rPr>
                <w:lang w:val="en-US"/>
              </w:rPr>
            </w:pPr>
          </w:p>
        </w:tc>
        <w:tc>
          <w:tcPr>
            <w:tcW w:w="2952" w:type="dxa"/>
            <w:tcBorders>
              <w:top w:val="single" w:sz="4" w:space="0" w:color="auto"/>
              <w:left w:val="single" w:sz="4" w:space="0" w:color="auto"/>
              <w:bottom w:val="single" w:sz="4" w:space="0" w:color="auto"/>
              <w:right w:val="single" w:sz="4" w:space="0" w:color="auto"/>
            </w:tcBorders>
            <w:vAlign w:val="center"/>
          </w:tcPr>
          <w:p w14:paraId="150CAC06" w14:textId="77777777" w:rsidR="00E870A3" w:rsidRDefault="00E870A3" w:rsidP="00E870A3">
            <w:pPr>
              <w:pStyle w:val="TAC"/>
              <w:rPr>
                <w:rFonts w:cs="Arial"/>
                <w:szCs w:val="22"/>
                <w:lang w:val="en-US" w:eastAsia="zh-CN"/>
              </w:rPr>
            </w:pPr>
            <w:r>
              <w:rPr>
                <w:rFonts w:eastAsia="等线" w:cs="Arial"/>
                <w:color w:val="000000"/>
                <w:szCs w:val="22"/>
                <w:lang w:val="en-US" w:eastAsia="zh-CN"/>
              </w:rPr>
              <w:t>n12</w:t>
            </w:r>
          </w:p>
        </w:tc>
        <w:tc>
          <w:tcPr>
            <w:tcW w:w="2952" w:type="dxa"/>
            <w:tcBorders>
              <w:top w:val="single" w:sz="4" w:space="0" w:color="auto"/>
              <w:left w:val="single" w:sz="4" w:space="0" w:color="auto"/>
              <w:bottom w:val="single" w:sz="4" w:space="0" w:color="auto"/>
              <w:right w:val="single" w:sz="4" w:space="0" w:color="auto"/>
            </w:tcBorders>
          </w:tcPr>
          <w:p w14:paraId="2230185B" w14:textId="77777777" w:rsidR="00E870A3" w:rsidRDefault="00E870A3" w:rsidP="00E870A3">
            <w:pPr>
              <w:pStyle w:val="TAC"/>
              <w:rPr>
                <w:rFonts w:eastAsia="等线" w:cs="Arial"/>
                <w:szCs w:val="22"/>
                <w:lang w:val="en-US" w:eastAsia="ja-JP"/>
              </w:rPr>
            </w:pPr>
            <w:r>
              <w:rPr>
                <w:rFonts w:eastAsia="等线" w:cs="Arial"/>
                <w:szCs w:val="18"/>
                <w:lang w:val="en-US" w:eastAsia="zh-CN"/>
              </w:rPr>
              <w:t>0.4</w:t>
            </w:r>
          </w:p>
        </w:tc>
      </w:tr>
      <w:tr w:rsidR="00E870A3" w14:paraId="6258CA2A" w14:textId="77777777" w:rsidTr="00402078">
        <w:trPr>
          <w:jc w:val="center"/>
        </w:trPr>
        <w:tc>
          <w:tcPr>
            <w:tcW w:w="2336" w:type="dxa"/>
            <w:vMerge/>
            <w:tcBorders>
              <w:top w:val="nil"/>
              <w:left w:val="single" w:sz="4" w:space="0" w:color="auto"/>
              <w:bottom w:val="single" w:sz="4" w:space="0" w:color="auto"/>
              <w:right w:val="single" w:sz="4" w:space="0" w:color="auto"/>
            </w:tcBorders>
            <w:vAlign w:val="center"/>
          </w:tcPr>
          <w:p w14:paraId="1FD179D9" w14:textId="77777777" w:rsidR="00E870A3" w:rsidRDefault="00E870A3" w:rsidP="00E870A3">
            <w:pPr>
              <w:pStyle w:val="TAC"/>
              <w:rPr>
                <w:lang w:val="en-US"/>
              </w:rPr>
            </w:pPr>
          </w:p>
        </w:tc>
        <w:tc>
          <w:tcPr>
            <w:tcW w:w="2952" w:type="dxa"/>
            <w:tcBorders>
              <w:top w:val="single" w:sz="4" w:space="0" w:color="auto"/>
              <w:left w:val="single" w:sz="4" w:space="0" w:color="auto"/>
              <w:bottom w:val="single" w:sz="4" w:space="0" w:color="auto"/>
              <w:right w:val="single" w:sz="4" w:space="0" w:color="auto"/>
            </w:tcBorders>
            <w:vAlign w:val="center"/>
          </w:tcPr>
          <w:p w14:paraId="423C2F2E" w14:textId="77777777" w:rsidR="00E870A3" w:rsidRDefault="00E870A3" w:rsidP="00E870A3">
            <w:pPr>
              <w:pStyle w:val="TAC"/>
              <w:rPr>
                <w:rFonts w:cs="Arial"/>
                <w:szCs w:val="22"/>
                <w:lang w:val="en-US" w:eastAsia="zh-CN"/>
              </w:rPr>
            </w:pPr>
            <w:r>
              <w:rPr>
                <w:rFonts w:eastAsia="等线" w:cs="Arial"/>
                <w:color w:val="000000"/>
                <w:szCs w:val="22"/>
                <w:lang w:val="en-US" w:eastAsia="zh-CN"/>
              </w:rPr>
              <w:t>n77</w:t>
            </w:r>
          </w:p>
        </w:tc>
        <w:tc>
          <w:tcPr>
            <w:tcW w:w="2952" w:type="dxa"/>
            <w:tcBorders>
              <w:top w:val="single" w:sz="4" w:space="0" w:color="auto"/>
              <w:left w:val="single" w:sz="4" w:space="0" w:color="auto"/>
              <w:bottom w:val="single" w:sz="4" w:space="0" w:color="auto"/>
              <w:right w:val="single" w:sz="4" w:space="0" w:color="auto"/>
            </w:tcBorders>
          </w:tcPr>
          <w:p w14:paraId="19EADE24" w14:textId="77777777" w:rsidR="00E870A3" w:rsidRDefault="00E870A3" w:rsidP="00E870A3">
            <w:pPr>
              <w:pStyle w:val="TAC"/>
              <w:rPr>
                <w:rFonts w:eastAsia="等线" w:cs="Arial"/>
                <w:szCs w:val="22"/>
                <w:lang w:val="en-US" w:eastAsia="ja-JP"/>
              </w:rPr>
            </w:pPr>
            <w:r>
              <w:rPr>
                <w:rFonts w:eastAsia="等线" w:cs="Arial"/>
                <w:szCs w:val="18"/>
                <w:lang w:val="en-US" w:eastAsia="zh-CN"/>
              </w:rPr>
              <w:t>0.5</w:t>
            </w:r>
          </w:p>
        </w:tc>
      </w:tr>
      <w:tr w:rsidR="00E870A3" w14:paraId="0B957FD4" w14:textId="77777777" w:rsidTr="00402078">
        <w:trPr>
          <w:jc w:val="center"/>
        </w:trPr>
        <w:tc>
          <w:tcPr>
            <w:tcW w:w="2336" w:type="dxa"/>
            <w:vMerge w:val="restart"/>
            <w:tcBorders>
              <w:top w:val="nil"/>
              <w:left w:val="single" w:sz="4" w:space="0" w:color="auto"/>
              <w:bottom w:val="single" w:sz="4" w:space="0" w:color="auto"/>
              <w:right w:val="single" w:sz="4" w:space="0" w:color="auto"/>
            </w:tcBorders>
            <w:vAlign w:val="center"/>
          </w:tcPr>
          <w:p w14:paraId="0350AB37" w14:textId="77777777" w:rsidR="00E870A3" w:rsidRDefault="00E870A3" w:rsidP="00E870A3">
            <w:pPr>
              <w:pStyle w:val="TAC"/>
              <w:rPr>
                <w:rFonts w:cs="Arial"/>
                <w:szCs w:val="22"/>
                <w:lang w:val="en-US"/>
              </w:rPr>
            </w:pPr>
            <w:r>
              <w:rPr>
                <w:rFonts w:eastAsia="等线" w:cs="Arial"/>
                <w:color w:val="000000"/>
                <w:szCs w:val="22"/>
                <w:lang w:val="en-US" w:eastAsia="zh-CN"/>
              </w:rPr>
              <w:t>CA_n5-n14-n77</w:t>
            </w:r>
          </w:p>
        </w:tc>
        <w:tc>
          <w:tcPr>
            <w:tcW w:w="2952" w:type="dxa"/>
            <w:tcBorders>
              <w:top w:val="single" w:sz="4" w:space="0" w:color="auto"/>
              <w:left w:val="single" w:sz="4" w:space="0" w:color="auto"/>
              <w:bottom w:val="single" w:sz="4" w:space="0" w:color="auto"/>
              <w:right w:val="single" w:sz="4" w:space="0" w:color="auto"/>
            </w:tcBorders>
            <w:vAlign w:val="center"/>
          </w:tcPr>
          <w:p w14:paraId="48C51D6B" w14:textId="77777777" w:rsidR="00E870A3" w:rsidRDefault="00E870A3" w:rsidP="00E870A3">
            <w:pPr>
              <w:pStyle w:val="TAC"/>
              <w:rPr>
                <w:rFonts w:cs="Arial"/>
                <w:szCs w:val="22"/>
                <w:lang w:val="en-US" w:eastAsia="zh-CN"/>
              </w:rPr>
            </w:pPr>
            <w:r>
              <w:rPr>
                <w:rFonts w:eastAsia="等线" w:cs="Arial"/>
                <w:color w:val="000000"/>
                <w:szCs w:val="22"/>
                <w:lang w:val="en-US" w:eastAsia="zh-CN"/>
              </w:rPr>
              <w:t>n5</w:t>
            </w:r>
          </w:p>
        </w:tc>
        <w:tc>
          <w:tcPr>
            <w:tcW w:w="2952" w:type="dxa"/>
            <w:tcBorders>
              <w:top w:val="single" w:sz="4" w:space="0" w:color="auto"/>
              <w:left w:val="single" w:sz="4" w:space="0" w:color="auto"/>
              <w:bottom w:val="single" w:sz="4" w:space="0" w:color="auto"/>
              <w:right w:val="single" w:sz="4" w:space="0" w:color="auto"/>
            </w:tcBorders>
          </w:tcPr>
          <w:p w14:paraId="4D0673CE" w14:textId="77777777" w:rsidR="00E870A3" w:rsidRDefault="00E870A3" w:rsidP="00E870A3">
            <w:pPr>
              <w:pStyle w:val="TAC"/>
              <w:rPr>
                <w:rFonts w:eastAsia="等线" w:cs="Arial"/>
                <w:szCs w:val="22"/>
                <w:lang w:val="en-US" w:eastAsia="ja-JP"/>
              </w:rPr>
            </w:pPr>
            <w:r>
              <w:rPr>
                <w:rFonts w:eastAsia="等线" w:cs="Arial"/>
                <w:szCs w:val="18"/>
                <w:lang w:val="en-US" w:eastAsia="zh-CN"/>
              </w:rPr>
              <w:t>0.5</w:t>
            </w:r>
          </w:p>
        </w:tc>
      </w:tr>
      <w:tr w:rsidR="00E870A3" w14:paraId="4D21E023" w14:textId="77777777" w:rsidTr="00402078">
        <w:trPr>
          <w:jc w:val="center"/>
        </w:trPr>
        <w:tc>
          <w:tcPr>
            <w:tcW w:w="2336" w:type="dxa"/>
            <w:vMerge/>
            <w:tcBorders>
              <w:top w:val="nil"/>
              <w:left w:val="single" w:sz="4" w:space="0" w:color="auto"/>
              <w:bottom w:val="single" w:sz="4" w:space="0" w:color="auto"/>
              <w:right w:val="single" w:sz="4" w:space="0" w:color="auto"/>
            </w:tcBorders>
            <w:vAlign w:val="center"/>
          </w:tcPr>
          <w:p w14:paraId="0155A144" w14:textId="77777777" w:rsidR="00E870A3" w:rsidRDefault="00E870A3" w:rsidP="00E870A3">
            <w:pPr>
              <w:pStyle w:val="TAC"/>
              <w:rPr>
                <w:lang w:val="en-US"/>
              </w:rPr>
            </w:pPr>
          </w:p>
        </w:tc>
        <w:tc>
          <w:tcPr>
            <w:tcW w:w="2952" w:type="dxa"/>
            <w:tcBorders>
              <w:top w:val="single" w:sz="4" w:space="0" w:color="auto"/>
              <w:left w:val="single" w:sz="4" w:space="0" w:color="auto"/>
              <w:bottom w:val="single" w:sz="4" w:space="0" w:color="auto"/>
              <w:right w:val="single" w:sz="4" w:space="0" w:color="auto"/>
            </w:tcBorders>
            <w:vAlign w:val="center"/>
          </w:tcPr>
          <w:p w14:paraId="4D18587D" w14:textId="77777777" w:rsidR="00E870A3" w:rsidRDefault="00E870A3" w:rsidP="00E870A3">
            <w:pPr>
              <w:pStyle w:val="TAC"/>
              <w:rPr>
                <w:rFonts w:cs="Arial"/>
                <w:szCs w:val="22"/>
                <w:lang w:val="en-US" w:eastAsia="zh-CN"/>
              </w:rPr>
            </w:pPr>
            <w:r>
              <w:rPr>
                <w:rFonts w:eastAsia="等线" w:cs="Arial"/>
                <w:color w:val="000000"/>
                <w:szCs w:val="22"/>
                <w:lang w:val="en-US" w:eastAsia="zh-CN"/>
              </w:rPr>
              <w:t>n14</w:t>
            </w:r>
          </w:p>
        </w:tc>
        <w:tc>
          <w:tcPr>
            <w:tcW w:w="2952" w:type="dxa"/>
            <w:tcBorders>
              <w:top w:val="single" w:sz="4" w:space="0" w:color="auto"/>
              <w:left w:val="single" w:sz="4" w:space="0" w:color="auto"/>
              <w:bottom w:val="single" w:sz="4" w:space="0" w:color="auto"/>
              <w:right w:val="single" w:sz="4" w:space="0" w:color="auto"/>
            </w:tcBorders>
          </w:tcPr>
          <w:p w14:paraId="3A078263" w14:textId="77777777" w:rsidR="00E870A3" w:rsidRDefault="00E870A3" w:rsidP="00E870A3">
            <w:pPr>
              <w:pStyle w:val="TAC"/>
              <w:rPr>
                <w:rFonts w:eastAsia="等线" w:cs="Arial"/>
                <w:szCs w:val="22"/>
                <w:lang w:val="en-US" w:eastAsia="ja-JP"/>
              </w:rPr>
            </w:pPr>
            <w:r>
              <w:rPr>
                <w:rFonts w:eastAsia="等线" w:cs="Arial"/>
                <w:szCs w:val="18"/>
                <w:lang w:val="en-US" w:eastAsia="zh-CN"/>
              </w:rPr>
              <w:t>0.3</w:t>
            </w:r>
          </w:p>
        </w:tc>
      </w:tr>
      <w:tr w:rsidR="00E870A3" w14:paraId="57C98B47" w14:textId="77777777" w:rsidTr="00402078">
        <w:trPr>
          <w:jc w:val="center"/>
        </w:trPr>
        <w:tc>
          <w:tcPr>
            <w:tcW w:w="2336" w:type="dxa"/>
            <w:vMerge/>
            <w:tcBorders>
              <w:top w:val="nil"/>
              <w:left w:val="single" w:sz="4" w:space="0" w:color="auto"/>
              <w:bottom w:val="single" w:sz="4" w:space="0" w:color="auto"/>
              <w:right w:val="single" w:sz="4" w:space="0" w:color="auto"/>
            </w:tcBorders>
            <w:vAlign w:val="center"/>
          </w:tcPr>
          <w:p w14:paraId="27A08631" w14:textId="77777777" w:rsidR="00E870A3" w:rsidRDefault="00E870A3" w:rsidP="00E870A3">
            <w:pPr>
              <w:pStyle w:val="TAC"/>
              <w:rPr>
                <w:lang w:val="en-US"/>
              </w:rPr>
            </w:pPr>
          </w:p>
        </w:tc>
        <w:tc>
          <w:tcPr>
            <w:tcW w:w="2952" w:type="dxa"/>
            <w:tcBorders>
              <w:top w:val="single" w:sz="4" w:space="0" w:color="auto"/>
              <w:left w:val="single" w:sz="4" w:space="0" w:color="auto"/>
              <w:bottom w:val="single" w:sz="4" w:space="0" w:color="auto"/>
              <w:right w:val="single" w:sz="4" w:space="0" w:color="auto"/>
            </w:tcBorders>
            <w:vAlign w:val="center"/>
          </w:tcPr>
          <w:p w14:paraId="5448D9B8" w14:textId="77777777" w:rsidR="00E870A3" w:rsidRDefault="00E870A3" w:rsidP="00E870A3">
            <w:pPr>
              <w:pStyle w:val="TAC"/>
              <w:rPr>
                <w:rFonts w:cs="Arial"/>
                <w:szCs w:val="22"/>
                <w:lang w:val="en-US" w:eastAsia="zh-CN"/>
              </w:rPr>
            </w:pPr>
            <w:r>
              <w:rPr>
                <w:rFonts w:eastAsia="等线" w:cs="Arial"/>
                <w:color w:val="000000"/>
                <w:szCs w:val="22"/>
                <w:lang w:val="en-US" w:eastAsia="zh-CN"/>
              </w:rPr>
              <w:t>n77</w:t>
            </w:r>
          </w:p>
        </w:tc>
        <w:tc>
          <w:tcPr>
            <w:tcW w:w="2952" w:type="dxa"/>
            <w:tcBorders>
              <w:top w:val="single" w:sz="4" w:space="0" w:color="auto"/>
              <w:left w:val="single" w:sz="4" w:space="0" w:color="auto"/>
              <w:bottom w:val="single" w:sz="4" w:space="0" w:color="auto"/>
              <w:right w:val="single" w:sz="4" w:space="0" w:color="auto"/>
            </w:tcBorders>
          </w:tcPr>
          <w:p w14:paraId="09D55278" w14:textId="77777777" w:rsidR="00E870A3" w:rsidRDefault="00E870A3" w:rsidP="00E870A3">
            <w:pPr>
              <w:pStyle w:val="TAC"/>
              <w:rPr>
                <w:rFonts w:eastAsia="等线" w:cs="Arial"/>
                <w:szCs w:val="22"/>
                <w:lang w:val="en-US" w:eastAsia="ja-JP"/>
              </w:rPr>
            </w:pPr>
            <w:r>
              <w:rPr>
                <w:rFonts w:eastAsia="等线" w:cs="Arial"/>
                <w:szCs w:val="18"/>
                <w:lang w:val="en-US" w:eastAsia="zh-CN"/>
              </w:rPr>
              <w:t>0.8</w:t>
            </w:r>
          </w:p>
        </w:tc>
      </w:tr>
      <w:tr w:rsidR="00E870A3" w14:paraId="0172D310" w14:textId="77777777" w:rsidTr="00402078">
        <w:trPr>
          <w:jc w:val="center"/>
        </w:trPr>
        <w:tc>
          <w:tcPr>
            <w:tcW w:w="2336" w:type="dxa"/>
            <w:tcBorders>
              <w:top w:val="nil"/>
              <w:left w:val="single" w:sz="4" w:space="0" w:color="auto"/>
              <w:bottom w:val="nil"/>
              <w:right w:val="single" w:sz="4" w:space="0" w:color="auto"/>
            </w:tcBorders>
            <w:vAlign w:val="center"/>
          </w:tcPr>
          <w:p w14:paraId="69F0F9C8" w14:textId="77777777" w:rsidR="00E870A3" w:rsidRDefault="00E870A3" w:rsidP="00E870A3">
            <w:pPr>
              <w:pStyle w:val="TAC"/>
              <w:rPr>
                <w:rFonts w:cs="Arial"/>
                <w:szCs w:val="22"/>
                <w:lang w:val="en-US"/>
              </w:rPr>
            </w:pPr>
            <w:r>
              <w:rPr>
                <w:rFonts w:eastAsia="等线" w:cs="Arial"/>
                <w:szCs w:val="22"/>
                <w:lang w:val="en-US" w:eastAsia="ja-JP"/>
              </w:rPr>
              <w:t>CA_n5-n25-n66</w:t>
            </w:r>
          </w:p>
        </w:tc>
        <w:tc>
          <w:tcPr>
            <w:tcW w:w="2952" w:type="dxa"/>
            <w:tcBorders>
              <w:top w:val="single" w:sz="4" w:space="0" w:color="auto"/>
              <w:left w:val="single" w:sz="4" w:space="0" w:color="auto"/>
              <w:bottom w:val="single" w:sz="4" w:space="0" w:color="auto"/>
              <w:right w:val="single" w:sz="4" w:space="0" w:color="auto"/>
            </w:tcBorders>
            <w:vAlign w:val="center"/>
          </w:tcPr>
          <w:p w14:paraId="5CAB6970" w14:textId="77777777" w:rsidR="00E870A3" w:rsidRDefault="00E870A3" w:rsidP="00E870A3">
            <w:pPr>
              <w:pStyle w:val="TAC"/>
              <w:rPr>
                <w:rFonts w:cs="Arial"/>
                <w:szCs w:val="22"/>
                <w:lang w:val="en-US" w:eastAsia="zh-CN"/>
              </w:rPr>
            </w:pPr>
            <w:r>
              <w:rPr>
                <w:rFonts w:eastAsia="等线" w:cs="Arial"/>
                <w:szCs w:val="22"/>
                <w:lang w:val="en-US" w:eastAsia="zh-CN"/>
              </w:rPr>
              <w:t>n5</w:t>
            </w:r>
          </w:p>
        </w:tc>
        <w:tc>
          <w:tcPr>
            <w:tcW w:w="2952" w:type="dxa"/>
            <w:tcBorders>
              <w:top w:val="single" w:sz="4" w:space="0" w:color="auto"/>
              <w:left w:val="single" w:sz="4" w:space="0" w:color="auto"/>
              <w:bottom w:val="single" w:sz="4" w:space="0" w:color="auto"/>
              <w:right w:val="single" w:sz="4" w:space="0" w:color="auto"/>
            </w:tcBorders>
            <w:vAlign w:val="center"/>
          </w:tcPr>
          <w:p w14:paraId="36F8CA3A" w14:textId="77777777" w:rsidR="00E870A3" w:rsidRDefault="00E870A3" w:rsidP="00E870A3">
            <w:pPr>
              <w:pStyle w:val="TAC"/>
              <w:rPr>
                <w:rFonts w:eastAsia="等线" w:cs="Arial"/>
                <w:szCs w:val="22"/>
                <w:lang w:val="en-US" w:eastAsia="ja-JP"/>
              </w:rPr>
            </w:pPr>
            <w:r>
              <w:rPr>
                <w:rFonts w:eastAsia="等线" w:cs="Arial"/>
                <w:szCs w:val="22"/>
                <w:lang w:val="en-US" w:eastAsia="ja-JP"/>
              </w:rPr>
              <w:t>0.3</w:t>
            </w:r>
          </w:p>
        </w:tc>
      </w:tr>
      <w:tr w:rsidR="00E870A3" w14:paraId="091075C5" w14:textId="77777777" w:rsidTr="00402078">
        <w:trPr>
          <w:jc w:val="center"/>
        </w:trPr>
        <w:tc>
          <w:tcPr>
            <w:tcW w:w="2336" w:type="dxa"/>
            <w:tcBorders>
              <w:top w:val="nil"/>
              <w:left w:val="single" w:sz="4" w:space="0" w:color="auto"/>
              <w:bottom w:val="nil"/>
              <w:right w:val="single" w:sz="4" w:space="0" w:color="auto"/>
            </w:tcBorders>
            <w:vAlign w:val="center"/>
          </w:tcPr>
          <w:p w14:paraId="2D17C4EF" w14:textId="77777777" w:rsidR="00E870A3" w:rsidRDefault="00E870A3" w:rsidP="00E870A3">
            <w:pPr>
              <w:pStyle w:val="TAC"/>
              <w:rPr>
                <w:rFonts w:cs="Arial"/>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tcPr>
          <w:p w14:paraId="03EAE08B" w14:textId="77777777" w:rsidR="00E870A3" w:rsidRDefault="00E870A3" w:rsidP="00E870A3">
            <w:pPr>
              <w:pStyle w:val="TAC"/>
              <w:rPr>
                <w:rFonts w:cs="Arial"/>
                <w:szCs w:val="22"/>
                <w:lang w:val="en-US" w:eastAsia="zh-CN"/>
              </w:rPr>
            </w:pPr>
            <w:r>
              <w:rPr>
                <w:rFonts w:eastAsia="等线" w:cs="Arial"/>
                <w:szCs w:val="22"/>
                <w:lang w:val="en-US" w:eastAsia="zh-CN"/>
              </w:rPr>
              <w:t>n25</w:t>
            </w:r>
          </w:p>
        </w:tc>
        <w:tc>
          <w:tcPr>
            <w:tcW w:w="2952" w:type="dxa"/>
            <w:tcBorders>
              <w:top w:val="single" w:sz="4" w:space="0" w:color="auto"/>
              <w:left w:val="single" w:sz="4" w:space="0" w:color="auto"/>
              <w:bottom w:val="single" w:sz="4" w:space="0" w:color="auto"/>
              <w:right w:val="single" w:sz="4" w:space="0" w:color="auto"/>
            </w:tcBorders>
            <w:vAlign w:val="center"/>
          </w:tcPr>
          <w:p w14:paraId="64B4D9B2" w14:textId="77777777" w:rsidR="00E870A3" w:rsidRDefault="00E870A3" w:rsidP="00E870A3">
            <w:pPr>
              <w:pStyle w:val="TAC"/>
              <w:rPr>
                <w:rFonts w:eastAsia="等线" w:cs="Arial"/>
                <w:szCs w:val="22"/>
                <w:lang w:val="en-US" w:eastAsia="ja-JP"/>
              </w:rPr>
            </w:pPr>
            <w:r>
              <w:rPr>
                <w:rFonts w:eastAsia="等线" w:cs="Arial"/>
                <w:szCs w:val="22"/>
                <w:lang w:val="en-US" w:eastAsia="ja-JP"/>
              </w:rPr>
              <w:t>0.5</w:t>
            </w:r>
          </w:p>
        </w:tc>
      </w:tr>
      <w:tr w:rsidR="00E870A3" w14:paraId="35B0A0BF" w14:textId="77777777" w:rsidTr="00402078">
        <w:trPr>
          <w:jc w:val="center"/>
        </w:trPr>
        <w:tc>
          <w:tcPr>
            <w:tcW w:w="2336" w:type="dxa"/>
            <w:tcBorders>
              <w:top w:val="nil"/>
              <w:left w:val="single" w:sz="4" w:space="0" w:color="auto"/>
              <w:bottom w:val="single" w:sz="4" w:space="0" w:color="auto"/>
              <w:right w:val="single" w:sz="4" w:space="0" w:color="auto"/>
            </w:tcBorders>
            <w:vAlign w:val="center"/>
          </w:tcPr>
          <w:p w14:paraId="5782B82B" w14:textId="77777777" w:rsidR="00E870A3" w:rsidRDefault="00E870A3" w:rsidP="00E870A3">
            <w:pPr>
              <w:pStyle w:val="TAC"/>
              <w:rPr>
                <w:rFonts w:cs="Arial"/>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tcPr>
          <w:p w14:paraId="4CE02CE7" w14:textId="77777777" w:rsidR="00E870A3" w:rsidRDefault="00E870A3" w:rsidP="00E870A3">
            <w:pPr>
              <w:pStyle w:val="TAC"/>
              <w:rPr>
                <w:rFonts w:cs="Arial"/>
                <w:szCs w:val="22"/>
                <w:lang w:val="en-US" w:eastAsia="zh-CN"/>
              </w:rPr>
            </w:pPr>
            <w:r>
              <w:rPr>
                <w:rFonts w:eastAsia="等线" w:cs="Arial"/>
                <w:szCs w:val="22"/>
                <w:lang w:val="en-US" w:eastAsia="zh-CN"/>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4F27673E" w14:textId="77777777" w:rsidR="00E870A3" w:rsidRDefault="00E870A3" w:rsidP="00E870A3">
            <w:pPr>
              <w:pStyle w:val="TAC"/>
              <w:rPr>
                <w:rFonts w:eastAsia="等线" w:cs="Arial"/>
                <w:szCs w:val="22"/>
                <w:lang w:val="en-US" w:eastAsia="ja-JP"/>
              </w:rPr>
            </w:pPr>
            <w:r>
              <w:rPr>
                <w:rFonts w:eastAsia="等线" w:cs="Arial"/>
                <w:szCs w:val="22"/>
                <w:lang w:val="en-US" w:eastAsia="ja-JP"/>
              </w:rPr>
              <w:t>0.5</w:t>
            </w:r>
          </w:p>
        </w:tc>
      </w:tr>
      <w:tr w:rsidR="00E870A3" w14:paraId="530AF23B" w14:textId="77777777" w:rsidTr="00402078">
        <w:trPr>
          <w:jc w:val="center"/>
        </w:trPr>
        <w:tc>
          <w:tcPr>
            <w:tcW w:w="2336" w:type="dxa"/>
            <w:tcBorders>
              <w:top w:val="nil"/>
              <w:left w:val="single" w:sz="4" w:space="0" w:color="auto"/>
              <w:bottom w:val="nil"/>
              <w:right w:val="single" w:sz="4" w:space="0" w:color="auto"/>
            </w:tcBorders>
            <w:vAlign w:val="center"/>
          </w:tcPr>
          <w:p w14:paraId="54139674" w14:textId="77777777" w:rsidR="00E870A3" w:rsidRDefault="00E870A3" w:rsidP="00E870A3">
            <w:pPr>
              <w:pStyle w:val="TAC"/>
              <w:rPr>
                <w:rFonts w:eastAsia="等线" w:cs="Arial"/>
                <w:szCs w:val="22"/>
                <w:lang w:eastAsia="ja-JP"/>
              </w:rPr>
            </w:pPr>
            <w:r>
              <w:rPr>
                <w:rFonts w:eastAsia="等线" w:cs="Arial"/>
                <w:szCs w:val="22"/>
                <w:lang w:val="en-US" w:eastAsia="ja-JP"/>
              </w:rPr>
              <w:t>CA_n5-n25-n77</w:t>
            </w:r>
          </w:p>
        </w:tc>
        <w:tc>
          <w:tcPr>
            <w:tcW w:w="2952" w:type="dxa"/>
            <w:tcBorders>
              <w:top w:val="single" w:sz="4" w:space="0" w:color="auto"/>
              <w:left w:val="single" w:sz="4" w:space="0" w:color="auto"/>
              <w:bottom w:val="single" w:sz="4" w:space="0" w:color="auto"/>
              <w:right w:val="single" w:sz="4" w:space="0" w:color="auto"/>
            </w:tcBorders>
          </w:tcPr>
          <w:p w14:paraId="0E7FBC88" w14:textId="77777777" w:rsidR="00E870A3" w:rsidRDefault="00E870A3" w:rsidP="00E870A3">
            <w:pPr>
              <w:pStyle w:val="TAC"/>
              <w:rPr>
                <w:rFonts w:eastAsia="等线" w:cs="Arial"/>
                <w:szCs w:val="22"/>
                <w:lang w:eastAsia="zh-CN"/>
              </w:rPr>
            </w:pPr>
            <w:r>
              <w:rPr>
                <w:rFonts w:eastAsia="等线" w:cs="Arial"/>
                <w:szCs w:val="22"/>
                <w:lang w:val="en-US"/>
              </w:rPr>
              <w:t>n5</w:t>
            </w:r>
          </w:p>
        </w:tc>
        <w:tc>
          <w:tcPr>
            <w:tcW w:w="2952" w:type="dxa"/>
            <w:tcBorders>
              <w:top w:val="single" w:sz="4" w:space="0" w:color="auto"/>
              <w:left w:val="single" w:sz="4" w:space="0" w:color="auto"/>
              <w:bottom w:val="single" w:sz="4" w:space="0" w:color="auto"/>
              <w:right w:val="single" w:sz="4" w:space="0" w:color="auto"/>
            </w:tcBorders>
          </w:tcPr>
          <w:p w14:paraId="55705F75" w14:textId="77777777" w:rsidR="00E870A3" w:rsidRDefault="00E870A3" w:rsidP="00E870A3">
            <w:pPr>
              <w:pStyle w:val="TAC"/>
              <w:rPr>
                <w:rFonts w:eastAsia="等线" w:cs="Arial"/>
                <w:szCs w:val="22"/>
                <w:lang w:eastAsia="ja-JP"/>
              </w:rPr>
            </w:pPr>
            <w:r>
              <w:rPr>
                <w:rFonts w:eastAsia="等线" w:cs="Arial"/>
                <w:szCs w:val="22"/>
                <w:lang w:val="en-US"/>
              </w:rPr>
              <w:t>0.6</w:t>
            </w:r>
          </w:p>
        </w:tc>
      </w:tr>
      <w:tr w:rsidR="00E870A3" w14:paraId="5990A702" w14:textId="77777777" w:rsidTr="00402078">
        <w:trPr>
          <w:jc w:val="center"/>
        </w:trPr>
        <w:tc>
          <w:tcPr>
            <w:tcW w:w="2336" w:type="dxa"/>
            <w:tcBorders>
              <w:top w:val="nil"/>
              <w:left w:val="single" w:sz="4" w:space="0" w:color="auto"/>
              <w:bottom w:val="nil"/>
              <w:right w:val="single" w:sz="4" w:space="0" w:color="auto"/>
            </w:tcBorders>
            <w:vAlign w:val="center"/>
          </w:tcPr>
          <w:p w14:paraId="65FB9C65" w14:textId="77777777" w:rsidR="00E870A3" w:rsidRDefault="00E870A3" w:rsidP="00E870A3">
            <w:pPr>
              <w:pStyle w:val="TAC"/>
              <w:rPr>
                <w:rFonts w:eastAsia="等线" w:cs="Arial"/>
                <w:szCs w:val="22"/>
                <w:lang w:eastAsia="ja-JP"/>
              </w:rPr>
            </w:pPr>
          </w:p>
        </w:tc>
        <w:tc>
          <w:tcPr>
            <w:tcW w:w="2952" w:type="dxa"/>
            <w:tcBorders>
              <w:top w:val="single" w:sz="4" w:space="0" w:color="auto"/>
              <w:left w:val="single" w:sz="4" w:space="0" w:color="auto"/>
              <w:bottom w:val="single" w:sz="4" w:space="0" w:color="auto"/>
              <w:right w:val="single" w:sz="4" w:space="0" w:color="auto"/>
            </w:tcBorders>
          </w:tcPr>
          <w:p w14:paraId="00ABBC2A" w14:textId="77777777" w:rsidR="00E870A3" w:rsidRDefault="00E870A3" w:rsidP="00E870A3">
            <w:pPr>
              <w:pStyle w:val="TAC"/>
              <w:rPr>
                <w:rFonts w:eastAsia="等线" w:cs="Arial"/>
                <w:szCs w:val="22"/>
                <w:lang w:eastAsia="zh-CN"/>
              </w:rPr>
            </w:pPr>
            <w:r>
              <w:rPr>
                <w:rFonts w:eastAsia="等线" w:cs="Arial"/>
                <w:szCs w:val="22"/>
                <w:lang w:val="en-US"/>
              </w:rPr>
              <w:t>n25</w:t>
            </w:r>
          </w:p>
        </w:tc>
        <w:tc>
          <w:tcPr>
            <w:tcW w:w="2952" w:type="dxa"/>
            <w:tcBorders>
              <w:top w:val="single" w:sz="4" w:space="0" w:color="auto"/>
              <w:left w:val="single" w:sz="4" w:space="0" w:color="auto"/>
              <w:bottom w:val="single" w:sz="4" w:space="0" w:color="auto"/>
              <w:right w:val="single" w:sz="4" w:space="0" w:color="auto"/>
            </w:tcBorders>
          </w:tcPr>
          <w:p w14:paraId="575E5932" w14:textId="77777777" w:rsidR="00E870A3" w:rsidRDefault="00E870A3" w:rsidP="00E870A3">
            <w:pPr>
              <w:pStyle w:val="TAC"/>
              <w:rPr>
                <w:rFonts w:eastAsia="等线" w:cs="Arial"/>
                <w:szCs w:val="22"/>
                <w:lang w:eastAsia="ja-JP"/>
              </w:rPr>
            </w:pPr>
            <w:r>
              <w:rPr>
                <w:rFonts w:eastAsia="等线" w:cs="Arial"/>
                <w:szCs w:val="22"/>
                <w:lang w:val="en-US"/>
              </w:rPr>
              <w:t>0.6</w:t>
            </w:r>
          </w:p>
        </w:tc>
      </w:tr>
      <w:tr w:rsidR="00E870A3" w14:paraId="14059505" w14:textId="77777777" w:rsidTr="00402078">
        <w:trPr>
          <w:jc w:val="center"/>
        </w:trPr>
        <w:tc>
          <w:tcPr>
            <w:tcW w:w="2336" w:type="dxa"/>
            <w:tcBorders>
              <w:top w:val="nil"/>
              <w:left w:val="single" w:sz="4" w:space="0" w:color="auto"/>
              <w:bottom w:val="single" w:sz="4" w:space="0" w:color="auto"/>
              <w:right w:val="single" w:sz="4" w:space="0" w:color="auto"/>
            </w:tcBorders>
            <w:vAlign w:val="center"/>
          </w:tcPr>
          <w:p w14:paraId="1D63E6D9" w14:textId="77777777" w:rsidR="00E870A3" w:rsidRDefault="00E870A3" w:rsidP="00E870A3">
            <w:pPr>
              <w:pStyle w:val="TAC"/>
              <w:rPr>
                <w:rFonts w:eastAsia="等线" w:cs="Arial"/>
                <w:szCs w:val="22"/>
                <w:lang w:eastAsia="ja-JP"/>
              </w:rPr>
            </w:pPr>
          </w:p>
        </w:tc>
        <w:tc>
          <w:tcPr>
            <w:tcW w:w="2952" w:type="dxa"/>
            <w:tcBorders>
              <w:top w:val="single" w:sz="4" w:space="0" w:color="auto"/>
              <w:left w:val="single" w:sz="4" w:space="0" w:color="auto"/>
              <w:bottom w:val="single" w:sz="4" w:space="0" w:color="auto"/>
              <w:right w:val="single" w:sz="4" w:space="0" w:color="auto"/>
            </w:tcBorders>
          </w:tcPr>
          <w:p w14:paraId="1C9BD49F" w14:textId="77777777" w:rsidR="00E870A3" w:rsidRDefault="00E870A3" w:rsidP="00E870A3">
            <w:pPr>
              <w:pStyle w:val="TAC"/>
              <w:rPr>
                <w:rFonts w:eastAsia="等线" w:cs="Arial"/>
                <w:szCs w:val="22"/>
                <w:lang w:eastAsia="zh-CN"/>
              </w:rPr>
            </w:pPr>
            <w:r>
              <w:rPr>
                <w:rFonts w:eastAsia="等线" w:cs="Arial"/>
                <w:szCs w:val="22"/>
                <w:lang w:val="en-US"/>
              </w:rPr>
              <w:t>n77</w:t>
            </w:r>
          </w:p>
        </w:tc>
        <w:tc>
          <w:tcPr>
            <w:tcW w:w="2952" w:type="dxa"/>
            <w:tcBorders>
              <w:top w:val="single" w:sz="4" w:space="0" w:color="auto"/>
              <w:left w:val="single" w:sz="4" w:space="0" w:color="auto"/>
              <w:bottom w:val="single" w:sz="4" w:space="0" w:color="auto"/>
              <w:right w:val="single" w:sz="4" w:space="0" w:color="auto"/>
            </w:tcBorders>
          </w:tcPr>
          <w:p w14:paraId="21389DAC" w14:textId="77777777" w:rsidR="00E870A3" w:rsidRDefault="00E870A3" w:rsidP="00E870A3">
            <w:pPr>
              <w:pStyle w:val="TAC"/>
              <w:rPr>
                <w:rFonts w:eastAsia="等线" w:cs="Arial"/>
                <w:szCs w:val="22"/>
                <w:lang w:eastAsia="ja-JP"/>
              </w:rPr>
            </w:pPr>
            <w:r>
              <w:rPr>
                <w:rFonts w:eastAsia="等线" w:cs="Arial"/>
                <w:szCs w:val="22"/>
                <w:lang w:val="en-US"/>
              </w:rPr>
              <w:t>0.8</w:t>
            </w:r>
          </w:p>
        </w:tc>
      </w:tr>
      <w:tr w:rsidR="00E870A3" w14:paraId="57AFF389" w14:textId="77777777" w:rsidTr="00402078">
        <w:trPr>
          <w:jc w:val="center"/>
        </w:trPr>
        <w:tc>
          <w:tcPr>
            <w:tcW w:w="2336" w:type="dxa"/>
            <w:tcBorders>
              <w:top w:val="single" w:sz="4" w:space="0" w:color="auto"/>
              <w:left w:val="single" w:sz="4" w:space="0" w:color="auto"/>
              <w:bottom w:val="nil"/>
              <w:right w:val="single" w:sz="4" w:space="0" w:color="auto"/>
            </w:tcBorders>
            <w:vAlign w:val="center"/>
          </w:tcPr>
          <w:p w14:paraId="3532A9DF" w14:textId="77777777" w:rsidR="00E870A3" w:rsidRDefault="00E870A3" w:rsidP="00E870A3">
            <w:pPr>
              <w:pStyle w:val="TAC"/>
              <w:rPr>
                <w:rFonts w:cs="Arial"/>
                <w:szCs w:val="22"/>
                <w:lang w:val="en-US"/>
              </w:rPr>
            </w:pPr>
            <w:r>
              <w:rPr>
                <w:rFonts w:eastAsia="等线" w:cs="Arial"/>
                <w:szCs w:val="22"/>
                <w:lang w:val="en-US" w:eastAsia="ja-JP"/>
              </w:rPr>
              <w:t>CA_n5-n25-n78</w:t>
            </w:r>
          </w:p>
        </w:tc>
        <w:tc>
          <w:tcPr>
            <w:tcW w:w="2952" w:type="dxa"/>
            <w:tcBorders>
              <w:top w:val="single" w:sz="4" w:space="0" w:color="auto"/>
              <w:left w:val="single" w:sz="4" w:space="0" w:color="auto"/>
              <w:bottom w:val="single" w:sz="4" w:space="0" w:color="auto"/>
              <w:right w:val="single" w:sz="4" w:space="0" w:color="auto"/>
            </w:tcBorders>
            <w:vAlign w:val="center"/>
          </w:tcPr>
          <w:p w14:paraId="73ABADAB" w14:textId="77777777" w:rsidR="00E870A3" w:rsidRDefault="00E870A3" w:rsidP="00E870A3">
            <w:pPr>
              <w:pStyle w:val="TAC"/>
              <w:rPr>
                <w:rFonts w:cs="Arial"/>
                <w:szCs w:val="22"/>
                <w:lang w:val="en-US" w:eastAsia="zh-CN"/>
              </w:rPr>
            </w:pPr>
            <w:r>
              <w:rPr>
                <w:rFonts w:eastAsia="等线" w:cs="Arial"/>
                <w:szCs w:val="22"/>
                <w:lang w:val="en-US" w:eastAsia="zh-CN"/>
              </w:rPr>
              <w:t>n5</w:t>
            </w:r>
          </w:p>
        </w:tc>
        <w:tc>
          <w:tcPr>
            <w:tcW w:w="2952" w:type="dxa"/>
            <w:tcBorders>
              <w:top w:val="single" w:sz="4" w:space="0" w:color="auto"/>
              <w:left w:val="single" w:sz="4" w:space="0" w:color="auto"/>
              <w:bottom w:val="single" w:sz="4" w:space="0" w:color="auto"/>
              <w:right w:val="single" w:sz="4" w:space="0" w:color="auto"/>
            </w:tcBorders>
            <w:vAlign w:val="center"/>
          </w:tcPr>
          <w:p w14:paraId="1C327B46" w14:textId="77777777" w:rsidR="00E870A3" w:rsidRDefault="00E870A3" w:rsidP="00E870A3">
            <w:pPr>
              <w:pStyle w:val="TAC"/>
              <w:rPr>
                <w:rFonts w:eastAsia="等线" w:cs="Arial"/>
                <w:szCs w:val="22"/>
                <w:lang w:val="en-US" w:eastAsia="ja-JP"/>
              </w:rPr>
            </w:pPr>
            <w:r>
              <w:rPr>
                <w:rFonts w:eastAsia="等线" w:cs="Arial"/>
                <w:szCs w:val="22"/>
                <w:lang w:val="en-US" w:eastAsia="ja-JP"/>
              </w:rPr>
              <w:t>0.6</w:t>
            </w:r>
          </w:p>
        </w:tc>
      </w:tr>
      <w:tr w:rsidR="00E870A3" w14:paraId="739CDDEE" w14:textId="77777777" w:rsidTr="00402078">
        <w:trPr>
          <w:jc w:val="center"/>
        </w:trPr>
        <w:tc>
          <w:tcPr>
            <w:tcW w:w="2336" w:type="dxa"/>
            <w:tcBorders>
              <w:top w:val="nil"/>
              <w:left w:val="single" w:sz="4" w:space="0" w:color="auto"/>
              <w:bottom w:val="nil"/>
              <w:right w:val="single" w:sz="4" w:space="0" w:color="auto"/>
            </w:tcBorders>
            <w:vAlign w:val="center"/>
          </w:tcPr>
          <w:p w14:paraId="141EB713" w14:textId="77777777" w:rsidR="00E870A3" w:rsidRDefault="00E870A3" w:rsidP="00E870A3">
            <w:pPr>
              <w:pStyle w:val="TAC"/>
              <w:rPr>
                <w:rFonts w:cs="Arial"/>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tcPr>
          <w:p w14:paraId="79620161" w14:textId="77777777" w:rsidR="00E870A3" w:rsidRDefault="00E870A3" w:rsidP="00E870A3">
            <w:pPr>
              <w:pStyle w:val="TAC"/>
              <w:rPr>
                <w:rFonts w:cs="Arial"/>
                <w:szCs w:val="22"/>
                <w:lang w:val="en-US" w:eastAsia="zh-CN"/>
              </w:rPr>
            </w:pPr>
            <w:r>
              <w:rPr>
                <w:rFonts w:eastAsia="等线" w:cs="Arial"/>
                <w:szCs w:val="22"/>
                <w:lang w:val="en-US" w:eastAsia="zh-CN"/>
              </w:rPr>
              <w:t>n25</w:t>
            </w:r>
          </w:p>
        </w:tc>
        <w:tc>
          <w:tcPr>
            <w:tcW w:w="2952" w:type="dxa"/>
            <w:tcBorders>
              <w:top w:val="single" w:sz="4" w:space="0" w:color="auto"/>
              <w:left w:val="single" w:sz="4" w:space="0" w:color="auto"/>
              <w:bottom w:val="single" w:sz="4" w:space="0" w:color="auto"/>
              <w:right w:val="single" w:sz="4" w:space="0" w:color="auto"/>
            </w:tcBorders>
            <w:vAlign w:val="center"/>
          </w:tcPr>
          <w:p w14:paraId="3FDBF042" w14:textId="77777777" w:rsidR="00E870A3" w:rsidRDefault="00E870A3" w:rsidP="00E870A3">
            <w:pPr>
              <w:pStyle w:val="TAC"/>
              <w:rPr>
                <w:rFonts w:eastAsia="等线" w:cs="Arial"/>
                <w:szCs w:val="22"/>
                <w:lang w:val="en-US" w:eastAsia="ja-JP"/>
              </w:rPr>
            </w:pPr>
            <w:r>
              <w:rPr>
                <w:rFonts w:eastAsia="等线" w:cs="Arial"/>
                <w:szCs w:val="22"/>
                <w:lang w:val="en-US" w:eastAsia="ja-JP"/>
              </w:rPr>
              <w:t>0.6</w:t>
            </w:r>
          </w:p>
        </w:tc>
      </w:tr>
      <w:tr w:rsidR="00E870A3" w14:paraId="411C06E2" w14:textId="77777777" w:rsidTr="00402078">
        <w:trPr>
          <w:jc w:val="center"/>
        </w:trPr>
        <w:tc>
          <w:tcPr>
            <w:tcW w:w="2336" w:type="dxa"/>
            <w:tcBorders>
              <w:top w:val="nil"/>
              <w:left w:val="single" w:sz="4" w:space="0" w:color="auto"/>
              <w:bottom w:val="single" w:sz="4" w:space="0" w:color="auto"/>
              <w:right w:val="single" w:sz="4" w:space="0" w:color="auto"/>
            </w:tcBorders>
            <w:vAlign w:val="center"/>
          </w:tcPr>
          <w:p w14:paraId="63FAD803" w14:textId="77777777" w:rsidR="00E870A3" w:rsidRDefault="00E870A3" w:rsidP="00E870A3">
            <w:pPr>
              <w:pStyle w:val="TAC"/>
              <w:rPr>
                <w:rFonts w:cs="Arial"/>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tcPr>
          <w:p w14:paraId="293DE24D" w14:textId="77777777" w:rsidR="00E870A3" w:rsidRDefault="00E870A3" w:rsidP="00E870A3">
            <w:pPr>
              <w:pStyle w:val="TAC"/>
              <w:rPr>
                <w:rFonts w:cs="Arial"/>
                <w:szCs w:val="22"/>
                <w:lang w:val="en-US" w:eastAsia="zh-CN"/>
              </w:rPr>
            </w:pPr>
            <w:r>
              <w:rPr>
                <w:rFonts w:eastAsia="等线" w:cs="Arial"/>
                <w:szCs w:val="22"/>
                <w:lang w:val="en-US" w:eastAsia="zh-CN"/>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461F7D70" w14:textId="77777777" w:rsidR="00E870A3" w:rsidRDefault="00E870A3" w:rsidP="00E870A3">
            <w:pPr>
              <w:pStyle w:val="TAC"/>
              <w:rPr>
                <w:rFonts w:eastAsia="等线" w:cs="Arial"/>
                <w:szCs w:val="22"/>
                <w:lang w:val="en-US" w:eastAsia="ja-JP"/>
              </w:rPr>
            </w:pPr>
            <w:r>
              <w:rPr>
                <w:rFonts w:eastAsia="等线" w:cs="Arial"/>
                <w:szCs w:val="22"/>
                <w:lang w:val="en-US" w:eastAsia="ja-JP"/>
              </w:rPr>
              <w:t>0.8</w:t>
            </w:r>
          </w:p>
        </w:tc>
      </w:tr>
      <w:tr w:rsidR="00E870A3" w14:paraId="524BBFE8" w14:textId="77777777" w:rsidTr="00402078">
        <w:trPr>
          <w:jc w:val="center"/>
        </w:trPr>
        <w:tc>
          <w:tcPr>
            <w:tcW w:w="2336" w:type="dxa"/>
            <w:tcBorders>
              <w:top w:val="single" w:sz="4" w:space="0" w:color="auto"/>
              <w:left w:val="single" w:sz="4" w:space="0" w:color="auto"/>
              <w:bottom w:val="nil"/>
              <w:right w:val="single" w:sz="4" w:space="0" w:color="auto"/>
            </w:tcBorders>
            <w:vAlign w:val="center"/>
          </w:tcPr>
          <w:p w14:paraId="6B40D3BB" w14:textId="77777777" w:rsidR="00E870A3" w:rsidRDefault="00E870A3" w:rsidP="00E870A3">
            <w:pPr>
              <w:pStyle w:val="TAC"/>
              <w:rPr>
                <w:rFonts w:eastAsia="等线" w:cs="Arial"/>
                <w:szCs w:val="22"/>
                <w:lang w:eastAsia="ja-JP"/>
              </w:rPr>
            </w:pPr>
            <w:r>
              <w:rPr>
                <w:rFonts w:eastAsia="等线" w:cs="Arial"/>
                <w:szCs w:val="22"/>
                <w:lang w:val="en-US" w:eastAsia="zh-CN"/>
              </w:rPr>
              <w:t>CA_n5-n29-n77</w:t>
            </w:r>
          </w:p>
        </w:tc>
        <w:tc>
          <w:tcPr>
            <w:tcW w:w="2952" w:type="dxa"/>
            <w:tcBorders>
              <w:top w:val="single" w:sz="4" w:space="0" w:color="auto"/>
              <w:left w:val="single" w:sz="4" w:space="0" w:color="auto"/>
              <w:bottom w:val="single" w:sz="4" w:space="0" w:color="auto"/>
              <w:right w:val="single" w:sz="4" w:space="0" w:color="auto"/>
            </w:tcBorders>
            <w:vAlign w:val="center"/>
          </w:tcPr>
          <w:p w14:paraId="31079FA6" w14:textId="77777777" w:rsidR="00E870A3" w:rsidRDefault="00E870A3" w:rsidP="00E870A3">
            <w:pPr>
              <w:pStyle w:val="TAC"/>
              <w:rPr>
                <w:rFonts w:eastAsia="等线" w:cs="Arial"/>
                <w:szCs w:val="22"/>
                <w:lang w:eastAsia="zh-CN"/>
              </w:rPr>
            </w:pPr>
            <w:r>
              <w:rPr>
                <w:rFonts w:eastAsia="等线" w:cs="Arial"/>
                <w:szCs w:val="22"/>
                <w:lang w:val="en-US" w:eastAsia="zh-CN"/>
              </w:rPr>
              <w:t>n5</w:t>
            </w:r>
          </w:p>
        </w:tc>
        <w:tc>
          <w:tcPr>
            <w:tcW w:w="2952" w:type="dxa"/>
            <w:tcBorders>
              <w:top w:val="single" w:sz="4" w:space="0" w:color="auto"/>
              <w:left w:val="single" w:sz="4" w:space="0" w:color="auto"/>
              <w:bottom w:val="single" w:sz="4" w:space="0" w:color="auto"/>
              <w:right w:val="single" w:sz="4" w:space="0" w:color="auto"/>
            </w:tcBorders>
          </w:tcPr>
          <w:p w14:paraId="0C8480BE" w14:textId="77777777" w:rsidR="00E870A3" w:rsidRDefault="00E870A3" w:rsidP="00E870A3">
            <w:pPr>
              <w:pStyle w:val="TAC"/>
              <w:rPr>
                <w:rFonts w:eastAsia="等线" w:cs="Arial"/>
                <w:szCs w:val="18"/>
                <w:lang w:eastAsia="zh-CN"/>
              </w:rPr>
            </w:pPr>
            <w:r>
              <w:rPr>
                <w:rFonts w:eastAsia="等线" w:cs="Arial"/>
                <w:szCs w:val="18"/>
                <w:lang w:val="en-US" w:eastAsia="zh-CN"/>
              </w:rPr>
              <w:t>0.8</w:t>
            </w:r>
          </w:p>
        </w:tc>
      </w:tr>
      <w:tr w:rsidR="00E870A3" w14:paraId="473D87C5" w14:textId="77777777" w:rsidTr="00402078">
        <w:trPr>
          <w:jc w:val="center"/>
        </w:trPr>
        <w:tc>
          <w:tcPr>
            <w:tcW w:w="2336" w:type="dxa"/>
            <w:tcBorders>
              <w:top w:val="nil"/>
              <w:left w:val="single" w:sz="4" w:space="0" w:color="auto"/>
              <w:bottom w:val="single" w:sz="4" w:space="0" w:color="auto"/>
              <w:right w:val="single" w:sz="4" w:space="0" w:color="auto"/>
            </w:tcBorders>
            <w:vAlign w:val="center"/>
          </w:tcPr>
          <w:p w14:paraId="3F0DFAAD" w14:textId="77777777" w:rsidR="00E870A3" w:rsidRDefault="00E870A3" w:rsidP="00E870A3">
            <w:pPr>
              <w:pStyle w:val="TAC"/>
              <w:rPr>
                <w:rFonts w:eastAsia="等线" w:cs="Arial"/>
                <w:szCs w:val="22"/>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16569F0F" w14:textId="77777777" w:rsidR="00E870A3" w:rsidRDefault="00E870A3" w:rsidP="00E870A3">
            <w:pPr>
              <w:pStyle w:val="TAC"/>
              <w:rPr>
                <w:rFonts w:eastAsia="等线" w:cs="Arial"/>
                <w:szCs w:val="22"/>
                <w:lang w:eastAsia="zh-CN"/>
              </w:rPr>
            </w:pPr>
            <w:r>
              <w:rPr>
                <w:rFonts w:eastAsia="等线" w:cs="Arial"/>
                <w:szCs w:val="22"/>
                <w:lang w:val="en-US" w:eastAsia="zh-CN"/>
              </w:rPr>
              <w:t>n77</w:t>
            </w:r>
          </w:p>
        </w:tc>
        <w:tc>
          <w:tcPr>
            <w:tcW w:w="2952" w:type="dxa"/>
            <w:tcBorders>
              <w:top w:val="single" w:sz="4" w:space="0" w:color="auto"/>
              <w:left w:val="single" w:sz="4" w:space="0" w:color="auto"/>
              <w:bottom w:val="single" w:sz="4" w:space="0" w:color="auto"/>
              <w:right w:val="single" w:sz="4" w:space="0" w:color="auto"/>
            </w:tcBorders>
          </w:tcPr>
          <w:p w14:paraId="1420BE9F" w14:textId="77777777" w:rsidR="00E870A3" w:rsidRDefault="00E870A3" w:rsidP="00E870A3">
            <w:pPr>
              <w:pStyle w:val="TAC"/>
              <w:rPr>
                <w:rFonts w:eastAsia="等线" w:cs="Arial"/>
                <w:szCs w:val="18"/>
                <w:lang w:eastAsia="zh-CN"/>
              </w:rPr>
            </w:pPr>
            <w:r>
              <w:rPr>
                <w:rFonts w:eastAsia="等线" w:cs="Arial"/>
                <w:szCs w:val="18"/>
                <w:lang w:val="en-US" w:eastAsia="zh-CN"/>
              </w:rPr>
              <w:t>0.5</w:t>
            </w:r>
          </w:p>
        </w:tc>
      </w:tr>
      <w:tr w:rsidR="00E870A3" w14:paraId="27AABE90" w14:textId="77777777" w:rsidTr="00402078">
        <w:trPr>
          <w:jc w:val="center"/>
        </w:trPr>
        <w:tc>
          <w:tcPr>
            <w:tcW w:w="2336" w:type="dxa"/>
            <w:tcBorders>
              <w:top w:val="single" w:sz="4" w:space="0" w:color="auto"/>
              <w:left w:val="single" w:sz="4" w:space="0" w:color="auto"/>
              <w:bottom w:val="nil"/>
              <w:right w:val="single" w:sz="4" w:space="0" w:color="auto"/>
            </w:tcBorders>
            <w:vAlign w:val="center"/>
          </w:tcPr>
          <w:p w14:paraId="1E8E5846" w14:textId="77777777" w:rsidR="00E870A3" w:rsidRDefault="00E870A3" w:rsidP="00E870A3">
            <w:pPr>
              <w:pStyle w:val="TAC"/>
              <w:rPr>
                <w:rFonts w:cs="Arial"/>
                <w:szCs w:val="22"/>
                <w:lang w:val="en-US" w:eastAsia="zh-CN"/>
              </w:rPr>
            </w:pPr>
            <w:r>
              <w:rPr>
                <w:rFonts w:eastAsia="等线" w:cs="Arial"/>
                <w:szCs w:val="22"/>
                <w:lang w:val="en-US" w:eastAsia="ja-JP"/>
              </w:rPr>
              <w:t>CA_n</w:t>
            </w:r>
            <w:r>
              <w:rPr>
                <w:rFonts w:eastAsia="等线" w:cs="Arial"/>
                <w:szCs w:val="22"/>
                <w:lang w:val="en-US" w:eastAsia="zh-CN"/>
              </w:rPr>
              <w:t>5</w:t>
            </w:r>
            <w:r>
              <w:rPr>
                <w:rFonts w:eastAsia="等线" w:cs="Arial"/>
                <w:szCs w:val="22"/>
                <w:lang w:val="en-US" w:eastAsia="ja-JP"/>
              </w:rPr>
              <w:t>-</w:t>
            </w:r>
            <w:r>
              <w:rPr>
                <w:rFonts w:eastAsia="等线" w:cs="Arial"/>
                <w:szCs w:val="22"/>
                <w:lang w:val="en-US" w:eastAsia="zh-CN"/>
              </w:rPr>
              <w:t>n30-</w:t>
            </w:r>
            <w:r>
              <w:rPr>
                <w:rFonts w:eastAsia="等线" w:cs="Arial"/>
                <w:szCs w:val="22"/>
                <w:lang w:val="en-US" w:eastAsia="ja-JP"/>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55DD48C0" w14:textId="77777777" w:rsidR="00E870A3" w:rsidRDefault="00E870A3" w:rsidP="00E870A3">
            <w:pPr>
              <w:pStyle w:val="TAC"/>
              <w:rPr>
                <w:rFonts w:eastAsia="等线" w:cs="Arial"/>
                <w:color w:val="000000"/>
                <w:szCs w:val="22"/>
                <w:lang w:val="en-US" w:eastAsia="zh-CN"/>
              </w:rPr>
            </w:pPr>
            <w:r>
              <w:rPr>
                <w:rFonts w:eastAsia="等线" w:cs="Arial"/>
                <w:szCs w:val="22"/>
                <w:lang w:val="en-US" w:eastAsia="zh-CN"/>
              </w:rPr>
              <w:t>n5</w:t>
            </w:r>
          </w:p>
        </w:tc>
        <w:tc>
          <w:tcPr>
            <w:tcW w:w="2952" w:type="dxa"/>
            <w:tcBorders>
              <w:top w:val="single" w:sz="4" w:space="0" w:color="auto"/>
              <w:left w:val="single" w:sz="4" w:space="0" w:color="auto"/>
              <w:bottom w:val="single" w:sz="4" w:space="0" w:color="auto"/>
              <w:right w:val="single" w:sz="4" w:space="0" w:color="auto"/>
            </w:tcBorders>
          </w:tcPr>
          <w:p w14:paraId="253CC6FE" w14:textId="77777777" w:rsidR="00E870A3" w:rsidRDefault="00E870A3" w:rsidP="00E870A3">
            <w:pPr>
              <w:pStyle w:val="TAC"/>
              <w:rPr>
                <w:rFonts w:eastAsia="等线" w:cs="Arial"/>
                <w:color w:val="000000"/>
                <w:szCs w:val="22"/>
                <w:lang w:val="en-US" w:eastAsia="zh-CN"/>
              </w:rPr>
            </w:pPr>
            <w:r>
              <w:rPr>
                <w:rFonts w:eastAsia="等线" w:cs="Arial"/>
                <w:szCs w:val="18"/>
                <w:lang w:val="en-US" w:eastAsia="zh-CN"/>
              </w:rPr>
              <w:t>0.3</w:t>
            </w:r>
          </w:p>
        </w:tc>
      </w:tr>
      <w:tr w:rsidR="00E870A3" w14:paraId="35A3888C" w14:textId="77777777" w:rsidTr="00402078">
        <w:trPr>
          <w:trHeight w:val="63"/>
          <w:jc w:val="center"/>
        </w:trPr>
        <w:tc>
          <w:tcPr>
            <w:tcW w:w="2336" w:type="dxa"/>
            <w:tcBorders>
              <w:top w:val="nil"/>
              <w:left w:val="single" w:sz="4" w:space="0" w:color="auto"/>
              <w:bottom w:val="nil"/>
              <w:right w:val="single" w:sz="4" w:space="0" w:color="auto"/>
            </w:tcBorders>
            <w:vAlign w:val="center"/>
          </w:tcPr>
          <w:p w14:paraId="5C5D6E4E" w14:textId="77777777" w:rsidR="00E870A3" w:rsidRDefault="00E870A3" w:rsidP="00E870A3">
            <w:pPr>
              <w:pStyle w:val="TAC"/>
              <w:rPr>
                <w:rFonts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075D97EE" w14:textId="77777777" w:rsidR="00E870A3" w:rsidRDefault="00E870A3" w:rsidP="00E870A3">
            <w:pPr>
              <w:pStyle w:val="TAC"/>
              <w:rPr>
                <w:rFonts w:eastAsia="等线" w:cs="Arial"/>
                <w:color w:val="000000"/>
                <w:szCs w:val="22"/>
                <w:lang w:val="en-US" w:eastAsia="zh-CN"/>
              </w:rPr>
            </w:pPr>
            <w:r>
              <w:rPr>
                <w:rFonts w:eastAsia="等线" w:cs="Arial"/>
                <w:szCs w:val="22"/>
                <w:lang w:val="en-US" w:eastAsia="zh-CN"/>
              </w:rPr>
              <w:t>n30</w:t>
            </w:r>
          </w:p>
        </w:tc>
        <w:tc>
          <w:tcPr>
            <w:tcW w:w="2952" w:type="dxa"/>
            <w:tcBorders>
              <w:top w:val="single" w:sz="4" w:space="0" w:color="auto"/>
              <w:left w:val="single" w:sz="4" w:space="0" w:color="auto"/>
              <w:bottom w:val="single" w:sz="4" w:space="0" w:color="auto"/>
              <w:right w:val="single" w:sz="4" w:space="0" w:color="auto"/>
            </w:tcBorders>
          </w:tcPr>
          <w:p w14:paraId="2C9A4706" w14:textId="77777777" w:rsidR="00E870A3" w:rsidRDefault="00E870A3" w:rsidP="00E870A3">
            <w:pPr>
              <w:pStyle w:val="TAC"/>
              <w:rPr>
                <w:rFonts w:eastAsia="等线" w:cs="Arial"/>
                <w:color w:val="000000"/>
                <w:szCs w:val="22"/>
                <w:lang w:val="en-US" w:eastAsia="zh-CN"/>
              </w:rPr>
            </w:pPr>
            <w:r>
              <w:rPr>
                <w:rFonts w:eastAsia="等线" w:cs="Arial"/>
                <w:szCs w:val="18"/>
                <w:lang w:val="en-US" w:eastAsia="zh-CN"/>
              </w:rPr>
              <w:t>0.3</w:t>
            </w:r>
          </w:p>
        </w:tc>
      </w:tr>
      <w:tr w:rsidR="00E870A3" w14:paraId="382C0D9B" w14:textId="77777777" w:rsidTr="00402078">
        <w:trPr>
          <w:jc w:val="center"/>
        </w:trPr>
        <w:tc>
          <w:tcPr>
            <w:tcW w:w="2336" w:type="dxa"/>
            <w:tcBorders>
              <w:top w:val="nil"/>
              <w:left w:val="single" w:sz="4" w:space="0" w:color="auto"/>
              <w:bottom w:val="single" w:sz="4" w:space="0" w:color="auto"/>
              <w:right w:val="single" w:sz="4" w:space="0" w:color="auto"/>
            </w:tcBorders>
            <w:vAlign w:val="center"/>
          </w:tcPr>
          <w:p w14:paraId="5DBA34C1" w14:textId="77777777" w:rsidR="00E870A3" w:rsidRDefault="00E870A3" w:rsidP="00E870A3">
            <w:pPr>
              <w:pStyle w:val="TAC"/>
              <w:rPr>
                <w:rFonts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4B86BE68" w14:textId="77777777" w:rsidR="00E870A3" w:rsidRDefault="00E870A3" w:rsidP="00E870A3">
            <w:pPr>
              <w:pStyle w:val="TAC"/>
              <w:rPr>
                <w:rFonts w:eastAsia="等线" w:cs="Arial"/>
                <w:color w:val="000000"/>
                <w:szCs w:val="22"/>
                <w:lang w:val="en-US" w:eastAsia="zh-CN"/>
              </w:rPr>
            </w:pPr>
            <w:r>
              <w:rPr>
                <w:rFonts w:eastAsia="等线" w:cs="Arial"/>
                <w:szCs w:val="22"/>
                <w:lang w:val="en-US" w:eastAsia="zh-CN"/>
              </w:rPr>
              <w:t>n66</w:t>
            </w:r>
          </w:p>
        </w:tc>
        <w:tc>
          <w:tcPr>
            <w:tcW w:w="2952" w:type="dxa"/>
            <w:tcBorders>
              <w:top w:val="single" w:sz="4" w:space="0" w:color="auto"/>
              <w:left w:val="single" w:sz="4" w:space="0" w:color="auto"/>
              <w:bottom w:val="single" w:sz="4" w:space="0" w:color="auto"/>
              <w:right w:val="single" w:sz="4" w:space="0" w:color="auto"/>
            </w:tcBorders>
          </w:tcPr>
          <w:p w14:paraId="0B438403" w14:textId="77777777" w:rsidR="00E870A3" w:rsidRDefault="00E870A3" w:rsidP="00E870A3">
            <w:pPr>
              <w:pStyle w:val="TAC"/>
              <w:rPr>
                <w:rFonts w:eastAsia="等线" w:cs="Arial"/>
                <w:color w:val="000000"/>
                <w:szCs w:val="22"/>
                <w:lang w:val="en-US" w:eastAsia="zh-CN"/>
              </w:rPr>
            </w:pPr>
            <w:r>
              <w:rPr>
                <w:rFonts w:eastAsia="等线" w:cs="Arial"/>
                <w:szCs w:val="18"/>
                <w:lang w:val="en-US" w:eastAsia="zh-CN"/>
              </w:rPr>
              <w:t>0.5</w:t>
            </w:r>
          </w:p>
        </w:tc>
      </w:tr>
      <w:tr w:rsidR="00E870A3" w14:paraId="72F4CB3D" w14:textId="77777777" w:rsidTr="00402078">
        <w:trPr>
          <w:jc w:val="center"/>
        </w:trPr>
        <w:tc>
          <w:tcPr>
            <w:tcW w:w="2336" w:type="dxa"/>
            <w:tcBorders>
              <w:top w:val="nil"/>
              <w:left w:val="single" w:sz="4" w:space="0" w:color="auto"/>
              <w:bottom w:val="nil"/>
              <w:right w:val="single" w:sz="4" w:space="0" w:color="auto"/>
            </w:tcBorders>
            <w:vAlign w:val="center"/>
          </w:tcPr>
          <w:p w14:paraId="0D12B4B9" w14:textId="77777777" w:rsidR="00E870A3" w:rsidRDefault="00E870A3" w:rsidP="00E870A3">
            <w:pPr>
              <w:pStyle w:val="TAC"/>
              <w:rPr>
                <w:rFonts w:cs="Arial"/>
                <w:szCs w:val="22"/>
                <w:lang w:val="en-US" w:eastAsia="zh-CN"/>
              </w:rPr>
            </w:pPr>
            <w:r>
              <w:rPr>
                <w:rFonts w:eastAsia="等线" w:cs="Arial"/>
                <w:szCs w:val="22"/>
                <w:lang w:val="en-US" w:eastAsia="ja-JP"/>
              </w:rPr>
              <w:t>CA_n</w:t>
            </w:r>
            <w:r>
              <w:rPr>
                <w:rFonts w:eastAsia="等线" w:cs="Arial"/>
                <w:szCs w:val="22"/>
                <w:lang w:val="en-US" w:eastAsia="zh-CN"/>
              </w:rPr>
              <w:t>5</w:t>
            </w:r>
            <w:r>
              <w:rPr>
                <w:rFonts w:eastAsia="等线" w:cs="Arial"/>
                <w:szCs w:val="22"/>
                <w:lang w:val="en-US" w:eastAsia="ja-JP"/>
              </w:rPr>
              <w:t>-</w:t>
            </w:r>
            <w:r>
              <w:rPr>
                <w:rFonts w:eastAsia="等线" w:cs="Arial"/>
                <w:szCs w:val="22"/>
                <w:lang w:val="en-US" w:eastAsia="zh-CN"/>
              </w:rPr>
              <w:t>n30-</w:t>
            </w:r>
            <w:r>
              <w:rPr>
                <w:rFonts w:eastAsia="等线" w:cs="Arial"/>
                <w:szCs w:val="22"/>
                <w:lang w:val="en-US" w:eastAsia="ja-JP"/>
              </w:rPr>
              <w:t>n</w:t>
            </w:r>
            <w:r>
              <w:rPr>
                <w:rFonts w:eastAsia="等线" w:cs="Arial"/>
                <w:szCs w:val="22"/>
                <w:lang w:val="en-US" w:eastAsia="zh-CN"/>
              </w:rPr>
              <w:t>77</w:t>
            </w:r>
          </w:p>
        </w:tc>
        <w:tc>
          <w:tcPr>
            <w:tcW w:w="2952" w:type="dxa"/>
            <w:tcBorders>
              <w:top w:val="single" w:sz="4" w:space="0" w:color="auto"/>
              <w:left w:val="single" w:sz="4" w:space="0" w:color="auto"/>
              <w:bottom w:val="single" w:sz="4" w:space="0" w:color="auto"/>
              <w:right w:val="single" w:sz="4" w:space="0" w:color="auto"/>
            </w:tcBorders>
            <w:vAlign w:val="center"/>
          </w:tcPr>
          <w:p w14:paraId="21ABE6A4" w14:textId="77777777" w:rsidR="00E870A3" w:rsidRDefault="00E870A3" w:rsidP="00E870A3">
            <w:pPr>
              <w:pStyle w:val="TAC"/>
              <w:rPr>
                <w:rFonts w:eastAsia="等线" w:cs="Arial"/>
                <w:color w:val="000000"/>
                <w:szCs w:val="22"/>
                <w:lang w:val="en-US" w:eastAsia="zh-CN"/>
              </w:rPr>
            </w:pPr>
            <w:r>
              <w:rPr>
                <w:rFonts w:eastAsia="等线" w:cs="Arial"/>
                <w:szCs w:val="22"/>
                <w:lang w:val="en-US" w:eastAsia="zh-CN"/>
              </w:rPr>
              <w:t>n5</w:t>
            </w:r>
          </w:p>
        </w:tc>
        <w:tc>
          <w:tcPr>
            <w:tcW w:w="2952" w:type="dxa"/>
            <w:tcBorders>
              <w:top w:val="single" w:sz="4" w:space="0" w:color="auto"/>
              <w:left w:val="single" w:sz="4" w:space="0" w:color="auto"/>
              <w:bottom w:val="single" w:sz="4" w:space="0" w:color="auto"/>
              <w:right w:val="single" w:sz="4" w:space="0" w:color="auto"/>
            </w:tcBorders>
          </w:tcPr>
          <w:p w14:paraId="5ABBD55A" w14:textId="77777777" w:rsidR="00E870A3" w:rsidRDefault="00E870A3" w:rsidP="00E870A3">
            <w:pPr>
              <w:pStyle w:val="TAC"/>
              <w:rPr>
                <w:rFonts w:eastAsia="等线" w:cs="Arial"/>
                <w:color w:val="000000"/>
                <w:szCs w:val="22"/>
                <w:lang w:val="en-US" w:eastAsia="zh-CN"/>
              </w:rPr>
            </w:pPr>
            <w:r>
              <w:rPr>
                <w:rFonts w:eastAsia="等线" w:cs="Arial"/>
                <w:szCs w:val="18"/>
                <w:lang w:val="en-US" w:eastAsia="zh-CN"/>
              </w:rPr>
              <w:t>0.6</w:t>
            </w:r>
          </w:p>
        </w:tc>
      </w:tr>
      <w:tr w:rsidR="00E870A3" w14:paraId="3B19F07C" w14:textId="77777777" w:rsidTr="00402078">
        <w:trPr>
          <w:trHeight w:val="63"/>
          <w:jc w:val="center"/>
        </w:trPr>
        <w:tc>
          <w:tcPr>
            <w:tcW w:w="2336" w:type="dxa"/>
            <w:tcBorders>
              <w:top w:val="nil"/>
              <w:left w:val="single" w:sz="4" w:space="0" w:color="auto"/>
              <w:bottom w:val="nil"/>
              <w:right w:val="single" w:sz="4" w:space="0" w:color="auto"/>
            </w:tcBorders>
            <w:vAlign w:val="center"/>
          </w:tcPr>
          <w:p w14:paraId="3425D26E" w14:textId="77777777" w:rsidR="00E870A3" w:rsidRDefault="00E870A3" w:rsidP="00E870A3">
            <w:pPr>
              <w:pStyle w:val="TAC"/>
              <w:rPr>
                <w:rFonts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2A0695C3" w14:textId="77777777" w:rsidR="00E870A3" w:rsidRDefault="00E870A3" w:rsidP="00E870A3">
            <w:pPr>
              <w:pStyle w:val="TAC"/>
              <w:rPr>
                <w:rFonts w:eastAsia="等线" w:cs="Arial"/>
                <w:color w:val="000000"/>
                <w:szCs w:val="22"/>
                <w:lang w:val="en-US" w:eastAsia="zh-CN"/>
              </w:rPr>
            </w:pPr>
            <w:r>
              <w:rPr>
                <w:rFonts w:eastAsia="等线" w:cs="Arial"/>
                <w:szCs w:val="22"/>
                <w:lang w:val="en-US" w:eastAsia="zh-CN"/>
              </w:rPr>
              <w:t>n30</w:t>
            </w:r>
          </w:p>
        </w:tc>
        <w:tc>
          <w:tcPr>
            <w:tcW w:w="2952" w:type="dxa"/>
            <w:tcBorders>
              <w:top w:val="single" w:sz="4" w:space="0" w:color="auto"/>
              <w:left w:val="single" w:sz="4" w:space="0" w:color="auto"/>
              <w:bottom w:val="single" w:sz="4" w:space="0" w:color="auto"/>
              <w:right w:val="single" w:sz="4" w:space="0" w:color="auto"/>
            </w:tcBorders>
          </w:tcPr>
          <w:p w14:paraId="59AC1E79" w14:textId="77777777" w:rsidR="00E870A3" w:rsidRDefault="00E870A3" w:rsidP="00E870A3">
            <w:pPr>
              <w:pStyle w:val="TAC"/>
              <w:rPr>
                <w:rFonts w:eastAsia="等线" w:cs="Arial"/>
                <w:color w:val="000000"/>
                <w:szCs w:val="22"/>
                <w:lang w:val="en-US" w:eastAsia="zh-CN"/>
              </w:rPr>
            </w:pPr>
            <w:r>
              <w:rPr>
                <w:rFonts w:eastAsia="等线" w:cs="Arial"/>
                <w:szCs w:val="18"/>
                <w:lang w:val="en-US" w:eastAsia="zh-CN"/>
              </w:rPr>
              <w:t>0.3</w:t>
            </w:r>
          </w:p>
        </w:tc>
      </w:tr>
      <w:tr w:rsidR="00E870A3" w14:paraId="1CF67E71" w14:textId="77777777" w:rsidTr="00402078">
        <w:trPr>
          <w:jc w:val="center"/>
        </w:trPr>
        <w:tc>
          <w:tcPr>
            <w:tcW w:w="2336" w:type="dxa"/>
            <w:tcBorders>
              <w:top w:val="nil"/>
              <w:left w:val="single" w:sz="4" w:space="0" w:color="auto"/>
              <w:bottom w:val="single" w:sz="4" w:space="0" w:color="auto"/>
              <w:right w:val="single" w:sz="4" w:space="0" w:color="auto"/>
            </w:tcBorders>
            <w:vAlign w:val="center"/>
          </w:tcPr>
          <w:p w14:paraId="6D2B876E" w14:textId="77777777" w:rsidR="00E870A3" w:rsidRDefault="00E870A3" w:rsidP="00E870A3">
            <w:pPr>
              <w:pStyle w:val="TAC"/>
              <w:rPr>
                <w:rFonts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39F7849E" w14:textId="77777777" w:rsidR="00E870A3" w:rsidRDefault="00E870A3" w:rsidP="00E870A3">
            <w:pPr>
              <w:pStyle w:val="TAC"/>
              <w:rPr>
                <w:rFonts w:eastAsia="等线" w:cs="Arial"/>
                <w:color w:val="000000"/>
                <w:szCs w:val="22"/>
                <w:lang w:val="en-US" w:eastAsia="zh-CN"/>
              </w:rPr>
            </w:pPr>
            <w:r>
              <w:rPr>
                <w:rFonts w:eastAsia="等线" w:cs="Arial"/>
                <w:szCs w:val="22"/>
                <w:lang w:val="en-US" w:eastAsia="zh-CN"/>
              </w:rPr>
              <w:t>n77</w:t>
            </w:r>
          </w:p>
        </w:tc>
        <w:tc>
          <w:tcPr>
            <w:tcW w:w="2952" w:type="dxa"/>
            <w:tcBorders>
              <w:top w:val="single" w:sz="4" w:space="0" w:color="auto"/>
              <w:left w:val="single" w:sz="4" w:space="0" w:color="auto"/>
              <w:bottom w:val="single" w:sz="4" w:space="0" w:color="auto"/>
              <w:right w:val="single" w:sz="4" w:space="0" w:color="auto"/>
            </w:tcBorders>
          </w:tcPr>
          <w:p w14:paraId="67A76C66" w14:textId="77777777" w:rsidR="00E870A3" w:rsidRDefault="00E870A3" w:rsidP="00E870A3">
            <w:pPr>
              <w:pStyle w:val="TAC"/>
              <w:rPr>
                <w:rFonts w:eastAsia="等线" w:cs="Arial"/>
                <w:color w:val="000000"/>
                <w:szCs w:val="22"/>
                <w:lang w:val="en-US" w:eastAsia="zh-CN"/>
              </w:rPr>
            </w:pPr>
            <w:r>
              <w:rPr>
                <w:rFonts w:eastAsia="等线" w:cs="Arial"/>
                <w:szCs w:val="18"/>
                <w:lang w:val="en-US" w:eastAsia="zh-CN"/>
              </w:rPr>
              <w:t>0.8</w:t>
            </w:r>
          </w:p>
        </w:tc>
      </w:tr>
      <w:tr w:rsidR="00E870A3" w14:paraId="13481901" w14:textId="77777777" w:rsidTr="00402078">
        <w:trPr>
          <w:jc w:val="center"/>
        </w:trPr>
        <w:tc>
          <w:tcPr>
            <w:tcW w:w="2336" w:type="dxa"/>
            <w:tcBorders>
              <w:top w:val="nil"/>
              <w:left w:val="single" w:sz="4" w:space="0" w:color="auto"/>
              <w:bottom w:val="nil"/>
              <w:right w:val="single" w:sz="4" w:space="0" w:color="auto"/>
            </w:tcBorders>
            <w:vAlign w:val="center"/>
          </w:tcPr>
          <w:p w14:paraId="375D726B" w14:textId="77777777" w:rsidR="00E870A3" w:rsidRDefault="00E870A3" w:rsidP="00E870A3">
            <w:pPr>
              <w:pStyle w:val="TAC"/>
              <w:rPr>
                <w:rFonts w:cs="Arial"/>
                <w:szCs w:val="22"/>
                <w:lang w:val="en-US" w:eastAsia="zh-CN"/>
              </w:rPr>
            </w:pPr>
            <w:r>
              <w:t>CA_</w:t>
            </w:r>
            <w:r>
              <w:rPr>
                <w:lang w:eastAsia="zh-CN"/>
              </w:rPr>
              <w:t>n</w:t>
            </w:r>
            <w:r>
              <w:rPr>
                <w:rFonts w:eastAsia="Yu Mincho"/>
              </w:rPr>
              <w:t>5</w:t>
            </w:r>
            <w:r>
              <w:t>-</w:t>
            </w:r>
            <w:r>
              <w:rPr>
                <w:lang w:eastAsia="zh-CN"/>
              </w:rPr>
              <w:t>n40-n78</w:t>
            </w:r>
          </w:p>
        </w:tc>
        <w:tc>
          <w:tcPr>
            <w:tcW w:w="2952" w:type="dxa"/>
            <w:tcBorders>
              <w:top w:val="single" w:sz="4" w:space="0" w:color="auto"/>
              <w:left w:val="single" w:sz="4" w:space="0" w:color="auto"/>
              <w:bottom w:val="single" w:sz="4" w:space="0" w:color="auto"/>
              <w:right w:val="single" w:sz="4" w:space="0" w:color="auto"/>
            </w:tcBorders>
            <w:vAlign w:val="center"/>
          </w:tcPr>
          <w:p w14:paraId="16FB43A6" w14:textId="77777777" w:rsidR="00E870A3" w:rsidRDefault="00E870A3" w:rsidP="00E870A3">
            <w:pPr>
              <w:pStyle w:val="TAC"/>
              <w:rPr>
                <w:rFonts w:eastAsia="等线" w:cs="Arial"/>
                <w:szCs w:val="22"/>
                <w:lang w:val="en-US" w:eastAsia="zh-CN"/>
              </w:rPr>
            </w:pPr>
            <w:r>
              <w:rPr>
                <w:lang w:eastAsia="zh-CN"/>
              </w:rPr>
              <w:t>n5</w:t>
            </w:r>
          </w:p>
        </w:tc>
        <w:tc>
          <w:tcPr>
            <w:tcW w:w="2952" w:type="dxa"/>
            <w:tcBorders>
              <w:top w:val="single" w:sz="4" w:space="0" w:color="auto"/>
              <w:left w:val="single" w:sz="4" w:space="0" w:color="auto"/>
              <w:bottom w:val="single" w:sz="4" w:space="0" w:color="auto"/>
              <w:right w:val="single" w:sz="4" w:space="0" w:color="auto"/>
            </w:tcBorders>
            <w:vAlign w:val="center"/>
          </w:tcPr>
          <w:p w14:paraId="405EE370" w14:textId="77777777" w:rsidR="00E870A3" w:rsidRDefault="00E870A3" w:rsidP="00E870A3">
            <w:pPr>
              <w:pStyle w:val="TAC"/>
              <w:rPr>
                <w:rFonts w:eastAsia="等线" w:cs="Arial"/>
                <w:szCs w:val="18"/>
                <w:lang w:val="en-US" w:eastAsia="zh-CN"/>
              </w:rPr>
            </w:pPr>
            <w:r>
              <w:rPr>
                <w:lang w:eastAsia="zh-CN"/>
              </w:rPr>
              <w:t>0.6</w:t>
            </w:r>
          </w:p>
        </w:tc>
      </w:tr>
      <w:tr w:rsidR="00E870A3" w14:paraId="4E709354" w14:textId="77777777" w:rsidTr="00402078">
        <w:trPr>
          <w:jc w:val="center"/>
        </w:trPr>
        <w:tc>
          <w:tcPr>
            <w:tcW w:w="2336" w:type="dxa"/>
            <w:tcBorders>
              <w:top w:val="nil"/>
              <w:left w:val="single" w:sz="4" w:space="0" w:color="auto"/>
              <w:bottom w:val="nil"/>
              <w:right w:val="single" w:sz="4" w:space="0" w:color="auto"/>
            </w:tcBorders>
            <w:vAlign w:val="center"/>
          </w:tcPr>
          <w:p w14:paraId="4FF4029F" w14:textId="77777777" w:rsidR="00E870A3" w:rsidRDefault="00E870A3" w:rsidP="00E870A3">
            <w:pPr>
              <w:pStyle w:val="TAC"/>
              <w:rPr>
                <w:rFonts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5F155DA2" w14:textId="77777777" w:rsidR="00E870A3" w:rsidRDefault="00E870A3" w:rsidP="00E870A3">
            <w:pPr>
              <w:pStyle w:val="TAC"/>
              <w:rPr>
                <w:rFonts w:eastAsia="等线" w:cs="Arial"/>
                <w:szCs w:val="22"/>
                <w:lang w:val="en-US" w:eastAsia="zh-CN"/>
              </w:rPr>
            </w:pPr>
            <w:r>
              <w:rPr>
                <w:lang w:eastAsia="zh-CN"/>
              </w:rPr>
              <w:t>n40</w:t>
            </w:r>
          </w:p>
        </w:tc>
        <w:tc>
          <w:tcPr>
            <w:tcW w:w="2952" w:type="dxa"/>
            <w:tcBorders>
              <w:top w:val="single" w:sz="4" w:space="0" w:color="auto"/>
              <w:left w:val="single" w:sz="4" w:space="0" w:color="auto"/>
              <w:bottom w:val="single" w:sz="4" w:space="0" w:color="auto"/>
              <w:right w:val="single" w:sz="4" w:space="0" w:color="auto"/>
            </w:tcBorders>
            <w:vAlign w:val="center"/>
          </w:tcPr>
          <w:p w14:paraId="51B601D1" w14:textId="77777777" w:rsidR="00E870A3" w:rsidRDefault="00E870A3" w:rsidP="00E870A3">
            <w:pPr>
              <w:pStyle w:val="TAC"/>
              <w:rPr>
                <w:rFonts w:eastAsia="等线" w:cs="Arial"/>
                <w:szCs w:val="18"/>
                <w:lang w:val="en-US" w:eastAsia="zh-CN"/>
              </w:rPr>
            </w:pPr>
            <w:r>
              <w:rPr>
                <w:lang w:eastAsia="zh-CN"/>
              </w:rPr>
              <w:t>0.5</w:t>
            </w:r>
          </w:p>
        </w:tc>
      </w:tr>
      <w:tr w:rsidR="00E870A3" w14:paraId="725171BD" w14:textId="77777777" w:rsidTr="00402078">
        <w:trPr>
          <w:jc w:val="center"/>
        </w:trPr>
        <w:tc>
          <w:tcPr>
            <w:tcW w:w="2336" w:type="dxa"/>
            <w:tcBorders>
              <w:top w:val="nil"/>
              <w:left w:val="single" w:sz="4" w:space="0" w:color="auto"/>
              <w:bottom w:val="single" w:sz="4" w:space="0" w:color="auto"/>
              <w:right w:val="single" w:sz="4" w:space="0" w:color="auto"/>
            </w:tcBorders>
            <w:vAlign w:val="center"/>
          </w:tcPr>
          <w:p w14:paraId="4FD0E6A4" w14:textId="77777777" w:rsidR="00E870A3" w:rsidRDefault="00E870A3" w:rsidP="00E870A3">
            <w:pPr>
              <w:pStyle w:val="TAC"/>
              <w:rPr>
                <w:rFonts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1C2CF55A" w14:textId="77777777" w:rsidR="00E870A3" w:rsidRDefault="00E870A3" w:rsidP="00E870A3">
            <w:pPr>
              <w:pStyle w:val="TAC"/>
              <w:rPr>
                <w:rFonts w:eastAsia="等线" w:cs="Arial"/>
                <w:szCs w:val="22"/>
                <w:lang w:val="en-US" w:eastAsia="zh-CN"/>
              </w:rPr>
            </w:pPr>
            <w:r>
              <w:rPr>
                <w:lang w:eastAsia="zh-CN"/>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03CD3406" w14:textId="77777777" w:rsidR="00E870A3" w:rsidRDefault="00E870A3" w:rsidP="00E870A3">
            <w:pPr>
              <w:pStyle w:val="TAC"/>
              <w:rPr>
                <w:rFonts w:eastAsia="等线" w:cs="Arial"/>
                <w:szCs w:val="18"/>
                <w:lang w:val="en-US" w:eastAsia="zh-CN"/>
              </w:rPr>
            </w:pPr>
            <w:r>
              <w:rPr>
                <w:lang w:eastAsia="zh-CN"/>
              </w:rPr>
              <w:t>0.8</w:t>
            </w:r>
          </w:p>
        </w:tc>
      </w:tr>
      <w:tr w:rsidR="00E870A3" w14:paraId="57CB2313" w14:textId="77777777" w:rsidTr="00402078">
        <w:trPr>
          <w:jc w:val="center"/>
        </w:trPr>
        <w:tc>
          <w:tcPr>
            <w:tcW w:w="2336" w:type="dxa"/>
            <w:tcBorders>
              <w:top w:val="nil"/>
              <w:left w:val="single" w:sz="4" w:space="0" w:color="auto"/>
              <w:bottom w:val="nil"/>
              <w:right w:val="single" w:sz="4" w:space="0" w:color="auto"/>
            </w:tcBorders>
            <w:vAlign w:val="center"/>
          </w:tcPr>
          <w:p w14:paraId="39855C44" w14:textId="77777777" w:rsidR="00E870A3" w:rsidRDefault="00E870A3" w:rsidP="00E870A3">
            <w:pPr>
              <w:pStyle w:val="TAC"/>
              <w:rPr>
                <w:rFonts w:cs="Arial"/>
                <w:szCs w:val="22"/>
                <w:lang w:val="en-US" w:eastAsia="zh-CN"/>
              </w:rPr>
            </w:pPr>
            <w:r>
              <w:rPr>
                <w:rFonts w:eastAsia="等线" w:cs="Arial"/>
                <w:szCs w:val="22"/>
                <w:lang w:val="en-US" w:eastAsia="ja-JP"/>
              </w:rPr>
              <w:t>CA_n</w:t>
            </w:r>
            <w:r>
              <w:rPr>
                <w:rFonts w:eastAsia="等线" w:cs="Arial"/>
                <w:szCs w:val="22"/>
                <w:lang w:val="en-US" w:eastAsia="zh-CN"/>
              </w:rPr>
              <w:t>5</w:t>
            </w:r>
            <w:r>
              <w:rPr>
                <w:rFonts w:eastAsia="等线" w:cs="Arial"/>
                <w:szCs w:val="22"/>
                <w:lang w:val="en-US" w:eastAsia="ja-JP"/>
              </w:rPr>
              <w:t>-</w:t>
            </w:r>
            <w:r>
              <w:rPr>
                <w:rFonts w:eastAsia="等线" w:cs="Arial"/>
                <w:szCs w:val="22"/>
                <w:lang w:val="en-US" w:eastAsia="zh-CN"/>
              </w:rPr>
              <w:t>n48-</w:t>
            </w:r>
            <w:r>
              <w:rPr>
                <w:rFonts w:eastAsia="等线" w:cs="Arial"/>
                <w:szCs w:val="22"/>
                <w:lang w:val="en-US" w:eastAsia="ja-JP"/>
              </w:rPr>
              <w:t>n</w:t>
            </w:r>
            <w:r>
              <w:rPr>
                <w:rFonts w:eastAsia="等线" w:cs="Arial"/>
                <w:szCs w:val="22"/>
                <w:lang w:val="en-US" w:eastAsia="zh-CN"/>
              </w:rPr>
              <w:t>66</w:t>
            </w:r>
          </w:p>
        </w:tc>
        <w:tc>
          <w:tcPr>
            <w:tcW w:w="2952" w:type="dxa"/>
            <w:tcBorders>
              <w:top w:val="single" w:sz="4" w:space="0" w:color="auto"/>
              <w:left w:val="single" w:sz="4" w:space="0" w:color="auto"/>
              <w:bottom w:val="single" w:sz="4" w:space="0" w:color="auto"/>
              <w:right w:val="single" w:sz="4" w:space="0" w:color="auto"/>
            </w:tcBorders>
            <w:vAlign w:val="center"/>
          </w:tcPr>
          <w:p w14:paraId="4C31793D" w14:textId="77777777" w:rsidR="00E870A3" w:rsidRDefault="00E870A3" w:rsidP="00E870A3">
            <w:pPr>
              <w:pStyle w:val="TAC"/>
              <w:rPr>
                <w:rFonts w:eastAsia="等线" w:cs="Arial"/>
                <w:color w:val="000000"/>
                <w:szCs w:val="22"/>
                <w:lang w:val="en-US" w:eastAsia="zh-CN"/>
              </w:rPr>
            </w:pPr>
            <w:r>
              <w:rPr>
                <w:rFonts w:eastAsia="等线" w:cs="Arial"/>
                <w:szCs w:val="22"/>
                <w:lang w:val="en-US" w:eastAsia="zh-CN"/>
              </w:rPr>
              <w:t>n5</w:t>
            </w:r>
          </w:p>
        </w:tc>
        <w:tc>
          <w:tcPr>
            <w:tcW w:w="2952" w:type="dxa"/>
            <w:tcBorders>
              <w:top w:val="single" w:sz="4" w:space="0" w:color="auto"/>
              <w:left w:val="single" w:sz="4" w:space="0" w:color="auto"/>
              <w:bottom w:val="single" w:sz="4" w:space="0" w:color="auto"/>
              <w:right w:val="single" w:sz="4" w:space="0" w:color="auto"/>
            </w:tcBorders>
            <w:vAlign w:val="center"/>
          </w:tcPr>
          <w:p w14:paraId="2104FF84" w14:textId="77777777" w:rsidR="00E870A3" w:rsidRDefault="00E870A3" w:rsidP="00E870A3">
            <w:pPr>
              <w:pStyle w:val="TAC"/>
              <w:rPr>
                <w:rFonts w:eastAsia="等线" w:cs="Arial"/>
                <w:color w:val="000000"/>
                <w:szCs w:val="22"/>
                <w:lang w:val="en-US" w:eastAsia="zh-CN"/>
              </w:rPr>
            </w:pPr>
            <w:r>
              <w:rPr>
                <w:rFonts w:eastAsia="等线" w:cs="Arial"/>
                <w:color w:val="000000"/>
                <w:szCs w:val="22"/>
                <w:lang w:val="en-US" w:eastAsia="zh-CN"/>
              </w:rPr>
              <w:t>0.3</w:t>
            </w:r>
          </w:p>
        </w:tc>
      </w:tr>
      <w:tr w:rsidR="00E870A3" w14:paraId="761A9161" w14:textId="77777777" w:rsidTr="00402078">
        <w:trPr>
          <w:trHeight w:val="63"/>
          <w:jc w:val="center"/>
        </w:trPr>
        <w:tc>
          <w:tcPr>
            <w:tcW w:w="2336" w:type="dxa"/>
            <w:tcBorders>
              <w:top w:val="nil"/>
              <w:left w:val="single" w:sz="4" w:space="0" w:color="auto"/>
              <w:bottom w:val="nil"/>
              <w:right w:val="single" w:sz="4" w:space="0" w:color="auto"/>
            </w:tcBorders>
            <w:vAlign w:val="center"/>
          </w:tcPr>
          <w:p w14:paraId="270D6B9E" w14:textId="77777777" w:rsidR="00E870A3" w:rsidRDefault="00E870A3" w:rsidP="00E870A3">
            <w:pPr>
              <w:pStyle w:val="TAC"/>
              <w:rPr>
                <w:rFonts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48E64C76" w14:textId="77777777" w:rsidR="00E870A3" w:rsidRDefault="00E870A3" w:rsidP="00E870A3">
            <w:pPr>
              <w:pStyle w:val="TAC"/>
              <w:rPr>
                <w:rFonts w:eastAsia="等线" w:cs="Arial"/>
                <w:color w:val="000000"/>
                <w:szCs w:val="22"/>
                <w:lang w:val="en-US" w:eastAsia="zh-CN"/>
              </w:rPr>
            </w:pPr>
            <w:r>
              <w:rPr>
                <w:rFonts w:eastAsia="等线" w:cs="Arial"/>
                <w:szCs w:val="22"/>
                <w:lang w:val="en-US" w:eastAsia="zh-CN"/>
              </w:rPr>
              <w:t>n48</w:t>
            </w:r>
          </w:p>
        </w:tc>
        <w:tc>
          <w:tcPr>
            <w:tcW w:w="2952" w:type="dxa"/>
            <w:tcBorders>
              <w:top w:val="single" w:sz="4" w:space="0" w:color="auto"/>
              <w:left w:val="single" w:sz="4" w:space="0" w:color="auto"/>
              <w:bottom w:val="single" w:sz="4" w:space="0" w:color="auto"/>
              <w:right w:val="single" w:sz="4" w:space="0" w:color="auto"/>
            </w:tcBorders>
            <w:vAlign w:val="center"/>
          </w:tcPr>
          <w:p w14:paraId="46103052" w14:textId="77777777" w:rsidR="00E870A3" w:rsidRDefault="00E870A3" w:rsidP="00E870A3">
            <w:pPr>
              <w:pStyle w:val="TAC"/>
              <w:rPr>
                <w:rFonts w:eastAsia="等线" w:cs="Arial"/>
                <w:color w:val="000000"/>
                <w:szCs w:val="22"/>
                <w:lang w:val="en-US" w:eastAsia="zh-CN"/>
              </w:rPr>
            </w:pPr>
            <w:r>
              <w:rPr>
                <w:rFonts w:eastAsia="等线" w:cs="Arial"/>
                <w:color w:val="000000"/>
                <w:szCs w:val="22"/>
                <w:lang w:val="en-US" w:eastAsia="zh-CN"/>
              </w:rPr>
              <w:t>0.8</w:t>
            </w:r>
          </w:p>
        </w:tc>
      </w:tr>
      <w:tr w:rsidR="00E870A3" w14:paraId="53363EF0" w14:textId="77777777" w:rsidTr="00402078">
        <w:trPr>
          <w:jc w:val="center"/>
        </w:trPr>
        <w:tc>
          <w:tcPr>
            <w:tcW w:w="2336" w:type="dxa"/>
            <w:tcBorders>
              <w:top w:val="nil"/>
              <w:left w:val="single" w:sz="4" w:space="0" w:color="auto"/>
              <w:bottom w:val="single" w:sz="4" w:space="0" w:color="auto"/>
              <w:right w:val="single" w:sz="4" w:space="0" w:color="auto"/>
            </w:tcBorders>
            <w:vAlign w:val="center"/>
          </w:tcPr>
          <w:p w14:paraId="74481D09" w14:textId="77777777" w:rsidR="00E870A3" w:rsidRDefault="00E870A3" w:rsidP="00E870A3">
            <w:pPr>
              <w:pStyle w:val="TAC"/>
              <w:rPr>
                <w:rFonts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0D8EEA91" w14:textId="77777777" w:rsidR="00E870A3" w:rsidRDefault="00E870A3" w:rsidP="00E870A3">
            <w:pPr>
              <w:pStyle w:val="TAC"/>
              <w:rPr>
                <w:rFonts w:eastAsia="等线" w:cs="Arial"/>
                <w:szCs w:val="22"/>
                <w:lang w:eastAsia="zh-CN"/>
              </w:rPr>
            </w:pPr>
            <w:r>
              <w:rPr>
                <w:rFonts w:eastAsia="等线" w:cs="Arial"/>
                <w:szCs w:val="22"/>
                <w:lang w:val="en-US" w:eastAsia="zh-CN"/>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3EC97FBD" w14:textId="77777777" w:rsidR="00E870A3" w:rsidRDefault="00E870A3" w:rsidP="00E870A3">
            <w:pPr>
              <w:pStyle w:val="TAC"/>
              <w:rPr>
                <w:rFonts w:eastAsia="等线" w:cs="Arial"/>
                <w:color w:val="000000"/>
                <w:szCs w:val="22"/>
                <w:lang w:val="en-US" w:eastAsia="zh-CN"/>
              </w:rPr>
            </w:pPr>
            <w:r>
              <w:rPr>
                <w:rFonts w:eastAsia="等线" w:cs="Arial"/>
                <w:color w:val="000000"/>
                <w:szCs w:val="22"/>
                <w:lang w:val="en-US" w:eastAsia="zh-CN"/>
              </w:rPr>
              <w:t>0.6</w:t>
            </w:r>
          </w:p>
        </w:tc>
      </w:tr>
      <w:tr w:rsidR="00E870A3" w14:paraId="60CDC9A6" w14:textId="77777777" w:rsidTr="00402078">
        <w:trPr>
          <w:jc w:val="center"/>
        </w:trPr>
        <w:tc>
          <w:tcPr>
            <w:tcW w:w="2336" w:type="dxa"/>
            <w:tcBorders>
              <w:top w:val="nil"/>
              <w:left w:val="single" w:sz="4" w:space="0" w:color="auto"/>
              <w:bottom w:val="nil"/>
              <w:right w:val="single" w:sz="4" w:space="0" w:color="auto"/>
            </w:tcBorders>
            <w:vAlign w:val="center"/>
          </w:tcPr>
          <w:p w14:paraId="63196FC0" w14:textId="77777777" w:rsidR="00E870A3" w:rsidRDefault="00E870A3" w:rsidP="00E870A3">
            <w:pPr>
              <w:pStyle w:val="TAC"/>
              <w:rPr>
                <w:rFonts w:cs="Arial"/>
                <w:szCs w:val="22"/>
                <w:lang w:val="en-US" w:eastAsia="zh-CN"/>
              </w:rPr>
            </w:pPr>
            <w:r>
              <w:rPr>
                <w:rFonts w:eastAsia="等线" w:cs="Arial"/>
                <w:szCs w:val="22"/>
                <w:lang w:val="en-US" w:eastAsia="ja-JP"/>
              </w:rPr>
              <w:t>CA_n</w:t>
            </w:r>
            <w:r>
              <w:rPr>
                <w:rFonts w:eastAsia="等线" w:cs="Arial"/>
                <w:szCs w:val="22"/>
                <w:lang w:val="en-US" w:eastAsia="zh-CN"/>
              </w:rPr>
              <w:t>5</w:t>
            </w:r>
            <w:r>
              <w:rPr>
                <w:rFonts w:eastAsia="等线" w:cs="Arial"/>
                <w:szCs w:val="22"/>
                <w:lang w:val="en-US" w:eastAsia="ja-JP"/>
              </w:rPr>
              <w:t>-</w:t>
            </w:r>
            <w:r>
              <w:rPr>
                <w:rFonts w:eastAsia="等线" w:cs="Arial"/>
                <w:szCs w:val="22"/>
                <w:lang w:val="en-US" w:eastAsia="zh-CN"/>
              </w:rPr>
              <w:t>n48-</w:t>
            </w:r>
            <w:r>
              <w:rPr>
                <w:rFonts w:eastAsia="等线" w:cs="Arial"/>
                <w:szCs w:val="22"/>
                <w:lang w:val="en-US" w:eastAsia="ja-JP"/>
              </w:rPr>
              <w:t>n</w:t>
            </w:r>
            <w:r>
              <w:rPr>
                <w:rFonts w:eastAsia="等线" w:cs="Arial"/>
                <w:szCs w:val="22"/>
                <w:lang w:val="en-US" w:eastAsia="zh-CN"/>
              </w:rPr>
              <w:t>77</w:t>
            </w:r>
          </w:p>
        </w:tc>
        <w:tc>
          <w:tcPr>
            <w:tcW w:w="2952" w:type="dxa"/>
            <w:tcBorders>
              <w:top w:val="single" w:sz="4" w:space="0" w:color="auto"/>
              <w:left w:val="single" w:sz="4" w:space="0" w:color="auto"/>
              <w:bottom w:val="single" w:sz="4" w:space="0" w:color="auto"/>
              <w:right w:val="single" w:sz="4" w:space="0" w:color="auto"/>
            </w:tcBorders>
            <w:vAlign w:val="center"/>
          </w:tcPr>
          <w:p w14:paraId="61E10E89" w14:textId="77777777" w:rsidR="00E870A3" w:rsidRDefault="00E870A3" w:rsidP="00E870A3">
            <w:pPr>
              <w:pStyle w:val="TAC"/>
              <w:rPr>
                <w:rFonts w:eastAsia="等线" w:cs="Arial"/>
                <w:color w:val="000000"/>
                <w:szCs w:val="22"/>
                <w:lang w:val="en-US" w:eastAsia="zh-CN"/>
              </w:rPr>
            </w:pPr>
            <w:r>
              <w:rPr>
                <w:rFonts w:eastAsia="等线" w:cs="Arial"/>
                <w:szCs w:val="22"/>
                <w:lang w:val="en-US" w:eastAsia="zh-CN"/>
              </w:rPr>
              <w:t>n5</w:t>
            </w:r>
          </w:p>
        </w:tc>
        <w:tc>
          <w:tcPr>
            <w:tcW w:w="2952" w:type="dxa"/>
            <w:tcBorders>
              <w:top w:val="single" w:sz="4" w:space="0" w:color="auto"/>
              <w:left w:val="single" w:sz="4" w:space="0" w:color="auto"/>
              <w:bottom w:val="single" w:sz="4" w:space="0" w:color="auto"/>
              <w:right w:val="single" w:sz="4" w:space="0" w:color="auto"/>
            </w:tcBorders>
            <w:vAlign w:val="center"/>
          </w:tcPr>
          <w:p w14:paraId="11F78C4B" w14:textId="77777777" w:rsidR="00E870A3" w:rsidRDefault="00E870A3" w:rsidP="00E870A3">
            <w:pPr>
              <w:pStyle w:val="TAC"/>
              <w:rPr>
                <w:rFonts w:eastAsia="等线" w:cs="Arial"/>
                <w:color w:val="000000"/>
                <w:szCs w:val="22"/>
                <w:lang w:val="en-US" w:eastAsia="zh-CN"/>
              </w:rPr>
            </w:pPr>
            <w:r>
              <w:rPr>
                <w:rFonts w:eastAsia="等线" w:cs="Arial"/>
                <w:color w:val="000000"/>
                <w:szCs w:val="22"/>
                <w:lang w:val="en-US" w:eastAsia="zh-CN"/>
              </w:rPr>
              <w:t>0.6</w:t>
            </w:r>
          </w:p>
        </w:tc>
      </w:tr>
      <w:tr w:rsidR="00E870A3" w14:paraId="319462AE" w14:textId="77777777" w:rsidTr="00402078">
        <w:trPr>
          <w:trHeight w:val="63"/>
          <w:jc w:val="center"/>
        </w:trPr>
        <w:tc>
          <w:tcPr>
            <w:tcW w:w="2336" w:type="dxa"/>
            <w:tcBorders>
              <w:top w:val="nil"/>
              <w:left w:val="single" w:sz="4" w:space="0" w:color="auto"/>
              <w:bottom w:val="nil"/>
              <w:right w:val="single" w:sz="4" w:space="0" w:color="auto"/>
            </w:tcBorders>
            <w:vAlign w:val="center"/>
          </w:tcPr>
          <w:p w14:paraId="51BDCC2E" w14:textId="77777777" w:rsidR="00E870A3" w:rsidRDefault="00E870A3" w:rsidP="00E870A3">
            <w:pPr>
              <w:pStyle w:val="TAC"/>
              <w:rPr>
                <w:rFonts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794EE99B" w14:textId="77777777" w:rsidR="00E870A3" w:rsidRDefault="00E870A3" w:rsidP="00E870A3">
            <w:pPr>
              <w:pStyle w:val="TAC"/>
              <w:rPr>
                <w:rFonts w:eastAsia="等线" w:cs="Arial"/>
                <w:color w:val="000000"/>
                <w:szCs w:val="22"/>
                <w:lang w:val="en-US" w:eastAsia="zh-CN"/>
              </w:rPr>
            </w:pPr>
            <w:r>
              <w:rPr>
                <w:rFonts w:eastAsia="等线" w:cs="Arial"/>
                <w:szCs w:val="22"/>
                <w:lang w:val="en-US" w:eastAsia="zh-CN"/>
              </w:rPr>
              <w:t>n48</w:t>
            </w:r>
          </w:p>
        </w:tc>
        <w:tc>
          <w:tcPr>
            <w:tcW w:w="2952" w:type="dxa"/>
            <w:tcBorders>
              <w:top w:val="single" w:sz="4" w:space="0" w:color="auto"/>
              <w:left w:val="single" w:sz="4" w:space="0" w:color="auto"/>
              <w:bottom w:val="single" w:sz="4" w:space="0" w:color="auto"/>
              <w:right w:val="single" w:sz="4" w:space="0" w:color="auto"/>
            </w:tcBorders>
            <w:vAlign w:val="center"/>
          </w:tcPr>
          <w:p w14:paraId="6364EAE6" w14:textId="77777777" w:rsidR="00E870A3" w:rsidRDefault="00E870A3" w:rsidP="00E870A3">
            <w:pPr>
              <w:pStyle w:val="TAC"/>
              <w:rPr>
                <w:rFonts w:eastAsia="等线" w:cs="Arial"/>
                <w:color w:val="000000"/>
                <w:szCs w:val="22"/>
                <w:lang w:val="en-US" w:eastAsia="zh-CN"/>
              </w:rPr>
            </w:pPr>
            <w:r>
              <w:rPr>
                <w:rFonts w:eastAsia="等线" w:cs="Arial"/>
                <w:color w:val="000000"/>
                <w:szCs w:val="22"/>
                <w:lang w:val="en-US" w:eastAsia="zh-CN"/>
              </w:rPr>
              <w:t>0.8</w:t>
            </w:r>
          </w:p>
        </w:tc>
      </w:tr>
      <w:tr w:rsidR="00E870A3" w14:paraId="2745A66F" w14:textId="77777777" w:rsidTr="00402078">
        <w:trPr>
          <w:jc w:val="center"/>
        </w:trPr>
        <w:tc>
          <w:tcPr>
            <w:tcW w:w="2336" w:type="dxa"/>
            <w:tcBorders>
              <w:top w:val="nil"/>
              <w:left w:val="single" w:sz="4" w:space="0" w:color="auto"/>
              <w:bottom w:val="single" w:sz="4" w:space="0" w:color="auto"/>
              <w:right w:val="single" w:sz="4" w:space="0" w:color="auto"/>
            </w:tcBorders>
            <w:vAlign w:val="center"/>
          </w:tcPr>
          <w:p w14:paraId="249A80FC" w14:textId="77777777" w:rsidR="00E870A3" w:rsidRDefault="00E870A3" w:rsidP="00E870A3">
            <w:pPr>
              <w:pStyle w:val="TAC"/>
              <w:rPr>
                <w:rFonts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5652F9DE" w14:textId="77777777" w:rsidR="00E870A3" w:rsidRDefault="00E870A3" w:rsidP="00E870A3">
            <w:pPr>
              <w:pStyle w:val="TAC"/>
              <w:rPr>
                <w:rFonts w:eastAsia="等线" w:cs="Arial"/>
                <w:color w:val="000000"/>
                <w:szCs w:val="22"/>
                <w:lang w:val="en-US" w:eastAsia="zh-CN"/>
              </w:rPr>
            </w:pPr>
            <w:r>
              <w:rPr>
                <w:rFonts w:eastAsia="等线" w:cs="Arial"/>
                <w:szCs w:val="22"/>
                <w:lang w:val="en-US" w:eastAsia="zh-CN"/>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4848ADF0" w14:textId="77777777" w:rsidR="00E870A3" w:rsidRDefault="00E870A3" w:rsidP="00E870A3">
            <w:pPr>
              <w:pStyle w:val="TAC"/>
              <w:rPr>
                <w:rFonts w:eastAsia="等线" w:cs="Arial"/>
                <w:color w:val="000000"/>
                <w:szCs w:val="22"/>
                <w:lang w:val="en-US" w:eastAsia="zh-CN"/>
              </w:rPr>
            </w:pPr>
            <w:r>
              <w:rPr>
                <w:rFonts w:eastAsia="等线" w:cs="Arial"/>
                <w:color w:val="000000"/>
                <w:szCs w:val="22"/>
                <w:lang w:val="en-US" w:eastAsia="zh-CN"/>
              </w:rPr>
              <w:t>0.8</w:t>
            </w:r>
          </w:p>
        </w:tc>
      </w:tr>
      <w:tr w:rsidR="00E870A3" w14:paraId="65D48DB3" w14:textId="77777777" w:rsidTr="00402078">
        <w:trPr>
          <w:jc w:val="center"/>
        </w:trPr>
        <w:tc>
          <w:tcPr>
            <w:tcW w:w="2336" w:type="dxa"/>
            <w:tcBorders>
              <w:top w:val="nil"/>
              <w:left w:val="single" w:sz="4" w:space="0" w:color="auto"/>
              <w:bottom w:val="nil"/>
              <w:right w:val="single" w:sz="4" w:space="0" w:color="auto"/>
            </w:tcBorders>
            <w:vAlign w:val="center"/>
          </w:tcPr>
          <w:p w14:paraId="360EA66C" w14:textId="77777777" w:rsidR="00E870A3" w:rsidRDefault="00E870A3" w:rsidP="00E870A3">
            <w:pPr>
              <w:pStyle w:val="TAC"/>
              <w:rPr>
                <w:rFonts w:cs="Arial"/>
                <w:szCs w:val="22"/>
                <w:lang w:val="en-US"/>
              </w:rPr>
            </w:pPr>
            <w:r>
              <w:rPr>
                <w:rFonts w:eastAsia="等线" w:cs="Arial"/>
                <w:szCs w:val="22"/>
                <w:lang w:val="en-US" w:eastAsia="ja-JP"/>
              </w:rPr>
              <w:t>CA_n5-n66-n77</w:t>
            </w:r>
          </w:p>
        </w:tc>
        <w:tc>
          <w:tcPr>
            <w:tcW w:w="2952" w:type="dxa"/>
            <w:tcBorders>
              <w:top w:val="single" w:sz="4" w:space="0" w:color="auto"/>
              <w:left w:val="single" w:sz="4" w:space="0" w:color="auto"/>
              <w:bottom w:val="single" w:sz="4" w:space="0" w:color="auto"/>
              <w:right w:val="single" w:sz="4" w:space="0" w:color="auto"/>
            </w:tcBorders>
            <w:vAlign w:val="center"/>
          </w:tcPr>
          <w:p w14:paraId="6B135C9E" w14:textId="77777777" w:rsidR="00E870A3" w:rsidRDefault="00E870A3" w:rsidP="00E870A3">
            <w:pPr>
              <w:pStyle w:val="TAC"/>
              <w:rPr>
                <w:rFonts w:cs="Arial"/>
                <w:szCs w:val="22"/>
                <w:lang w:val="en-US" w:eastAsia="zh-CN"/>
              </w:rPr>
            </w:pPr>
            <w:r>
              <w:rPr>
                <w:rFonts w:eastAsia="等线" w:cs="Arial"/>
                <w:szCs w:val="22"/>
                <w:lang w:val="en-US" w:eastAsia="zh-CN"/>
              </w:rPr>
              <w:t>n5</w:t>
            </w:r>
          </w:p>
        </w:tc>
        <w:tc>
          <w:tcPr>
            <w:tcW w:w="2952" w:type="dxa"/>
            <w:tcBorders>
              <w:top w:val="single" w:sz="4" w:space="0" w:color="auto"/>
              <w:left w:val="single" w:sz="4" w:space="0" w:color="auto"/>
              <w:bottom w:val="single" w:sz="4" w:space="0" w:color="auto"/>
              <w:right w:val="single" w:sz="4" w:space="0" w:color="auto"/>
            </w:tcBorders>
            <w:vAlign w:val="center"/>
          </w:tcPr>
          <w:p w14:paraId="60D4FC01" w14:textId="77777777" w:rsidR="00E870A3" w:rsidRDefault="00E870A3" w:rsidP="00E870A3">
            <w:pPr>
              <w:pStyle w:val="TAC"/>
              <w:rPr>
                <w:rFonts w:eastAsia="等线" w:cs="Arial"/>
                <w:szCs w:val="22"/>
                <w:lang w:val="en-US" w:eastAsia="ja-JP"/>
              </w:rPr>
            </w:pPr>
            <w:r>
              <w:rPr>
                <w:rFonts w:eastAsia="等线" w:cs="Arial"/>
                <w:szCs w:val="22"/>
                <w:lang w:val="en-US" w:eastAsia="ja-JP"/>
              </w:rPr>
              <w:t>0.6</w:t>
            </w:r>
          </w:p>
        </w:tc>
      </w:tr>
      <w:tr w:rsidR="00E870A3" w14:paraId="4C548488" w14:textId="77777777" w:rsidTr="00402078">
        <w:trPr>
          <w:jc w:val="center"/>
        </w:trPr>
        <w:tc>
          <w:tcPr>
            <w:tcW w:w="2336" w:type="dxa"/>
            <w:tcBorders>
              <w:top w:val="nil"/>
              <w:left w:val="single" w:sz="4" w:space="0" w:color="auto"/>
              <w:bottom w:val="nil"/>
              <w:right w:val="single" w:sz="4" w:space="0" w:color="auto"/>
            </w:tcBorders>
            <w:vAlign w:val="center"/>
          </w:tcPr>
          <w:p w14:paraId="264CF5FA" w14:textId="77777777" w:rsidR="00E870A3" w:rsidRDefault="00E870A3" w:rsidP="00E870A3">
            <w:pPr>
              <w:pStyle w:val="TAC"/>
              <w:rPr>
                <w:rFonts w:cs="Arial"/>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tcPr>
          <w:p w14:paraId="71854B83" w14:textId="77777777" w:rsidR="00E870A3" w:rsidRDefault="00E870A3" w:rsidP="00E870A3">
            <w:pPr>
              <w:pStyle w:val="TAC"/>
              <w:rPr>
                <w:rFonts w:cs="Arial"/>
                <w:szCs w:val="22"/>
                <w:lang w:val="en-US" w:eastAsia="zh-CN"/>
              </w:rPr>
            </w:pPr>
            <w:r>
              <w:rPr>
                <w:rFonts w:eastAsia="等线" w:cs="Arial"/>
                <w:szCs w:val="22"/>
                <w:lang w:val="en-US" w:eastAsia="zh-CN"/>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21AEDCAC" w14:textId="77777777" w:rsidR="00E870A3" w:rsidRDefault="00E870A3" w:rsidP="00E870A3">
            <w:pPr>
              <w:pStyle w:val="TAC"/>
              <w:rPr>
                <w:rFonts w:eastAsia="等线" w:cs="Arial"/>
                <w:szCs w:val="22"/>
                <w:lang w:val="en-US" w:eastAsia="ja-JP"/>
              </w:rPr>
            </w:pPr>
            <w:r>
              <w:rPr>
                <w:rFonts w:eastAsia="等线" w:cs="Arial"/>
                <w:szCs w:val="22"/>
                <w:lang w:val="en-US" w:eastAsia="ja-JP"/>
              </w:rPr>
              <w:t>0.6</w:t>
            </w:r>
          </w:p>
        </w:tc>
      </w:tr>
      <w:tr w:rsidR="00E870A3" w14:paraId="4058C516" w14:textId="77777777" w:rsidTr="00402078">
        <w:trPr>
          <w:jc w:val="center"/>
        </w:trPr>
        <w:tc>
          <w:tcPr>
            <w:tcW w:w="2336" w:type="dxa"/>
            <w:tcBorders>
              <w:top w:val="nil"/>
              <w:left w:val="single" w:sz="4" w:space="0" w:color="auto"/>
              <w:bottom w:val="single" w:sz="4" w:space="0" w:color="auto"/>
              <w:right w:val="single" w:sz="4" w:space="0" w:color="auto"/>
            </w:tcBorders>
            <w:vAlign w:val="center"/>
          </w:tcPr>
          <w:p w14:paraId="616D2B46" w14:textId="77777777" w:rsidR="00E870A3" w:rsidRDefault="00E870A3" w:rsidP="00E870A3">
            <w:pPr>
              <w:pStyle w:val="TAC"/>
              <w:rPr>
                <w:rFonts w:cs="Arial"/>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tcPr>
          <w:p w14:paraId="3421FC6A" w14:textId="77777777" w:rsidR="00E870A3" w:rsidRDefault="00E870A3" w:rsidP="00E870A3">
            <w:pPr>
              <w:pStyle w:val="TAC"/>
              <w:rPr>
                <w:rFonts w:cs="Arial"/>
                <w:szCs w:val="22"/>
                <w:lang w:val="en-US" w:eastAsia="zh-CN"/>
              </w:rPr>
            </w:pPr>
            <w:r>
              <w:rPr>
                <w:rFonts w:eastAsia="等线" w:cs="Arial"/>
                <w:szCs w:val="22"/>
                <w:lang w:val="en-US" w:eastAsia="zh-CN"/>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16DD3C23" w14:textId="77777777" w:rsidR="00E870A3" w:rsidRDefault="00E870A3" w:rsidP="00E870A3">
            <w:pPr>
              <w:pStyle w:val="TAC"/>
              <w:rPr>
                <w:rFonts w:eastAsia="等线" w:cs="Arial"/>
                <w:szCs w:val="22"/>
                <w:lang w:val="en-US" w:eastAsia="ja-JP"/>
              </w:rPr>
            </w:pPr>
            <w:r>
              <w:rPr>
                <w:rFonts w:eastAsia="等线" w:cs="Arial"/>
                <w:szCs w:val="22"/>
                <w:lang w:val="en-US" w:eastAsia="ja-JP"/>
              </w:rPr>
              <w:t>0.8</w:t>
            </w:r>
          </w:p>
        </w:tc>
      </w:tr>
      <w:tr w:rsidR="00E870A3" w14:paraId="35BAB1A6" w14:textId="77777777" w:rsidTr="00402078">
        <w:trPr>
          <w:jc w:val="center"/>
        </w:trPr>
        <w:tc>
          <w:tcPr>
            <w:tcW w:w="2336" w:type="dxa"/>
            <w:tcBorders>
              <w:top w:val="single" w:sz="4" w:space="0" w:color="auto"/>
              <w:left w:val="single" w:sz="4" w:space="0" w:color="auto"/>
              <w:bottom w:val="nil"/>
              <w:right w:val="single" w:sz="4" w:space="0" w:color="auto"/>
            </w:tcBorders>
            <w:vAlign w:val="center"/>
          </w:tcPr>
          <w:p w14:paraId="288DA394" w14:textId="77777777" w:rsidR="00E870A3" w:rsidRDefault="00E870A3" w:rsidP="00E870A3">
            <w:pPr>
              <w:pStyle w:val="TAC"/>
              <w:rPr>
                <w:rFonts w:cs="Arial"/>
                <w:szCs w:val="22"/>
                <w:lang w:val="en-US" w:eastAsia="zh-CN"/>
              </w:rPr>
            </w:pPr>
            <w:r>
              <w:rPr>
                <w:rFonts w:eastAsia="等线" w:cs="Arial"/>
                <w:szCs w:val="22"/>
                <w:lang w:val="en-US" w:eastAsia="zh-CN"/>
              </w:rPr>
              <w:t>CA_n5_n66-n78</w:t>
            </w:r>
          </w:p>
        </w:tc>
        <w:tc>
          <w:tcPr>
            <w:tcW w:w="2952" w:type="dxa"/>
            <w:tcBorders>
              <w:top w:val="single" w:sz="4" w:space="0" w:color="auto"/>
              <w:left w:val="single" w:sz="4" w:space="0" w:color="auto"/>
              <w:bottom w:val="single" w:sz="4" w:space="0" w:color="auto"/>
              <w:right w:val="single" w:sz="4" w:space="0" w:color="auto"/>
            </w:tcBorders>
            <w:vAlign w:val="center"/>
          </w:tcPr>
          <w:p w14:paraId="5CC91C49" w14:textId="77777777" w:rsidR="00E870A3" w:rsidRDefault="00E870A3" w:rsidP="00E870A3">
            <w:pPr>
              <w:pStyle w:val="TAC"/>
              <w:rPr>
                <w:rFonts w:cs="Arial"/>
                <w:szCs w:val="22"/>
                <w:lang w:val="en-US" w:eastAsia="zh-CN"/>
              </w:rPr>
            </w:pPr>
            <w:r>
              <w:rPr>
                <w:rFonts w:cs="Arial"/>
                <w:szCs w:val="22"/>
                <w:lang w:val="en-US" w:eastAsia="zh-CN"/>
              </w:rPr>
              <w:t>n5</w:t>
            </w:r>
          </w:p>
        </w:tc>
        <w:tc>
          <w:tcPr>
            <w:tcW w:w="2952" w:type="dxa"/>
            <w:tcBorders>
              <w:top w:val="single" w:sz="4" w:space="0" w:color="auto"/>
              <w:left w:val="single" w:sz="4" w:space="0" w:color="auto"/>
              <w:bottom w:val="single" w:sz="4" w:space="0" w:color="auto"/>
              <w:right w:val="single" w:sz="4" w:space="0" w:color="auto"/>
            </w:tcBorders>
            <w:vAlign w:val="center"/>
          </w:tcPr>
          <w:p w14:paraId="2A4F0D37" w14:textId="77777777" w:rsidR="00E870A3" w:rsidRDefault="00E870A3" w:rsidP="00E870A3">
            <w:pPr>
              <w:pStyle w:val="TAC"/>
              <w:rPr>
                <w:rFonts w:cs="Arial"/>
                <w:szCs w:val="22"/>
                <w:lang w:val="en-US" w:eastAsia="zh-CN"/>
              </w:rPr>
            </w:pPr>
            <w:r>
              <w:rPr>
                <w:rFonts w:eastAsia="等线" w:cs="Arial"/>
                <w:szCs w:val="22"/>
                <w:lang w:val="en-US" w:eastAsia="zh-CN"/>
              </w:rPr>
              <w:t>0.6</w:t>
            </w:r>
          </w:p>
        </w:tc>
      </w:tr>
      <w:tr w:rsidR="00E870A3" w14:paraId="15BF4EA5" w14:textId="77777777" w:rsidTr="00402078">
        <w:trPr>
          <w:jc w:val="center"/>
        </w:trPr>
        <w:tc>
          <w:tcPr>
            <w:tcW w:w="2336" w:type="dxa"/>
            <w:tcBorders>
              <w:top w:val="nil"/>
              <w:left w:val="single" w:sz="4" w:space="0" w:color="auto"/>
              <w:bottom w:val="nil"/>
              <w:right w:val="single" w:sz="4" w:space="0" w:color="auto"/>
            </w:tcBorders>
            <w:vAlign w:val="center"/>
          </w:tcPr>
          <w:p w14:paraId="563E0FC2" w14:textId="77777777" w:rsidR="00E870A3" w:rsidRDefault="00E870A3" w:rsidP="00E870A3">
            <w:pPr>
              <w:pStyle w:val="TAC"/>
              <w:rPr>
                <w:rFonts w:cs="Arial"/>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tcPr>
          <w:p w14:paraId="25EF793E" w14:textId="77777777" w:rsidR="00E870A3" w:rsidRDefault="00E870A3" w:rsidP="00E870A3">
            <w:pPr>
              <w:pStyle w:val="TAC"/>
              <w:rPr>
                <w:rFonts w:cs="Arial"/>
                <w:szCs w:val="22"/>
                <w:lang w:val="en-US" w:eastAsia="zh-CN"/>
              </w:rPr>
            </w:pPr>
            <w:r>
              <w:rPr>
                <w:rFonts w:cs="Arial"/>
                <w:szCs w:val="22"/>
                <w:lang w:val="en-US" w:eastAsia="zh-CN"/>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6F0B0B59" w14:textId="77777777" w:rsidR="00E870A3" w:rsidRDefault="00E870A3" w:rsidP="00E870A3">
            <w:pPr>
              <w:pStyle w:val="TAC"/>
              <w:rPr>
                <w:rFonts w:eastAsia="等线" w:cs="Arial"/>
                <w:szCs w:val="22"/>
                <w:lang w:val="en-US" w:eastAsia="ja-JP"/>
              </w:rPr>
            </w:pPr>
            <w:r>
              <w:rPr>
                <w:rFonts w:eastAsia="等线" w:cs="Arial"/>
                <w:szCs w:val="22"/>
                <w:lang w:val="en-US" w:eastAsia="zh-CN"/>
              </w:rPr>
              <w:t>0.6</w:t>
            </w:r>
          </w:p>
        </w:tc>
      </w:tr>
      <w:tr w:rsidR="00E870A3" w14:paraId="4C122CCD" w14:textId="77777777" w:rsidTr="00402078">
        <w:trPr>
          <w:jc w:val="center"/>
        </w:trPr>
        <w:tc>
          <w:tcPr>
            <w:tcW w:w="2336" w:type="dxa"/>
            <w:tcBorders>
              <w:top w:val="nil"/>
              <w:left w:val="single" w:sz="4" w:space="0" w:color="auto"/>
              <w:bottom w:val="single" w:sz="4" w:space="0" w:color="auto"/>
              <w:right w:val="single" w:sz="4" w:space="0" w:color="auto"/>
            </w:tcBorders>
            <w:vAlign w:val="center"/>
          </w:tcPr>
          <w:p w14:paraId="6738C66A" w14:textId="77777777" w:rsidR="00E870A3" w:rsidRDefault="00E870A3" w:rsidP="00E870A3">
            <w:pPr>
              <w:pStyle w:val="TAC"/>
              <w:rPr>
                <w:rFonts w:cs="Arial"/>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tcPr>
          <w:p w14:paraId="0820AC60" w14:textId="77777777" w:rsidR="00E870A3" w:rsidRDefault="00E870A3" w:rsidP="00E870A3">
            <w:pPr>
              <w:pStyle w:val="TAC"/>
              <w:rPr>
                <w:rFonts w:cs="Arial"/>
                <w:szCs w:val="22"/>
                <w:lang w:val="en-US" w:eastAsia="zh-CN"/>
              </w:rPr>
            </w:pPr>
            <w:r>
              <w:rPr>
                <w:rFonts w:cs="Arial"/>
                <w:szCs w:val="22"/>
                <w:lang w:val="en-US" w:eastAsia="zh-CN"/>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68818683" w14:textId="77777777" w:rsidR="00E870A3" w:rsidRDefault="00E870A3" w:rsidP="00E870A3">
            <w:pPr>
              <w:pStyle w:val="TAC"/>
              <w:rPr>
                <w:rFonts w:eastAsia="等线" w:cs="Arial"/>
                <w:szCs w:val="22"/>
                <w:lang w:val="en-US" w:eastAsia="ja-JP"/>
              </w:rPr>
            </w:pPr>
            <w:r>
              <w:rPr>
                <w:rFonts w:eastAsia="等线" w:cs="Arial"/>
                <w:szCs w:val="22"/>
                <w:lang w:val="en-US" w:eastAsia="zh-CN"/>
              </w:rPr>
              <w:t>0.8</w:t>
            </w:r>
          </w:p>
        </w:tc>
      </w:tr>
      <w:tr w:rsidR="00E870A3" w14:paraId="68DEFED9" w14:textId="77777777" w:rsidTr="00402078">
        <w:trPr>
          <w:jc w:val="center"/>
        </w:trPr>
        <w:tc>
          <w:tcPr>
            <w:tcW w:w="2336" w:type="dxa"/>
            <w:tcBorders>
              <w:top w:val="single" w:sz="4" w:space="0" w:color="auto"/>
              <w:left w:val="single" w:sz="4" w:space="0" w:color="auto"/>
              <w:bottom w:val="nil"/>
              <w:right w:val="single" w:sz="4" w:space="0" w:color="auto"/>
            </w:tcBorders>
            <w:vAlign w:val="center"/>
          </w:tcPr>
          <w:p w14:paraId="704D8CCF" w14:textId="77777777" w:rsidR="00E870A3" w:rsidRDefault="00E870A3" w:rsidP="00E870A3">
            <w:pPr>
              <w:pStyle w:val="TAC"/>
              <w:rPr>
                <w:rFonts w:eastAsia="等线" w:cs="Arial"/>
                <w:szCs w:val="22"/>
                <w:lang w:val="en-US" w:eastAsia="zh-CN"/>
              </w:rPr>
            </w:pPr>
            <w:r>
              <w:rPr>
                <w:rFonts w:eastAsia="等线" w:cs="Arial"/>
                <w:szCs w:val="22"/>
                <w:lang w:val="en-US" w:eastAsia="zh-CN"/>
              </w:rPr>
              <w:t>CA_n7-n8-n28</w:t>
            </w:r>
          </w:p>
        </w:tc>
        <w:tc>
          <w:tcPr>
            <w:tcW w:w="2952" w:type="dxa"/>
            <w:tcBorders>
              <w:top w:val="single" w:sz="4" w:space="0" w:color="auto"/>
              <w:left w:val="single" w:sz="4" w:space="0" w:color="auto"/>
              <w:bottom w:val="single" w:sz="4" w:space="0" w:color="auto"/>
              <w:right w:val="single" w:sz="4" w:space="0" w:color="auto"/>
            </w:tcBorders>
            <w:vAlign w:val="center"/>
          </w:tcPr>
          <w:p w14:paraId="6A1FE752" w14:textId="77777777" w:rsidR="00E870A3" w:rsidRDefault="00E870A3" w:rsidP="00E870A3">
            <w:pPr>
              <w:pStyle w:val="TAC"/>
              <w:rPr>
                <w:rFonts w:cs="Arial"/>
                <w:szCs w:val="22"/>
                <w:lang w:val="en-US" w:eastAsia="zh-CN"/>
              </w:rPr>
            </w:pPr>
            <w:r>
              <w:rPr>
                <w:rFonts w:eastAsia="等线" w:cs="Arial"/>
                <w:szCs w:val="22"/>
                <w:lang w:val="en-US" w:eastAsia="zh-CN"/>
              </w:rPr>
              <w:t>n7</w:t>
            </w:r>
          </w:p>
        </w:tc>
        <w:tc>
          <w:tcPr>
            <w:tcW w:w="2952" w:type="dxa"/>
            <w:tcBorders>
              <w:top w:val="single" w:sz="4" w:space="0" w:color="auto"/>
              <w:left w:val="single" w:sz="4" w:space="0" w:color="auto"/>
              <w:bottom w:val="single" w:sz="4" w:space="0" w:color="auto"/>
              <w:right w:val="single" w:sz="4" w:space="0" w:color="auto"/>
            </w:tcBorders>
          </w:tcPr>
          <w:p w14:paraId="64FA1405" w14:textId="77777777" w:rsidR="00E870A3" w:rsidRDefault="00E870A3" w:rsidP="00E870A3">
            <w:pPr>
              <w:pStyle w:val="TAC"/>
              <w:rPr>
                <w:rFonts w:cs="Arial"/>
                <w:szCs w:val="22"/>
                <w:lang w:val="en-US" w:eastAsia="zh-CN"/>
              </w:rPr>
            </w:pPr>
            <w:r>
              <w:rPr>
                <w:rFonts w:eastAsia="等线" w:cs="Arial"/>
                <w:szCs w:val="22"/>
                <w:lang w:val="en-US" w:eastAsia="zh-CN"/>
              </w:rPr>
              <w:t>0.3</w:t>
            </w:r>
          </w:p>
        </w:tc>
      </w:tr>
      <w:tr w:rsidR="00E870A3" w14:paraId="2ACA8D52" w14:textId="77777777" w:rsidTr="00402078">
        <w:trPr>
          <w:jc w:val="center"/>
        </w:trPr>
        <w:tc>
          <w:tcPr>
            <w:tcW w:w="2336" w:type="dxa"/>
            <w:tcBorders>
              <w:top w:val="nil"/>
              <w:left w:val="single" w:sz="4" w:space="0" w:color="auto"/>
              <w:bottom w:val="nil"/>
              <w:right w:val="single" w:sz="4" w:space="0" w:color="auto"/>
            </w:tcBorders>
            <w:vAlign w:val="center"/>
          </w:tcPr>
          <w:p w14:paraId="4DE3AE69" w14:textId="77777777" w:rsidR="00E870A3" w:rsidRDefault="00E870A3" w:rsidP="00E870A3">
            <w:pPr>
              <w:pStyle w:val="TAC"/>
              <w:rPr>
                <w:rFonts w:eastAsia="等线"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32A6DB58" w14:textId="77777777" w:rsidR="00E870A3" w:rsidRDefault="00E870A3" w:rsidP="00E870A3">
            <w:pPr>
              <w:pStyle w:val="TAC"/>
              <w:rPr>
                <w:rFonts w:cs="Arial"/>
                <w:szCs w:val="22"/>
                <w:lang w:val="en-US" w:eastAsia="zh-CN"/>
              </w:rPr>
            </w:pPr>
            <w:r>
              <w:rPr>
                <w:rFonts w:eastAsia="等线" w:cs="Arial"/>
                <w:szCs w:val="22"/>
                <w:lang w:val="en-US" w:eastAsia="zh-CN"/>
              </w:rPr>
              <w:t>n8</w:t>
            </w:r>
          </w:p>
        </w:tc>
        <w:tc>
          <w:tcPr>
            <w:tcW w:w="2952" w:type="dxa"/>
            <w:tcBorders>
              <w:top w:val="single" w:sz="4" w:space="0" w:color="auto"/>
              <w:left w:val="single" w:sz="4" w:space="0" w:color="auto"/>
              <w:bottom w:val="single" w:sz="4" w:space="0" w:color="auto"/>
              <w:right w:val="single" w:sz="4" w:space="0" w:color="auto"/>
            </w:tcBorders>
          </w:tcPr>
          <w:p w14:paraId="463999B5" w14:textId="77777777" w:rsidR="00E870A3" w:rsidRDefault="00E870A3" w:rsidP="00E870A3">
            <w:pPr>
              <w:pStyle w:val="TAC"/>
              <w:rPr>
                <w:rFonts w:cs="Arial"/>
                <w:szCs w:val="22"/>
                <w:lang w:val="en-US" w:eastAsia="zh-CN"/>
              </w:rPr>
            </w:pPr>
            <w:r>
              <w:rPr>
                <w:rFonts w:eastAsia="等线" w:cs="Arial"/>
                <w:szCs w:val="22"/>
                <w:lang w:val="en-US" w:eastAsia="zh-CN"/>
              </w:rPr>
              <w:t>0.6</w:t>
            </w:r>
          </w:p>
        </w:tc>
      </w:tr>
      <w:tr w:rsidR="00E870A3" w14:paraId="7D639384" w14:textId="77777777" w:rsidTr="00402078">
        <w:trPr>
          <w:jc w:val="center"/>
        </w:trPr>
        <w:tc>
          <w:tcPr>
            <w:tcW w:w="2336" w:type="dxa"/>
            <w:tcBorders>
              <w:top w:val="nil"/>
              <w:left w:val="single" w:sz="4" w:space="0" w:color="auto"/>
              <w:bottom w:val="single" w:sz="4" w:space="0" w:color="auto"/>
              <w:right w:val="single" w:sz="4" w:space="0" w:color="auto"/>
            </w:tcBorders>
            <w:vAlign w:val="center"/>
          </w:tcPr>
          <w:p w14:paraId="379C5117" w14:textId="77777777" w:rsidR="00E870A3" w:rsidRDefault="00E870A3" w:rsidP="00E870A3">
            <w:pPr>
              <w:pStyle w:val="TAC"/>
              <w:rPr>
                <w:rFonts w:eastAsia="等线"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02DFB215" w14:textId="77777777" w:rsidR="00E870A3" w:rsidRDefault="00E870A3" w:rsidP="00E870A3">
            <w:pPr>
              <w:pStyle w:val="TAC"/>
              <w:rPr>
                <w:rFonts w:cs="Arial"/>
                <w:szCs w:val="22"/>
                <w:lang w:val="en-US" w:eastAsia="zh-CN"/>
              </w:rPr>
            </w:pPr>
            <w:r>
              <w:rPr>
                <w:rFonts w:eastAsia="等线" w:cs="Arial"/>
                <w:szCs w:val="22"/>
                <w:lang w:val="en-US" w:eastAsia="zh-CN"/>
              </w:rPr>
              <w:t>n28</w:t>
            </w:r>
          </w:p>
        </w:tc>
        <w:tc>
          <w:tcPr>
            <w:tcW w:w="2952" w:type="dxa"/>
            <w:tcBorders>
              <w:top w:val="single" w:sz="4" w:space="0" w:color="auto"/>
              <w:left w:val="single" w:sz="4" w:space="0" w:color="auto"/>
              <w:bottom w:val="single" w:sz="4" w:space="0" w:color="auto"/>
              <w:right w:val="single" w:sz="4" w:space="0" w:color="auto"/>
            </w:tcBorders>
          </w:tcPr>
          <w:p w14:paraId="5ABF711F" w14:textId="77777777" w:rsidR="00E870A3" w:rsidRDefault="00E870A3" w:rsidP="00E870A3">
            <w:pPr>
              <w:pStyle w:val="TAC"/>
              <w:rPr>
                <w:rFonts w:cs="Arial"/>
                <w:szCs w:val="22"/>
                <w:lang w:val="en-US" w:eastAsia="zh-CN"/>
              </w:rPr>
            </w:pPr>
            <w:r>
              <w:rPr>
                <w:rFonts w:eastAsia="等线" w:cs="Arial"/>
                <w:szCs w:val="22"/>
                <w:lang w:val="en-US" w:eastAsia="zh-CN"/>
              </w:rPr>
              <w:t>0.5</w:t>
            </w:r>
          </w:p>
        </w:tc>
      </w:tr>
      <w:tr w:rsidR="00E870A3" w14:paraId="10F27DA7" w14:textId="77777777" w:rsidTr="00402078">
        <w:trPr>
          <w:jc w:val="center"/>
        </w:trPr>
        <w:tc>
          <w:tcPr>
            <w:tcW w:w="2336" w:type="dxa"/>
            <w:tcBorders>
              <w:top w:val="single" w:sz="4" w:space="0" w:color="auto"/>
              <w:left w:val="single" w:sz="4" w:space="0" w:color="auto"/>
              <w:bottom w:val="nil"/>
              <w:right w:val="single" w:sz="4" w:space="0" w:color="auto"/>
            </w:tcBorders>
            <w:vAlign w:val="center"/>
          </w:tcPr>
          <w:p w14:paraId="701F3D50" w14:textId="77777777" w:rsidR="00E870A3" w:rsidRDefault="00E870A3" w:rsidP="00E870A3">
            <w:pPr>
              <w:pStyle w:val="TAC"/>
              <w:rPr>
                <w:rFonts w:eastAsia="等线" w:cs="Arial"/>
                <w:szCs w:val="22"/>
                <w:lang w:val="en-US" w:eastAsia="zh-CN"/>
              </w:rPr>
            </w:pPr>
            <w:r w:rsidRPr="00060910">
              <w:rPr>
                <w:lang w:eastAsia="zh-CN"/>
              </w:rPr>
              <w:t>CA_n7-n8-n40</w:t>
            </w:r>
          </w:p>
        </w:tc>
        <w:tc>
          <w:tcPr>
            <w:tcW w:w="2952" w:type="dxa"/>
            <w:tcBorders>
              <w:top w:val="single" w:sz="4" w:space="0" w:color="auto"/>
              <w:left w:val="single" w:sz="4" w:space="0" w:color="auto"/>
              <w:bottom w:val="single" w:sz="4" w:space="0" w:color="auto"/>
              <w:right w:val="single" w:sz="4" w:space="0" w:color="auto"/>
            </w:tcBorders>
            <w:vAlign w:val="center"/>
          </w:tcPr>
          <w:p w14:paraId="79802AC2" w14:textId="77777777" w:rsidR="00E870A3" w:rsidRDefault="00E870A3" w:rsidP="00E870A3">
            <w:pPr>
              <w:pStyle w:val="TAC"/>
              <w:rPr>
                <w:rFonts w:eastAsia="等线" w:cs="Arial"/>
                <w:szCs w:val="22"/>
                <w:lang w:val="en-US" w:eastAsia="zh-CN"/>
              </w:rPr>
            </w:pPr>
            <w:r w:rsidRPr="00060910">
              <w:rPr>
                <w:lang w:eastAsia="zh-CN"/>
              </w:rPr>
              <w:t>n7</w:t>
            </w:r>
          </w:p>
        </w:tc>
        <w:tc>
          <w:tcPr>
            <w:tcW w:w="2952" w:type="dxa"/>
            <w:tcBorders>
              <w:top w:val="single" w:sz="4" w:space="0" w:color="auto"/>
              <w:left w:val="single" w:sz="4" w:space="0" w:color="auto"/>
              <w:bottom w:val="single" w:sz="4" w:space="0" w:color="auto"/>
              <w:right w:val="single" w:sz="4" w:space="0" w:color="auto"/>
            </w:tcBorders>
            <w:vAlign w:val="center"/>
          </w:tcPr>
          <w:p w14:paraId="44F548B1" w14:textId="77777777" w:rsidR="00E870A3" w:rsidRDefault="00E870A3" w:rsidP="00E870A3">
            <w:pPr>
              <w:pStyle w:val="TAC"/>
              <w:rPr>
                <w:rFonts w:eastAsia="等线" w:cs="Arial"/>
                <w:szCs w:val="22"/>
                <w:lang w:val="en-US" w:eastAsia="zh-CN"/>
              </w:rPr>
            </w:pPr>
            <w:r w:rsidRPr="00060910">
              <w:rPr>
                <w:lang w:eastAsia="zh-CN"/>
              </w:rPr>
              <w:t>0.5</w:t>
            </w:r>
          </w:p>
        </w:tc>
      </w:tr>
      <w:tr w:rsidR="00E870A3" w14:paraId="61A6286D" w14:textId="77777777" w:rsidTr="00402078">
        <w:trPr>
          <w:jc w:val="center"/>
        </w:trPr>
        <w:tc>
          <w:tcPr>
            <w:tcW w:w="2336" w:type="dxa"/>
            <w:tcBorders>
              <w:top w:val="nil"/>
              <w:left w:val="single" w:sz="4" w:space="0" w:color="auto"/>
              <w:bottom w:val="nil"/>
              <w:right w:val="single" w:sz="4" w:space="0" w:color="auto"/>
            </w:tcBorders>
            <w:vAlign w:val="center"/>
          </w:tcPr>
          <w:p w14:paraId="41CB30DB" w14:textId="77777777" w:rsidR="00E870A3" w:rsidRDefault="00E870A3" w:rsidP="00E870A3">
            <w:pPr>
              <w:pStyle w:val="TAC"/>
              <w:rPr>
                <w:rFonts w:eastAsia="等线"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2B1E1C73" w14:textId="77777777" w:rsidR="00E870A3" w:rsidRDefault="00E870A3" w:rsidP="00E870A3">
            <w:pPr>
              <w:pStyle w:val="TAC"/>
              <w:rPr>
                <w:rFonts w:eastAsia="等线" w:cs="Arial"/>
                <w:szCs w:val="22"/>
                <w:lang w:val="en-US" w:eastAsia="zh-CN"/>
              </w:rPr>
            </w:pPr>
            <w:r w:rsidRPr="00060910">
              <w:rPr>
                <w:lang w:eastAsia="zh-CN"/>
              </w:rPr>
              <w:t xml:space="preserve"> n8</w:t>
            </w:r>
          </w:p>
        </w:tc>
        <w:tc>
          <w:tcPr>
            <w:tcW w:w="2952" w:type="dxa"/>
            <w:tcBorders>
              <w:top w:val="single" w:sz="4" w:space="0" w:color="auto"/>
              <w:left w:val="single" w:sz="4" w:space="0" w:color="auto"/>
              <w:bottom w:val="single" w:sz="4" w:space="0" w:color="auto"/>
              <w:right w:val="single" w:sz="4" w:space="0" w:color="auto"/>
            </w:tcBorders>
          </w:tcPr>
          <w:p w14:paraId="3D3627EB" w14:textId="77777777" w:rsidR="00E870A3" w:rsidRDefault="00E870A3" w:rsidP="00E870A3">
            <w:pPr>
              <w:pStyle w:val="TAC"/>
              <w:rPr>
                <w:rFonts w:eastAsia="等线" w:cs="Arial"/>
                <w:szCs w:val="22"/>
                <w:lang w:val="en-US" w:eastAsia="zh-CN"/>
              </w:rPr>
            </w:pPr>
            <w:r w:rsidRPr="00060910">
              <w:rPr>
                <w:lang w:eastAsia="zh-CN"/>
              </w:rPr>
              <w:t>0.6</w:t>
            </w:r>
          </w:p>
        </w:tc>
      </w:tr>
      <w:tr w:rsidR="00E870A3" w14:paraId="1727175F" w14:textId="77777777" w:rsidTr="00402078">
        <w:trPr>
          <w:jc w:val="center"/>
        </w:trPr>
        <w:tc>
          <w:tcPr>
            <w:tcW w:w="2336" w:type="dxa"/>
            <w:tcBorders>
              <w:top w:val="nil"/>
              <w:left w:val="single" w:sz="4" w:space="0" w:color="auto"/>
              <w:bottom w:val="single" w:sz="4" w:space="0" w:color="auto"/>
              <w:right w:val="single" w:sz="4" w:space="0" w:color="auto"/>
            </w:tcBorders>
            <w:vAlign w:val="center"/>
          </w:tcPr>
          <w:p w14:paraId="3E69D76E" w14:textId="77777777" w:rsidR="00E870A3" w:rsidRDefault="00E870A3" w:rsidP="00E870A3">
            <w:pPr>
              <w:pStyle w:val="TAC"/>
              <w:rPr>
                <w:rFonts w:eastAsia="等线"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7D7A7E22" w14:textId="77777777" w:rsidR="00E870A3" w:rsidRDefault="00E870A3" w:rsidP="00E870A3">
            <w:pPr>
              <w:pStyle w:val="TAC"/>
              <w:rPr>
                <w:rFonts w:eastAsia="等线" w:cs="Arial"/>
                <w:szCs w:val="22"/>
                <w:lang w:val="en-US" w:eastAsia="zh-CN"/>
              </w:rPr>
            </w:pPr>
            <w:r w:rsidRPr="00060910">
              <w:rPr>
                <w:lang w:eastAsia="zh-CN"/>
              </w:rPr>
              <w:t>n40</w:t>
            </w:r>
          </w:p>
        </w:tc>
        <w:tc>
          <w:tcPr>
            <w:tcW w:w="2952" w:type="dxa"/>
            <w:tcBorders>
              <w:top w:val="single" w:sz="4" w:space="0" w:color="auto"/>
              <w:left w:val="single" w:sz="4" w:space="0" w:color="auto"/>
              <w:bottom w:val="single" w:sz="4" w:space="0" w:color="auto"/>
              <w:right w:val="single" w:sz="4" w:space="0" w:color="auto"/>
            </w:tcBorders>
          </w:tcPr>
          <w:p w14:paraId="5F45E31F" w14:textId="77777777" w:rsidR="00E870A3" w:rsidRDefault="00E870A3" w:rsidP="00E870A3">
            <w:pPr>
              <w:pStyle w:val="TAC"/>
              <w:rPr>
                <w:rFonts w:eastAsia="等线" w:cs="Arial"/>
                <w:szCs w:val="22"/>
                <w:lang w:val="en-US" w:eastAsia="zh-CN"/>
              </w:rPr>
            </w:pPr>
            <w:r w:rsidRPr="00060910">
              <w:rPr>
                <w:lang w:eastAsia="zh-CN"/>
              </w:rPr>
              <w:t>0.6</w:t>
            </w:r>
          </w:p>
        </w:tc>
      </w:tr>
      <w:tr w:rsidR="00E870A3" w14:paraId="735D37C1" w14:textId="77777777" w:rsidTr="00402078">
        <w:trPr>
          <w:jc w:val="center"/>
        </w:trPr>
        <w:tc>
          <w:tcPr>
            <w:tcW w:w="2336" w:type="dxa"/>
            <w:tcBorders>
              <w:top w:val="single" w:sz="4" w:space="0" w:color="auto"/>
              <w:left w:val="single" w:sz="4" w:space="0" w:color="auto"/>
              <w:bottom w:val="nil"/>
              <w:right w:val="single" w:sz="4" w:space="0" w:color="auto"/>
            </w:tcBorders>
            <w:vAlign w:val="center"/>
          </w:tcPr>
          <w:p w14:paraId="51B85BB2" w14:textId="77777777" w:rsidR="00E870A3" w:rsidRDefault="00E870A3" w:rsidP="00E870A3">
            <w:pPr>
              <w:pStyle w:val="TAC"/>
              <w:rPr>
                <w:rFonts w:eastAsia="等线" w:cs="Arial"/>
                <w:szCs w:val="22"/>
                <w:lang w:val="en-US" w:eastAsia="zh-CN"/>
              </w:rPr>
            </w:pPr>
            <w:r>
              <w:rPr>
                <w:rFonts w:eastAsia="等线" w:cs="Arial"/>
                <w:szCs w:val="22"/>
                <w:lang w:val="en-US" w:eastAsia="zh-CN"/>
              </w:rPr>
              <w:t>CA_n7-n8-n78</w:t>
            </w:r>
          </w:p>
        </w:tc>
        <w:tc>
          <w:tcPr>
            <w:tcW w:w="2952" w:type="dxa"/>
            <w:tcBorders>
              <w:top w:val="single" w:sz="4" w:space="0" w:color="auto"/>
              <w:left w:val="single" w:sz="4" w:space="0" w:color="auto"/>
              <w:bottom w:val="single" w:sz="4" w:space="0" w:color="auto"/>
              <w:right w:val="single" w:sz="4" w:space="0" w:color="auto"/>
            </w:tcBorders>
            <w:vAlign w:val="center"/>
          </w:tcPr>
          <w:p w14:paraId="28A2A0BE" w14:textId="77777777" w:rsidR="00E870A3" w:rsidRDefault="00E870A3" w:rsidP="00E870A3">
            <w:pPr>
              <w:pStyle w:val="TAC"/>
              <w:rPr>
                <w:rFonts w:cs="Arial"/>
                <w:szCs w:val="22"/>
                <w:lang w:val="en-US" w:eastAsia="zh-CN"/>
              </w:rPr>
            </w:pPr>
            <w:r>
              <w:rPr>
                <w:rFonts w:eastAsia="等线" w:cs="Arial"/>
                <w:szCs w:val="22"/>
                <w:lang w:val="en-US" w:eastAsia="zh-CN"/>
              </w:rPr>
              <w:t>n7</w:t>
            </w:r>
          </w:p>
        </w:tc>
        <w:tc>
          <w:tcPr>
            <w:tcW w:w="2952" w:type="dxa"/>
            <w:tcBorders>
              <w:top w:val="single" w:sz="4" w:space="0" w:color="auto"/>
              <w:left w:val="single" w:sz="4" w:space="0" w:color="auto"/>
              <w:bottom w:val="single" w:sz="4" w:space="0" w:color="auto"/>
              <w:right w:val="single" w:sz="4" w:space="0" w:color="auto"/>
            </w:tcBorders>
          </w:tcPr>
          <w:p w14:paraId="01FD7424" w14:textId="77777777" w:rsidR="00E870A3" w:rsidRDefault="00E870A3" w:rsidP="00E870A3">
            <w:pPr>
              <w:pStyle w:val="TAC"/>
              <w:rPr>
                <w:rFonts w:cs="Arial"/>
                <w:szCs w:val="22"/>
                <w:lang w:val="en-US" w:eastAsia="zh-CN"/>
              </w:rPr>
            </w:pPr>
            <w:r>
              <w:rPr>
                <w:rFonts w:eastAsia="等线" w:cs="Arial"/>
                <w:szCs w:val="22"/>
                <w:lang w:val="en-US" w:eastAsia="zh-CN"/>
              </w:rPr>
              <w:t>0.5</w:t>
            </w:r>
          </w:p>
        </w:tc>
      </w:tr>
      <w:tr w:rsidR="00E870A3" w14:paraId="00116F57" w14:textId="77777777" w:rsidTr="00402078">
        <w:trPr>
          <w:jc w:val="center"/>
        </w:trPr>
        <w:tc>
          <w:tcPr>
            <w:tcW w:w="2336" w:type="dxa"/>
            <w:tcBorders>
              <w:top w:val="nil"/>
              <w:left w:val="single" w:sz="4" w:space="0" w:color="auto"/>
              <w:bottom w:val="nil"/>
              <w:right w:val="single" w:sz="4" w:space="0" w:color="auto"/>
            </w:tcBorders>
            <w:vAlign w:val="center"/>
          </w:tcPr>
          <w:p w14:paraId="5A30ED89" w14:textId="77777777" w:rsidR="00E870A3" w:rsidRDefault="00E870A3" w:rsidP="00E870A3">
            <w:pPr>
              <w:pStyle w:val="TAC"/>
              <w:rPr>
                <w:rFonts w:eastAsia="等线"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22158C72" w14:textId="77777777" w:rsidR="00E870A3" w:rsidRDefault="00E870A3" w:rsidP="00E870A3">
            <w:pPr>
              <w:pStyle w:val="TAC"/>
              <w:rPr>
                <w:rFonts w:cs="Arial"/>
                <w:szCs w:val="22"/>
                <w:lang w:val="en-US" w:eastAsia="zh-CN"/>
              </w:rPr>
            </w:pPr>
            <w:r>
              <w:rPr>
                <w:rFonts w:eastAsia="等线" w:cs="Arial"/>
                <w:szCs w:val="22"/>
                <w:lang w:val="en-US" w:eastAsia="zh-CN"/>
              </w:rPr>
              <w:t>n8</w:t>
            </w:r>
          </w:p>
        </w:tc>
        <w:tc>
          <w:tcPr>
            <w:tcW w:w="2952" w:type="dxa"/>
            <w:tcBorders>
              <w:top w:val="single" w:sz="4" w:space="0" w:color="auto"/>
              <w:left w:val="single" w:sz="4" w:space="0" w:color="auto"/>
              <w:bottom w:val="single" w:sz="4" w:space="0" w:color="auto"/>
              <w:right w:val="single" w:sz="4" w:space="0" w:color="auto"/>
            </w:tcBorders>
          </w:tcPr>
          <w:p w14:paraId="2FB9A591" w14:textId="77777777" w:rsidR="00E870A3" w:rsidRDefault="00E870A3" w:rsidP="00E870A3">
            <w:pPr>
              <w:pStyle w:val="TAC"/>
              <w:rPr>
                <w:rFonts w:cs="Arial"/>
                <w:szCs w:val="22"/>
                <w:lang w:val="en-US" w:eastAsia="zh-CN"/>
              </w:rPr>
            </w:pPr>
            <w:r>
              <w:rPr>
                <w:rFonts w:eastAsia="等线" w:cs="Arial"/>
                <w:szCs w:val="22"/>
                <w:lang w:val="en-US" w:eastAsia="zh-CN"/>
              </w:rPr>
              <w:t>0.6</w:t>
            </w:r>
          </w:p>
        </w:tc>
      </w:tr>
      <w:tr w:rsidR="00E870A3" w14:paraId="65EC8EB4" w14:textId="77777777" w:rsidTr="00402078">
        <w:trPr>
          <w:jc w:val="center"/>
        </w:trPr>
        <w:tc>
          <w:tcPr>
            <w:tcW w:w="2336" w:type="dxa"/>
            <w:tcBorders>
              <w:top w:val="nil"/>
              <w:left w:val="single" w:sz="4" w:space="0" w:color="auto"/>
              <w:bottom w:val="single" w:sz="4" w:space="0" w:color="auto"/>
              <w:right w:val="single" w:sz="4" w:space="0" w:color="auto"/>
            </w:tcBorders>
            <w:vAlign w:val="center"/>
          </w:tcPr>
          <w:p w14:paraId="37E910E8" w14:textId="77777777" w:rsidR="00E870A3" w:rsidRDefault="00E870A3" w:rsidP="00E870A3">
            <w:pPr>
              <w:pStyle w:val="TAC"/>
              <w:rPr>
                <w:rFonts w:eastAsia="等线"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033A65E2" w14:textId="77777777" w:rsidR="00E870A3" w:rsidRDefault="00E870A3" w:rsidP="00E870A3">
            <w:pPr>
              <w:pStyle w:val="TAC"/>
              <w:rPr>
                <w:rFonts w:cs="Arial"/>
                <w:szCs w:val="22"/>
                <w:lang w:val="en-US" w:eastAsia="zh-CN"/>
              </w:rPr>
            </w:pPr>
            <w:r>
              <w:rPr>
                <w:rFonts w:eastAsia="等线" w:cs="Arial"/>
                <w:szCs w:val="22"/>
                <w:lang w:val="en-US" w:eastAsia="zh-CN"/>
              </w:rPr>
              <w:t>n78</w:t>
            </w:r>
          </w:p>
        </w:tc>
        <w:tc>
          <w:tcPr>
            <w:tcW w:w="2952" w:type="dxa"/>
            <w:tcBorders>
              <w:top w:val="single" w:sz="4" w:space="0" w:color="auto"/>
              <w:left w:val="single" w:sz="4" w:space="0" w:color="auto"/>
              <w:bottom w:val="single" w:sz="4" w:space="0" w:color="auto"/>
              <w:right w:val="single" w:sz="4" w:space="0" w:color="auto"/>
            </w:tcBorders>
          </w:tcPr>
          <w:p w14:paraId="726348CB" w14:textId="77777777" w:rsidR="00E870A3" w:rsidRDefault="00E870A3" w:rsidP="00E870A3">
            <w:pPr>
              <w:pStyle w:val="TAC"/>
              <w:rPr>
                <w:rFonts w:cs="Arial"/>
                <w:szCs w:val="22"/>
                <w:lang w:val="en-US" w:eastAsia="zh-CN"/>
              </w:rPr>
            </w:pPr>
            <w:r>
              <w:rPr>
                <w:rFonts w:eastAsia="等线" w:cs="Arial"/>
                <w:szCs w:val="22"/>
                <w:lang w:val="en-US" w:eastAsia="zh-CN"/>
              </w:rPr>
              <w:t>0.8</w:t>
            </w:r>
          </w:p>
        </w:tc>
      </w:tr>
      <w:tr w:rsidR="00E870A3" w14:paraId="6A692781" w14:textId="77777777" w:rsidTr="00402078">
        <w:trPr>
          <w:jc w:val="center"/>
        </w:trPr>
        <w:tc>
          <w:tcPr>
            <w:tcW w:w="2336" w:type="dxa"/>
            <w:tcBorders>
              <w:top w:val="single" w:sz="4" w:space="0" w:color="auto"/>
              <w:left w:val="single" w:sz="4" w:space="0" w:color="auto"/>
              <w:bottom w:val="nil"/>
              <w:right w:val="single" w:sz="4" w:space="0" w:color="auto"/>
            </w:tcBorders>
            <w:vAlign w:val="center"/>
          </w:tcPr>
          <w:p w14:paraId="3F2B8301" w14:textId="77777777" w:rsidR="00E870A3" w:rsidRDefault="00E870A3" w:rsidP="00E870A3">
            <w:pPr>
              <w:pStyle w:val="TAC"/>
              <w:rPr>
                <w:rFonts w:cs="Arial"/>
                <w:szCs w:val="22"/>
                <w:lang w:val="en-US" w:eastAsia="zh-CN"/>
              </w:rPr>
            </w:pPr>
            <w:r>
              <w:rPr>
                <w:rFonts w:eastAsia="等线" w:cs="Arial"/>
                <w:szCs w:val="22"/>
                <w:lang w:val="en-US" w:eastAsia="zh-CN"/>
              </w:rPr>
              <w:t>CA_n7_n25-n66</w:t>
            </w:r>
          </w:p>
        </w:tc>
        <w:tc>
          <w:tcPr>
            <w:tcW w:w="2952" w:type="dxa"/>
            <w:tcBorders>
              <w:top w:val="single" w:sz="4" w:space="0" w:color="auto"/>
              <w:left w:val="single" w:sz="4" w:space="0" w:color="auto"/>
              <w:bottom w:val="single" w:sz="4" w:space="0" w:color="auto"/>
              <w:right w:val="single" w:sz="4" w:space="0" w:color="auto"/>
            </w:tcBorders>
            <w:vAlign w:val="center"/>
          </w:tcPr>
          <w:p w14:paraId="034DA19F" w14:textId="77777777" w:rsidR="00E870A3" w:rsidRDefault="00E870A3" w:rsidP="00E870A3">
            <w:pPr>
              <w:pStyle w:val="TAC"/>
              <w:rPr>
                <w:rFonts w:cs="Arial"/>
                <w:szCs w:val="22"/>
                <w:lang w:val="en-US" w:eastAsia="zh-CN"/>
              </w:rPr>
            </w:pPr>
            <w:r>
              <w:rPr>
                <w:rFonts w:cs="Arial"/>
                <w:szCs w:val="22"/>
                <w:lang w:val="en-US" w:eastAsia="zh-CN"/>
              </w:rPr>
              <w:t>n7</w:t>
            </w:r>
          </w:p>
        </w:tc>
        <w:tc>
          <w:tcPr>
            <w:tcW w:w="2952" w:type="dxa"/>
            <w:tcBorders>
              <w:top w:val="single" w:sz="4" w:space="0" w:color="auto"/>
              <w:left w:val="single" w:sz="4" w:space="0" w:color="auto"/>
              <w:bottom w:val="single" w:sz="4" w:space="0" w:color="auto"/>
              <w:right w:val="single" w:sz="4" w:space="0" w:color="auto"/>
            </w:tcBorders>
            <w:vAlign w:val="center"/>
          </w:tcPr>
          <w:p w14:paraId="543E0596" w14:textId="77777777" w:rsidR="00E870A3" w:rsidRDefault="00E870A3" w:rsidP="00E870A3">
            <w:pPr>
              <w:pStyle w:val="TAC"/>
              <w:rPr>
                <w:rFonts w:cs="Arial"/>
                <w:szCs w:val="22"/>
                <w:lang w:val="en-US" w:eastAsia="zh-CN"/>
              </w:rPr>
            </w:pPr>
            <w:r>
              <w:rPr>
                <w:rFonts w:cs="Arial"/>
                <w:szCs w:val="22"/>
                <w:lang w:val="en-US" w:eastAsia="zh-CN"/>
              </w:rPr>
              <w:t>0.5</w:t>
            </w:r>
          </w:p>
        </w:tc>
      </w:tr>
      <w:tr w:rsidR="00E870A3" w14:paraId="500D900B" w14:textId="77777777" w:rsidTr="00402078">
        <w:trPr>
          <w:jc w:val="center"/>
        </w:trPr>
        <w:tc>
          <w:tcPr>
            <w:tcW w:w="2336" w:type="dxa"/>
            <w:tcBorders>
              <w:top w:val="nil"/>
              <w:left w:val="single" w:sz="4" w:space="0" w:color="auto"/>
              <w:bottom w:val="nil"/>
              <w:right w:val="single" w:sz="4" w:space="0" w:color="auto"/>
            </w:tcBorders>
            <w:vAlign w:val="center"/>
          </w:tcPr>
          <w:p w14:paraId="5F1D72CD" w14:textId="77777777" w:rsidR="00E870A3" w:rsidRDefault="00E870A3" w:rsidP="00E870A3">
            <w:pPr>
              <w:pStyle w:val="TAC"/>
              <w:rPr>
                <w:rFonts w:cs="Arial"/>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tcPr>
          <w:p w14:paraId="07CA14BE" w14:textId="77777777" w:rsidR="00E870A3" w:rsidRDefault="00E870A3" w:rsidP="00E870A3">
            <w:pPr>
              <w:pStyle w:val="TAC"/>
              <w:rPr>
                <w:rFonts w:cs="Arial"/>
                <w:szCs w:val="22"/>
                <w:lang w:val="en-US" w:eastAsia="zh-CN"/>
              </w:rPr>
            </w:pPr>
            <w:r>
              <w:rPr>
                <w:rFonts w:cs="Arial"/>
                <w:szCs w:val="22"/>
                <w:lang w:val="en-US" w:eastAsia="zh-CN"/>
              </w:rPr>
              <w:t>n25</w:t>
            </w:r>
          </w:p>
        </w:tc>
        <w:tc>
          <w:tcPr>
            <w:tcW w:w="2952" w:type="dxa"/>
            <w:tcBorders>
              <w:top w:val="single" w:sz="4" w:space="0" w:color="auto"/>
              <w:left w:val="single" w:sz="4" w:space="0" w:color="auto"/>
              <w:bottom w:val="single" w:sz="4" w:space="0" w:color="auto"/>
              <w:right w:val="single" w:sz="4" w:space="0" w:color="auto"/>
            </w:tcBorders>
            <w:vAlign w:val="center"/>
          </w:tcPr>
          <w:p w14:paraId="6E8A7092" w14:textId="77777777" w:rsidR="00E870A3" w:rsidRDefault="00E870A3" w:rsidP="00E870A3">
            <w:pPr>
              <w:pStyle w:val="TAC"/>
              <w:rPr>
                <w:rFonts w:eastAsia="等线" w:cs="Arial"/>
                <w:szCs w:val="22"/>
                <w:lang w:val="en-US" w:eastAsia="ja-JP"/>
              </w:rPr>
            </w:pPr>
            <w:r>
              <w:rPr>
                <w:rFonts w:cs="Arial"/>
                <w:szCs w:val="22"/>
                <w:lang w:val="en-US" w:eastAsia="zh-CN"/>
              </w:rPr>
              <w:t>0.5</w:t>
            </w:r>
          </w:p>
        </w:tc>
      </w:tr>
      <w:tr w:rsidR="00E870A3" w14:paraId="20D6AE9E" w14:textId="77777777" w:rsidTr="00402078">
        <w:trPr>
          <w:jc w:val="center"/>
        </w:trPr>
        <w:tc>
          <w:tcPr>
            <w:tcW w:w="2336" w:type="dxa"/>
            <w:tcBorders>
              <w:top w:val="nil"/>
              <w:left w:val="single" w:sz="4" w:space="0" w:color="auto"/>
              <w:bottom w:val="single" w:sz="4" w:space="0" w:color="auto"/>
              <w:right w:val="single" w:sz="4" w:space="0" w:color="auto"/>
            </w:tcBorders>
            <w:vAlign w:val="center"/>
          </w:tcPr>
          <w:p w14:paraId="335BCB57" w14:textId="77777777" w:rsidR="00E870A3" w:rsidRDefault="00E870A3" w:rsidP="00E870A3">
            <w:pPr>
              <w:pStyle w:val="TAC"/>
              <w:rPr>
                <w:rFonts w:cs="Arial"/>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tcPr>
          <w:p w14:paraId="63949E2C" w14:textId="77777777" w:rsidR="00E870A3" w:rsidRDefault="00E870A3" w:rsidP="00E870A3">
            <w:pPr>
              <w:pStyle w:val="TAC"/>
              <w:rPr>
                <w:rFonts w:cs="Arial"/>
                <w:szCs w:val="22"/>
                <w:lang w:val="en-US" w:eastAsia="zh-CN"/>
              </w:rPr>
            </w:pPr>
            <w:r>
              <w:rPr>
                <w:rFonts w:cs="Arial"/>
                <w:szCs w:val="22"/>
                <w:lang w:val="en-US" w:eastAsia="zh-CN"/>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5784E875" w14:textId="77777777" w:rsidR="00E870A3" w:rsidRDefault="00E870A3" w:rsidP="00E870A3">
            <w:pPr>
              <w:pStyle w:val="TAC"/>
              <w:rPr>
                <w:rFonts w:eastAsia="等线" w:cs="Arial"/>
                <w:szCs w:val="22"/>
                <w:lang w:val="en-US" w:eastAsia="ja-JP"/>
              </w:rPr>
            </w:pPr>
            <w:r>
              <w:rPr>
                <w:rFonts w:cs="Arial"/>
                <w:szCs w:val="22"/>
                <w:lang w:val="en-US" w:eastAsia="zh-CN"/>
              </w:rPr>
              <w:t>0.5</w:t>
            </w:r>
          </w:p>
        </w:tc>
      </w:tr>
      <w:tr w:rsidR="00E870A3" w14:paraId="7EEEBCA5" w14:textId="77777777" w:rsidTr="00402078">
        <w:trPr>
          <w:jc w:val="center"/>
        </w:trPr>
        <w:tc>
          <w:tcPr>
            <w:tcW w:w="2336" w:type="dxa"/>
            <w:tcBorders>
              <w:top w:val="single" w:sz="4" w:space="0" w:color="auto"/>
              <w:left w:val="single" w:sz="4" w:space="0" w:color="auto"/>
              <w:bottom w:val="nil"/>
              <w:right w:val="single" w:sz="4" w:space="0" w:color="auto"/>
            </w:tcBorders>
            <w:vAlign w:val="center"/>
          </w:tcPr>
          <w:p w14:paraId="66F59C44" w14:textId="77777777" w:rsidR="00E870A3" w:rsidRDefault="00E870A3" w:rsidP="00E870A3">
            <w:pPr>
              <w:pStyle w:val="TAC"/>
              <w:rPr>
                <w:rFonts w:cs="Arial"/>
                <w:szCs w:val="22"/>
                <w:lang w:val="en-US" w:eastAsia="zh-CN"/>
              </w:rPr>
            </w:pPr>
            <w:r>
              <w:rPr>
                <w:rFonts w:eastAsia="等线" w:cs="Arial"/>
                <w:szCs w:val="22"/>
                <w:lang w:val="en-US" w:eastAsia="zh-CN"/>
              </w:rPr>
              <w:t>CA_n7-n25-n77</w:t>
            </w:r>
          </w:p>
        </w:tc>
        <w:tc>
          <w:tcPr>
            <w:tcW w:w="2952" w:type="dxa"/>
            <w:tcBorders>
              <w:top w:val="single" w:sz="4" w:space="0" w:color="auto"/>
              <w:left w:val="single" w:sz="4" w:space="0" w:color="auto"/>
              <w:bottom w:val="single" w:sz="4" w:space="0" w:color="auto"/>
              <w:right w:val="single" w:sz="4" w:space="0" w:color="auto"/>
            </w:tcBorders>
            <w:vAlign w:val="center"/>
          </w:tcPr>
          <w:p w14:paraId="7778D7BB" w14:textId="77777777" w:rsidR="00E870A3" w:rsidRDefault="00E870A3" w:rsidP="00E870A3">
            <w:pPr>
              <w:pStyle w:val="TAC"/>
              <w:rPr>
                <w:rFonts w:cs="Arial"/>
                <w:szCs w:val="22"/>
                <w:lang w:val="en-US" w:eastAsia="zh-CN"/>
              </w:rPr>
            </w:pPr>
            <w:r>
              <w:rPr>
                <w:rFonts w:cs="Arial"/>
                <w:szCs w:val="22"/>
                <w:lang w:val="en-US" w:eastAsia="zh-CN"/>
              </w:rPr>
              <w:t>n7</w:t>
            </w:r>
          </w:p>
        </w:tc>
        <w:tc>
          <w:tcPr>
            <w:tcW w:w="2952" w:type="dxa"/>
            <w:tcBorders>
              <w:top w:val="single" w:sz="4" w:space="0" w:color="auto"/>
              <w:left w:val="single" w:sz="4" w:space="0" w:color="auto"/>
              <w:bottom w:val="single" w:sz="4" w:space="0" w:color="auto"/>
              <w:right w:val="single" w:sz="4" w:space="0" w:color="auto"/>
            </w:tcBorders>
            <w:vAlign w:val="center"/>
          </w:tcPr>
          <w:p w14:paraId="71F92AE0" w14:textId="77777777" w:rsidR="00E870A3" w:rsidRDefault="00E870A3" w:rsidP="00E870A3">
            <w:pPr>
              <w:pStyle w:val="TAC"/>
              <w:rPr>
                <w:rFonts w:cs="Arial"/>
                <w:szCs w:val="22"/>
                <w:lang w:val="en-US" w:eastAsia="zh-CN"/>
              </w:rPr>
            </w:pPr>
            <w:r>
              <w:rPr>
                <w:rFonts w:eastAsia="等线" w:cs="Arial"/>
                <w:szCs w:val="22"/>
                <w:lang w:val="en-US"/>
              </w:rPr>
              <w:t>0.5</w:t>
            </w:r>
          </w:p>
        </w:tc>
      </w:tr>
      <w:tr w:rsidR="00E870A3" w14:paraId="7A40E1B4" w14:textId="77777777" w:rsidTr="00402078">
        <w:trPr>
          <w:jc w:val="center"/>
        </w:trPr>
        <w:tc>
          <w:tcPr>
            <w:tcW w:w="2336" w:type="dxa"/>
            <w:tcBorders>
              <w:top w:val="nil"/>
              <w:left w:val="single" w:sz="4" w:space="0" w:color="auto"/>
              <w:bottom w:val="nil"/>
              <w:right w:val="single" w:sz="4" w:space="0" w:color="auto"/>
            </w:tcBorders>
            <w:vAlign w:val="center"/>
          </w:tcPr>
          <w:p w14:paraId="27C80E17" w14:textId="77777777" w:rsidR="00E870A3" w:rsidRDefault="00E870A3" w:rsidP="00E870A3">
            <w:pPr>
              <w:pStyle w:val="TAC"/>
              <w:rPr>
                <w:rFonts w:cs="Arial"/>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tcPr>
          <w:p w14:paraId="40D13D7B" w14:textId="77777777" w:rsidR="00E870A3" w:rsidRDefault="00E870A3" w:rsidP="00E870A3">
            <w:pPr>
              <w:pStyle w:val="TAC"/>
              <w:rPr>
                <w:rFonts w:cs="Arial"/>
                <w:szCs w:val="22"/>
                <w:lang w:val="en-US" w:eastAsia="zh-CN"/>
              </w:rPr>
            </w:pPr>
            <w:r>
              <w:rPr>
                <w:rFonts w:cs="Arial"/>
                <w:szCs w:val="22"/>
                <w:lang w:val="en-US" w:eastAsia="zh-CN"/>
              </w:rPr>
              <w:t>n25</w:t>
            </w:r>
          </w:p>
        </w:tc>
        <w:tc>
          <w:tcPr>
            <w:tcW w:w="2952" w:type="dxa"/>
            <w:tcBorders>
              <w:top w:val="single" w:sz="4" w:space="0" w:color="auto"/>
              <w:left w:val="single" w:sz="4" w:space="0" w:color="auto"/>
              <w:bottom w:val="single" w:sz="4" w:space="0" w:color="auto"/>
              <w:right w:val="single" w:sz="4" w:space="0" w:color="auto"/>
            </w:tcBorders>
            <w:vAlign w:val="center"/>
          </w:tcPr>
          <w:p w14:paraId="36306935" w14:textId="77777777" w:rsidR="00E870A3" w:rsidRDefault="00E870A3" w:rsidP="00E870A3">
            <w:pPr>
              <w:pStyle w:val="TAC"/>
              <w:rPr>
                <w:rFonts w:eastAsia="等线" w:cs="Arial"/>
                <w:szCs w:val="22"/>
                <w:lang w:val="en-US" w:eastAsia="ja-JP"/>
              </w:rPr>
            </w:pPr>
            <w:r>
              <w:rPr>
                <w:rFonts w:eastAsia="等线" w:cs="Arial"/>
                <w:szCs w:val="22"/>
                <w:lang w:val="en-US"/>
              </w:rPr>
              <w:t>0.6</w:t>
            </w:r>
          </w:p>
        </w:tc>
      </w:tr>
      <w:tr w:rsidR="00E870A3" w14:paraId="42DD473A" w14:textId="77777777" w:rsidTr="00402078">
        <w:trPr>
          <w:jc w:val="center"/>
        </w:trPr>
        <w:tc>
          <w:tcPr>
            <w:tcW w:w="2336" w:type="dxa"/>
            <w:tcBorders>
              <w:top w:val="nil"/>
              <w:left w:val="single" w:sz="4" w:space="0" w:color="auto"/>
              <w:bottom w:val="single" w:sz="4" w:space="0" w:color="auto"/>
              <w:right w:val="single" w:sz="4" w:space="0" w:color="auto"/>
            </w:tcBorders>
            <w:vAlign w:val="center"/>
          </w:tcPr>
          <w:p w14:paraId="261FB339" w14:textId="77777777" w:rsidR="00E870A3" w:rsidRDefault="00E870A3" w:rsidP="00E870A3">
            <w:pPr>
              <w:pStyle w:val="TAC"/>
              <w:rPr>
                <w:rFonts w:cs="Arial"/>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tcPr>
          <w:p w14:paraId="292B5CDD" w14:textId="77777777" w:rsidR="00E870A3" w:rsidRDefault="00E870A3" w:rsidP="00E870A3">
            <w:pPr>
              <w:pStyle w:val="TAC"/>
              <w:rPr>
                <w:rFonts w:cs="Arial"/>
                <w:szCs w:val="22"/>
                <w:lang w:val="en-US" w:eastAsia="zh-CN"/>
              </w:rPr>
            </w:pPr>
            <w:r>
              <w:rPr>
                <w:rFonts w:cs="Arial"/>
                <w:szCs w:val="22"/>
                <w:lang w:val="en-US" w:eastAsia="zh-CN"/>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7F9644E0" w14:textId="77777777" w:rsidR="00E870A3" w:rsidRDefault="00E870A3" w:rsidP="00E870A3">
            <w:pPr>
              <w:pStyle w:val="TAC"/>
              <w:rPr>
                <w:rFonts w:eastAsia="等线" w:cs="Arial"/>
                <w:szCs w:val="22"/>
                <w:lang w:val="en-US" w:eastAsia="ja-JP"/>
              </w:rPr>
            </w:pPr>
            <w:r>
              <w:rPr>
                <w:rFonts w:eastAsia="等线" w:cs="Arial"/>
                <w:szCs w:val="22"/>
                <w:lang w:val="en-US"/>
              </w:rPr>
              <w:t>0.8</w:t>
            </w:r>
          </w:p>
        </w:tc>
      </w:tr>
      <w:tr w:rsidR="00E870A3" w14:paraId="2F977AEC" w14:textId="77777777" w:rsidTr="00402078">
        <w:trPr>
          <w:jc w:val="center"/>
        </w:trPr>
        <w:tc>
          <w:tcPr>
            <w:tcW w:w="2336" w:type="dxa"/>
            <w:tcBorders>
              <w:top w:val="single" w:sz="4" w:space="0" w:color="auto"/>
              <w:left w:val="single" w:sz="4" w:space="0" w:color="auto"/>
              <w:bottom w:val="nil"/>
              <w:right w:val="single" w:sz="4" w:space="0" w:color="auto"/>
            </w:tcBorders>
            <w:vAlign w:val="center"/>
          </w:tcPr>
          <w:p w14:paraId="3E024DAB" w14:textId="77777777" w:rsidR="00E870A3" w:rsidRDefault="00E870A3" w:rsidP="00E870A3">
            <w:pPr>
              <w:pStyle w:val="TAC"/>
              <w:rPr>
                <w:rFonts w:cs="Arial"/>
                <w:szCs w:val="22"/>
                <w:lang w:val="en-US" w:eastAsia="zh-CN"/>
              </w:rPr>
            </w:pPr>
            <w:r>
              <w:rPr>
                <w:rFonts w:eastAsia="等线" w:cs="Arial"/>
                <w:szCs w:val="22"/>
                <w:lang w:val="en-US" w:eastAsia="zh-CN"/>
              </w:rPr>
              <w:t>CA_n7-n25-n78</w:t>
            </w:r>
          </w:p>
        </w:tc>
        <w:tc>
          <w:tcPr>
            <w:tcW w:w="2952" w:type="dxa"/>
            <w:tcBorders>
              <w:top w:val="single" w:sz="4" w:space="0" w:color="auto"/>
              <w:left w:val="single" w:sz="4" w:space="0" w:color="auto"/>
              <w:bottom w:val="single" w:sz="4" w:space="0" w:color="auto"/>
              <w:right w:val="single" w:sz="4" w:space="0" w:color="auto"/>
            </w:tcBorders>
            <w:vAlign w:val="center"/>
          </w:tcPr>
          <w:p w14:paraId="796A6B8A" w14:textId="77777777" w:rsidR="00E870A3" w:rsidRDefault="00E870A3" w:rsidP="00E870A3">
            <w:pPr>
              <w:pStyle w:val="TAC"/>
              <w:rPr>
                <w:rFonts w:cs="Arial"/>
                <w:szCs w:val="22"/>
                <w:lang w:val="en-US" w:eastAsia="zh-CN"/>
              </w:rPr>
            </w:pPr>
            <w:r>
              <w:rPr>
                <w:rFonts w:cs="Arial"/>
                <w:color w:val="000000"/>
                <w:szCs w:val="22"/>
                <w:lang w:val="en-US" w:eastAsia="zh-CN"/>
              </w:rPr>
              <w:t>n7</w:t>
            </w:r>
          </w:p>
        </w:tc>
        <w:tc>
          <w:tcPr>
            <w:tcW w:w="2952" w:type="dxa"/>
            <w:tcBorders>
              <w:top w:val="single" w:sz="4" w:space="0" w:color="auto"/>
              <w:left w:val="single" w:sz="4" w:space="0" w:color="auto"/>
              <w:bottom w:val="single" w:sz="4" w:space="0" w:color="auto"/>
              <w:right w:val="single" w:sz="4" w:space="0" w:color="auto"/>
            </w:tcBorders>
            <w:vAlign w:val="center"/>
          </w:tcPr>
          <w:p w14:paraId="02AC85D9" w14:textId="77777777" w:rsidR="00E870A3" w:rsidRDefault="00E870A3" w:rsidP="00E870A3">
            <w:pPr>
              <w:pStyle w:val="TAC"/>
              <w:rPr>
                <w:rFonts w:cs="Arial"/>
                <w:szCs w:val="22"/>
                <w:lang w:val="en-US" w:eastAsia="zh-CN"/>
              </w:rPr>
            </w:pPr>
            <w:r>
              <w:rPr>
                <w:rFonts w:eastAsia="等线" w:cs="Arial"/>
                <w:color w:val="000000"/>
                <w:szCs w:val="22"/>
                <w:lang w:val="en-US" w:eastAsia="zh-CN"/>
              </w:rPr>
              <w:t>0.5</w:t>
            </w:r>
          </w:p>
        </w:tc>
      </w:tr>
      <w:tr w:rsidR="00E870A3" w14:paraId="7279A6C7" w14:textId="77777777" w:rsidTr="00402078">
        <w:trPr>
          <w:jc w:val="center"/>
        </w:trPr>
        <w:tc>
          <w:tcPr>
            <w:tcW w:w="2336" w:type="dxa"/>
            <w:tcBorders>
              <w:top w:val="nil"/>
              <w:left w:val="single" w:sz="4" w:space="0" w:color="auto"/>
              <w:bottom w:val="nil"/>
              <w:right w:val="single" w:sz="4" w:space="0" w:color="auto"/>
            </w:tcBorders>
            <w:vAlign w:val="center"/>
          </w:tcPr>
          <w:p w14:paraId="61538634" w14:textId="77777777" w:rsidR="00E870A3" w:rsidRDefault="00E870A3" w:rsidP="00E870A3">
            <w:pPr>
              <w:pStyle w:val="TAC"/>
              <w:rPr>
                <w:rFonts w:cs="Arial"/>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tcPr>
          <w:p w14:paraId="5C505AE5" w14:textId="77777777" w:rsidR="00E870A3" w:rsidRDefault="00E870A3" w:rsidP="00E870A3">
            <w:pPr>
              <w:pStyle w:val="TAC"/>
              <w:rPr>
                <w:rFonts w:cs="Arial"/>
                <w:szCs w:val="22"/>
                <w:lang w:val="en-US" w:eastAsia="zh-CN"/>
              </w:rPr>
            </w:pPr>
            <w:r>
              <w:rPr>
                <w:rFonts w:eastAsia="等线" w:cs="Arial"/>
                <w:color w:val="000000"/>
                <w:szCs w:val="22"/>
                <w:lang w:val="en-US" w:eastAsia="zh-CN"/>
              </w:rPr>
              <w:t>n25</w:t>
            </w:r>
          </w:p>
        </w:tc>
        <w:tc>
          <w:tcPr>
            <w:tcW w:w="2952" w:type="dxa"/>
            <w:tcBorders>
              <w:top w:val="single" w:sz="4" w:space="0" w:color="auto"/>
              <w:left w:val="single" w:sz="4" w:space="0" w:color="auto"/>
              <w:bottom w:val="single" w:sz="4" w:space="0" w:color="auto"/>
              <w:right w:val="single" w:sz="4" w:space="0" w:color="auto"/>
            </w:tcBorders>
            <w:vAlign w:val="center"/>
          </w:tcPr>
          <w:p w14:paraId="11BBF383" w14:textId="77777777" w:rsidR="00E870A3" w:rsidRDefault="00E870A3" w:rsidP="00E870A3">
            <w:pPr>
              <w:pStyle w:val="TAC"/>
              <w:rPr>
                <w:rFonts w:eastAsia="等线" w:cs="Arial"/>
                <w:szCs w:val="22"/>
                <w:lang w:val="en-US" w:eastAsia="ja-JP"/>
              </w:rPr>
            </w:pPr>
            <w:r>
              <w:rPr>
                <w:rFonts w:eastAsia="等线" w:cs="Arial"/>
                <w:color w:val="000000"/>
                <w:szCs w:val="22"/>
                <w:lang w:val="en-US" w:eastAsia="zh-CN"/>
              </w:rPr>
              <w:t>0.6</w:t>
            </w:r>
          </w:p>
        </w:tc>
      </w:tr>
      <w:tr w:rsidR="00E870A3" w14:paraId="4826473C" w14:textId="77777777" w:rsidTr="00402078">
        <w:trPr>
          <w:jc w:val="center"/>
        </w:trPr>
        <w:tc>
          <w:tcPr>
            <w:tcW w:w="2336" w:type="dxa"/>
            <w:tcBorders>
              <w:top w:val="nil"/>
              <w:left w:val="single" w:sz="4" w:space="0" w:color="auto"/>
              <w:bottom w:val="single" w:sz="4" w:space="0" w:color="auto"/>
              <w:right w:val="single" w:sz="4" w:space="0" w:color="auto"/>
            </w:tcBorders>
            <w:vAlign w:val="center"/>
          </w:tcPr>
          <w:p w14:paraId="4000175B" w14:textId="77777777" w:rsidR="00E870A3" w:rsidRDefault="00E870A3" w:rsidP="00E870A3">
            <w:pPr>
              <w:pStyle w:val="TAC"/>
              <w:rPr>
                <w:rFonts w:cs="Arial"/>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tcPr>
          <w:p w14:paraId="5E8CC9A9" w14:textId="77777777" w:rsidR="00E870A3" w:rsidRDefault="00E870A3" w:rsidP="00E870A3">
            <w:pPr>
              <w:pStyle w:val="TAC"/>
              <w:rPr>
                <w:rFonts w:cs="Arial"/>
                <w:szCs w:val="22"/>
                <w:lang w:val="en-US" w:eastAsia="zh-CN"/>
              </w:rPr>
            </w:pPr>
            <w:r>
              <w:rPr>
                <w:rFonts w:eastAsia="等线" w:cs="Arial"/>
                <w:color w:val="000000"/>
                <w:szCs w:val="22"/>
                <w:lang w:val="en-US" w:eastAsia="zh-CN"/>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5A213CCC" w14:textId="77777777" w:rsidR="00E870A3" w:rsidRDefault="00E870A3" w:rsidP="00E870A3">
            <w:pPr>
              <w:pStyle w:val="TAC"/>
              <w:rPr>
                <w:rFonts w:eastAsia="等线" w:cs="Arial"/>
                <w:szCs w:val="22"/>
                <w:lang w:val="en-US" w:eastAsia="ja-JP"/>
              </w:rPr>
            </w:pPr>
            <w:r>
              <w:rPr>
                <w:rFonts w:eastAsia="等线" w:cs="Arial"/>
                <w:color w:val="000000"/>
                <w:szCs w:val="22"/>
                <w:lang w:val="en-US" w:eastAsia="zh-CN"/>
              </w:rPr>
              <w:t>0.8</w:t>
            </w:r>
          </w:p>
        </w:tc>
      </w:tr>
      <w:tr w:rsidR="00E870A3" w14:paraId="7019403A" w14:textId="77777777" w:rsidTr="00402078">
        <w:trPr>
          <w:jc w:val="center"/>
        </w:trPr>
        <w:tc>
          <w:tcPr>
            <w:tcW w:w="2336" w:type="dxa"/>
            <w:tcBorders>
              <w:top w:val="single" w:sz="4" w:space="0" w:color="auto"/>
              <w:left w:val="single" w:sz="4" w:space="0" w:color="auto"/>
              <w:bottom w:val="nil"/>
              <w:right w:val="single" w:sz="4" w:space="0" w:color="auto"/>
            </w:tcBorders>
            <w:vAlign w:val="center"/>
          </w:tcPr>
          <w:p w14:paraId="7F879C90" w14:textId="77777777" w:rsidR="00E870A3" w:rsidRDefault="00E870A3" w:rsidP="00E870A3">
            <w:pPr>
              <w:pStyle w:val="TAC"/>
              <w:rPr>
                <w:rFonts w:cs="Arial"/>
                <w:szCs w:val="22"/>
                <w:lang w:val="en-US" w:eastAsia="zh-CN"/>
              </w:rPr>
            </w:pPr>
            <w:r>
              <w:rPr>
                <w:rFonts w:eastAsia="等线" w:cs="Arial"/>
                <w:szCs w:val="22"/>
                <w:lang w:val="en-US" w:eastAsia="zh-CN"/>
              </w:rPr>
              <w:t>CA_n7_n28-n78</w:t>
            </w:r>
          </w:p>
        </w:tc>
        <w:tc>
          <w:tcPr>
            <w:tcW w:w="2952" w:type="dxa"/>
            <w:tcBorders>
              <w:top w:val="single" w:sz="4" w:space="0" w:color="auto"/>
              <w:left w:val="single" w:sz="4" w:space="0" w:color="auto"/>
              <w:bottom w:val="single" w:sz="4" w:space="0" w:color="auto"/>
              <w:right w:val="single" w:sz="4" w:space="0" w:color="auto"/>
            </w:tcBorders>
            <w:vAlign w:val="center"/>
          </w:tcPr>
          <w:p w14:paraId="108E435E" w14:textId="77777777" w:rsidR="00E870A3" w:rsidRDefault="00E870A3" w:rsidP="00E870A3">
            <w:pPr>
              <w:pStyle w:val="TAC"/>
              <w:rPr>
                <w:rFonts w:cs="Arial"/>
                <w:szCs w:val="22"/>
                <w:lang w:val="en-US" w:eastAsia="zh-CN"/>
              </w:rPr>
            </w:pPr>
            <w:r>
              <w:rPr>
                <w:rFonts w:cs="Arial"/>
                <w:szCs w:val="22"/>
                <w:lang w:val="en-US" w:eastAsia="zh-CN"/>
              </w:rPr>
              <w:t>n7</w:t>
            </w:r>
          </w:p>
        </w:tc>
        <w:tc>
          <w:tcPr>
            <w:tcW w:w="2952" w:type="dxa"/>
            <w:tcBorders>
              <w:top w:val="single" w:sz="4" w:space="0" w:color="auto"/>
              <w:left w:val="single" w:sz="4" w:space="0" w:color="auto"/>
              <w:bottom w:val="single" w:sz="4" w:space="0" w:color="auto"/>
              <w:right w:val="single" w:sz="4" w:space="0" w:color="auto"/>
            </w:tcBorders>
            <w:vAlign w:val="center"/>
          </w:tcPr>
          <w:p w14:paraId="3CBB14C9" w14:textId="77777777" w:rsidR="00E870A3" w:rsidRDefault="00E870A3" w:rsidP="00E870A3">
            <w:pPr>
              <w:pStyle w:val="TAC"/>
              <w:rPr>
                <w:rFonts w:cs="Arial"/>
                <w:szCs w:val="22"/>
                <w:lang w:val="en-US" w:eastAsia="zh-CN"/>
              </w:rPr>
            </w:pPr>
            <w:r>
              <w:rPr>
                <w:rFonts w:eastAsia="等线" w:cs="Arial"/>
                <w:color w:val="000000"/>
                <w:szCs w:val="22"/>
                <w:lang w:val="en-US" w:eastAsia="zh-CN"/>
              </w:rPr>
              <w:t>0.3</w:t>
            </w:r>
          </w:p>
        </w:tc>
      </w:tr>
      <w:tr w:rsidR="00E870A3" w14:paraId="0E77C7CE" w14:textId="77777777" w:rsidTr="00402078">
        <w:trPr>
          <w:jc w:val="center"/>
        </w:trPr>
        <w:tc>
          <w:tcPr>
            <w:tcW w:w="2336" w:type="dxa"/>
            <w:tcBorders>
              <w:top w:val="nil"/>
              <w:left w:val="single" w:sz="4" w:space="0" w:color="auto"/>
              <w:bottom w:val="nil"/>
              <w:right w:val="single" w:sz="4" w:space="0" w:color="auto"/>
            </w:tcBorders>
            <w:vAlign w:val="center"/>
          </w:tcPr>
          <w:p w14:paraId="13C1EFC7" w14:textId="77777777" w:rsidR="00E870A3" w:rsidRDefault="00E870A3" w:rsidP="00E870A3">
            <w:pPr>
              <w:pStyle w:val="TAC"/>
              <w:rPr>
                <w:rFonts w:cs="Arial"/>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tcPr>
          <w:p w14:paraId="12185EC4" w14:textId="77777777" w:rsidR="00E870A3" w:rsidRDefault="00E870A3" w:rsidP="00E870A3">
            <w:pPr>
              <w:pStyle w:val="TAC"/>
              <w:rPr>
                <w:rFonts w:cs="Arial"/>
                <w:szCs w:val="22"/>
                <w:lang w:val="en-US" w:eastAsia="zh-CN"/>
              </w:rPr>
            </w:pPr>
            <w:r>
              <w:rPr>
                <w:rFonts w:cs="Arial"/>
                <w:szCs w:val="22"/>
                <w:lang w:val="en-US" w:eastAsia="zh-CN"/>
              </w:rPr>
              <w:t>n28</w:t>
            </w:r>
          </w:p>
        </w:tc>
        <w:tc>
          <w:tcPr>
            <w:tcW w:w="2952" w:type="dxa"/>
            <w:tcBorders>
              <w:top w:val="single" w:sz="4" w:space="0" w:color="auto"/>
              <w:left w:val="single" w:sz="4" w:space="0" w:color="auto"/>
              <w:bottom w:val="single" w:sz="4" w:space="0" w:color="auto"/>
              <w:right w:val="single" w:sz="4" w:space="0" w:color="auto"/>
            </w:tcBorders>
            <w:vAlign w:val="center"/>
          </w:tcPr>
          <w:p w14:paraId="4BF844E4" w14:textId="77777777" w:rsidR="00E870A3" w:rsidRDefault="00E870A3" w:rsidP="00E870A3">
            <w:pPr>
              <w:pStyle w:val="TAC"/>
              <w:rPr>
                <w:rFonts w:eastAsia="等线" w:cs="Arial"/>
                <w:szCs w:val="22"/>
                <w:lang w:val="en-US" w:eastAsia="ja-JP"/>
              </w:rPr>
            </w:pPr>
            <w:r>
              <w:rPr>
                <w:rFonts w:eastAsia="等线" w:cs="Arial"/>
                <w:color w:val="000000"/>
                <w:szCs w:val="22"/>
                <w:lang w:val="en-US" w:eastAsia="zh-CN"/>
              </w:rPr>
              <w:t>0.3</w:t>
            </w:r>
          </w:p>
        </w:tc>
      </w:tr>
      <w:tr w:rsidR="00E870A3" w14:paraId="4928CFD7" w14:textId="77777777" w:rsidTr="00402078">
        <w:trPr>
          <w:jc w:val="center"/>
        </w:trPr>
        <w:tc>
          <w:tcPr>
            <w:tcW w:w="2336" w:type="dxa"/>
            <w:tcBorders>
              <w:top w:val="nil"/>
              <w:left w:val="single" w:sz="4" w:space="0" w:color="auto"/>
              <w:bottom w:val="single" w:sz="4" w:space="0" w:color="auto"/>
              <w:right w:val="single" w:sz="4" w:space="0" w:color="auto"/>
            </w:tcBorders>
            <w:vAlign w:val="center"/>
          </w:tcPr>
          <w:p w14:paraId="2438EFAC" w14:textId="77777777" w:rsidR="00E870A3" w:rsidRDefault="00E870A3" w:rsidP="00E870A3">
            <w:pPr>
              <w:pStyle w:val="TAC"/>
              <w:rPr>
                <w:rFonts w:cs="Arial"/>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tcPr>
          <w:p w14:paraId="374F580D" w14:textId="77777777" w:rsidR="00E870A3" w:rsidRDefault="00E870A3" w:rsidP="00E870A3">
            <w:pPr>
              <w:pStyle w:val="TAC"/>
              <w:rPr>
                <w:rFonts w:cs="Arial"/>
                <w:szCs w:val="22"/>
                <w:lang w:val="en-US" w:eastAsia="zh-CN"/>
              </w:rPr>
            </w:pPr>
            <w:r>
              <w:rPr>
                <w:rFonts w:cs="Arial"/>
                <w:szCs w:val="22"/>
                <w:lang w:val="en-US" w:eastAsia="zh-CN"/>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79F1B7E5" w14:textId="77777777" w:rsidR="00E870A3" w:rsidRDefault="00E870A3" w:rsidP="00E870A3">
            <w:pPr>
              <w:pStyle w:val="TAC"/>
              <w:rPr>
                <w:rFonts w:eastAsia="等线" w:cs="Arial"/>
                <w:szCs w:val="22"/>
                <w:lang w:val="en-US" w:eastAsia="ja-JP"/>
              </w:rPr>
            </w:pPr>
            <w:r>
              <w:rPr>
                <w:rFonts w:eastAsia="等线" w:cs="Arial"/>
                <w:color w:val="000000"/>
                <w:szCs w:val="22"/>
                <w:lang w:val="en-US" w:eastAsia="zh-CN"/>
              </w:rPr>
              <w:t>0.8</w:t>
            </w:r>
          </w:p>
        </w:tc>
      </w:tr>
      <w:tr w:rsidR="00E870A3" w:rsidDel="00E870A3" w14:paraId="3032D355" w14:textId="35FF6A06" w:rsidTr="00402078">
        <w:trPr>
          <w:jc w:val="center"/>
          <w:del w:id="180" w:author="ZTE-Ma Zhifeng" w:date="2024-08-05T11:25:00Z"/>
        </w:trPr>
        <w:tc>
          <w:tcPr>
            <w:tcW w:w="2336" w:type="dxa"/>
            <w:tcBorders>
              <w:top w:val="single" w:sz="4" w:space="0" w:color="auto"/>
              <w:left w:val="single" w:sz="4" w:space="0" w:color="auto"/>
              <w:bottom w:val="nil"/>
              <w:right w:val="single" w:sz="4" w:space="0" w:color="auto"/>
            </w:tcBorders>
            <w:vAlign w:val="center"/>
          </w:tcPr>
          <w:p w14:paraId="3DBA4A7D" w14:textId="577842CB" w:rsidR="00E870A3" w:rsidDel="00E870A3" w:rsidRDefault="00E870A3" w:rsidP="00E870A3">
            <w:pPr>
              <w:pStyle w:val="TAC"/>
              <w:rPr>
                <w:del w:id="181" w:author="ZTE-Ma Zhifeng" w:date="2024-08-05T11:25:00Z"/>
                <w:rFonts w:eastAsia="等线" w:cs="Arial"/>
                <w:szCs w:val="22"/>
                <w:lang w:val="en-US" w:eastAsia="zh-CN"/>
              </w:rPr>
            </w:pPr>
            <w:del w:id="182" w:author="ZTE-Ma Zhifeng" w:date="2024-08-05T11:25:00Z">
              <w:r w:rsidDel="00E870A3">
                <w:rPr>
                  <w:rFonts w:eastAsia="等线" w:cs="Arial"/>
                  <w:szCs w:val="22"/>
                  <w:lang w:val="en-US" w:eastAsia="zh-CN"/>
                </w:rPr>
                <w:delText>CA_n7-n46-n78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2EC88004" w14:textId="1BAC3EBE" w:rsidR="00E870A3" w:rsidDel="00E870A3" w:rsidRDefault="00E870A3" w:rsidP="00E870A3">
            <w:pPr>
              <w:pStyle w:val="TAC"/>
              <w:rPr>
                <w:del w:id="183" w:author="ZTE-Ma Zhifeng" w:date="2024-08-05T11:25:00Z"/>
                <w:rFonts w:cs="Arial"/>
                <w:szCs w:val="22"/>
                <w:lang w:val="en-US" w:eastAsia="zh-CN"/>
              </w:rPr>
            </w:pPr>
            <w:del w:id="184" w:author="ZTE-Ma Zhifeng" w:date="2024-08-05T11:25:00Z">
              <w:r w:rsidDel="00E870A3">
                <w:rPr>
                  <w:rFonts w:eastAsia="等线" w:cs="Arial"/>
                  <w:szCs w:val="22"/>
                  <w:lang w:val="en-US" w:eastAsia="zh-CN"/>
                </w:rPr>
                <w:delText>n7</w:delText>
              </w:r>
            </w:del>
          </w:p>
        </w:tc>
        <w:tc>
          <w:tcPr>
            <w:tcW w:w="2952" w:type="dxa"/>
            <w:tcBorders>
              <w:top w:val="single" w:sz="4" w:space="0" w:color="auto"/>
              <w:left w:val="single" w:sz="4" w:space="0" w:color="auto"/>
              <w:bottom w:val="single" w:sz="4" w:space="0" w:color="auto"/>
              <w:right w:val="single" w:sz="4" w:space="0" w:color="auto"/>
            </w:tcBorders>
          </w:tcPr>
          <w:p w14:paraId="5CE3F4CA" w14:textId="3D9C7348" w:rsidR="00E870A3" w:rsidDel="00E870A3" w:rsidRDefault="00E870A3" w:rsidP="00E870A3">
            <w:pPr>
              <w:pStyle w:val="TAC"/>
              <w:rPr>
                <w:del w:id="185" w:author="ZTE-Ma Zhifeng" w:date="2024-08-05T11:25:00Z"/>
                <w:rFonts w:eastAsia="等线" w:cs="Arial"/>
                <w:szCs w:val="22"/>
                <w:lang w:val="en-US" w:eastAsia="zh-CN"/>
              </w:rPr>
            </w:pPr>
            <w:del w:id="186" w:author="ZTE-Ma Zhifeng" w:date="2024-08-05T11:25:00Z">
              <w:r w:rsidDel="00E870A3">
                <w:rPr>
                  <w:rFonts w:eastAsia="等线" w:cs="Arial"/>
                  <w:szCs w:val="22"/>
                  <w:lang w:val="en-US" w:eastAsia="zh-CN"/>
                </w:rPr>
                <w:delText>0.5</w:delText>
              </w:r>
            </w:del>
          </w:p>
        </w:tc>
      </w:tr>
      <w:tr w:rsidR="00E870A3" w:rsidDel="00E870A3" w14:paraId="53067F91" w14:textId="3885F84D" w:rsidTr="00402078">
        <w:trPr>
          <w:jc w:val="center"/>
          <w:del w:id="187" w:author="ZTE-Ma Zhifeng" w:date="2024-08-05T11:25:00Z"/>
        </w:trPr>
        <w:tc>
          <w:tcPr>
            <w:tcW w:w="2336" w:type="dxa"/>
            <w:tcBorders>
              <w:top w:val="nil"/>
              <w:left w:val="single" w:sz="4" w:space="0" w:color="auto"/>
              <w:bottom w:val="nil"/>
              <w:right w:val="single" w:sz="4" w:space="0" w:color="auto"/>
            </w:tcBorders>
            <w:vAlign w:val="center"/>
          </w:tcPr>
          <w:p w14:paraId="28E23793" w14:textId="22932BFE" w:rsidR="00E870A3" w:rsidDel="00E870A3" w:rsidRDefault="00E870A3" w:rsidP="00E870A3">
            <w:pPr>
              <w:pStyle w:val="TAC"/>
              <w:rPr>
                <w:del w:id="188" w:author="ZTE-Ma Zhifeng" w:date="2024-08-05T11:25:00Z"/>
                <w:rFonts w:eastAsia="等线"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097AD820" w14:textId="690E77F1" w:rsidR="00E870A3" w:rsidDel="00E870A3" w:rsidRDefault="00E870A3" w:rsidP="00E870A3">
            <w:pPr>
              <w:pStyle w:val="TAC"/>
              <w:rPr>
                <w:del w:id="189" w:author="ZTE-Ma Zhifeng" w:date="2024-08-05T11:25:00Z"/>
                <w:rFonts w:cs="Arial"/>
                <w:szCs w:val="22"/>
                <w:lang w:val="en-US" w:eastAsia="zh-CN"/>
              </w:rPr>
            </w:pPr>
            <w:del w:id="190" w:author="ZTE-Ma Zhifeng" w:date="2024-08-05T11:25:00Z">
              <w:r w:rsidDel="00E870A3">
                <w:rPr>
                  <w:rFonts w:eastAsia="等线" w:cs="Arial"/>
                  <w:szCs w:val="22"/>
                  <w:lang w:val="en-US" w:eastAsia="zh-CN"/>
                </w:rPr>
                <w:delText>n46</w:delText>
              </w:r>
            </w:del>
          </w:p>
        </w:tc>
        <w:tc>
          <w:tcPr>
            <w:tcW w:w="2952" w:type="dxa"/>
            <w:tcBorders>
              <w:top w:val="single" w:sz="4" w:space="0" w:color="auto"/>
              <w:left w:val="single" w:sz="4" w:space="0" w:color="auto"/>
              <w:bottom w:val="single" w:sz="4" w:space="0" w:color="auto"/>
              <w:right w:val="single" w:sz="4" w:space="0" w:color="auto"/>
            </w:tcBorders>
          </w:tcPr>
          <w:p w14:paraId="48C1EF4F" w14:textId="6B1C5216" w:rsidR="00E870A3" w:rsidDel="00E870A3" w:rsidRDefault="00E870A3" w:rsidP="00E870A3">
            <w:pPr>
              <w:pStyle w:val="TAC"/>
              <w:rPr>
                <w:del w:id="191" w:author="ZTE-Ma Zhifeng" w:date="2024-08-05T11:25:00Z"/>
                <w:rFonts w:eastAsia="等线" w:cs="Arial"/>
                <w:szCs w:val="22"/>
                <w:lang w:val="en-US" w:eastAsia="zh-CN"/>
              </w:rPr>
            </w:pPr>
            <w:del w:id="192" w:author="ZTE-Ma Zhifeng" w:date="2024-08-05T11:25:00Z">
              <w:r w:rsidDel="00E870A3">
                <w:rPr>
                  <w:rFonts w:eastAsia="等线" w:cs="Arial"/>
                  <w:szCs w:val="22"/>
                  <w:lang w:val="en-US" w:eastAsia="zh-CN"/>
                </w:rPr>
                <w:delText>0</w:delText>
              </w:r>
            </w:del>
          </w:p>
        </w:tc>
      </w:tr>
      <w:tr w:rsidR="00E870A3" w:rsidDel="00E870A3" w14:paraId="4E85A1CE" w14:textId="1A64F1A0" w:rsidTr="00E870A3">
        <w:trPr>
          <w:jc w:val="center"/>
          <w:del w:id="193" w:author="ZTE-Ma Zhifeng" w:date="2024-08-05T11:25:00Z"/>
        </w:trPr>
        <w:tc>
          <w:tcPr>
            <w:tcW w:w="2336" w:type="dxa"/>
            <w:tcBorders>
              <w:top w:val="nil"/>
              <w:left w:val="single" w:sz="4" w:space="0" w:color="auto"/>
              <w:bottom w:val="single" w:sz="4" w:space="0" w:color="auto"/>
              <w:right w:val="single" w:sz="4" w:space="0" w:color="auto"/>
            </w:tcBorders>
            <w:vAlign w:val="center"/>
          </w:tcPr>
          <w:p w14:paraId="3B58BDA9" w14:textId="06936171" w:rsidR="00E870A3" w:rsidDel="00E870A3" w:rsidRDefault="00E870A3" w:rsidP="00E870A3">
            <w:pPr>
              <w:pStyle w:val="TAC"/>
              <w:rPr>
                <w:del w:id="194" w:author="ZTE-Ma Zhifeng" w:date="2024-08-05T11:25:00Z"/>
                <w:rFonts w:eastAsia="等线"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5670CA05" w14:textId="3167B9AD" w:rsidR="00E870A3" w:rsidDel="00E870A3" w:rsidRDefault="00E870A3" w:rsidP="00E870A3">
            <w:pPr>
              <w:pStyle w:val="TAC"/>
              <w:rPr>
                <w:del w:id="195" w:author="ZTE-Ma Zhifeng" w:date="2024-08-05T11:25:00Z"/>
                <w:rFonts w:cs="Arial"/>
                <w:szCs w:val="22"/>
                <w:lang w:val="en-US" w:eastAsia="zh-CN"/>
              </w:rPr>
            </w:pPr>
            <w:del w:id="196" w:author="ZTE-Ma Zhifeng" w:date="2024-08-05T11:25:00Z">
              <w:r w:rsidDel="00E870A3">
                <w:rPr>
                  <w:rFonts w:eastAsia="等线" w:cs="Arial"/>
                  <w:szCs w:val="22"/>
                  <w:lang w:val="en-US" w:eastAsia="zh-CN"/>
                </w:rPr>
                <w:delText>n78</w:delText>
              </w:r>
            </w:del>
          </w:p>
        </w:tc>
        <w:tc>
          <w:tcPr>
            <w:tcW w:w="2952" w:type="dxa"/>
            <w:tcBorders>
              <w:top w:val="single" w:sz="4" w:space="0" w:color="auto"/>
              <w:left w:val="single" w:sz="4" w:space="0" w:color="auto"/>
              <w:bottom w:val="single" w:sz="4" w:space="0" w:color="auto"/>
              <w:right w:val="single" w:sz="4" w:space="0" w:color="auto"/>
            </w:tcBorders>
          </w:tcPr>
          <w:p w14:paraId="4003028D" w14:textId="734ADF49" w:rsidR="00E870A3" w:rsidDel="00E870A3" w:rsidRDefault="00E870A3" w:rsidP="00E870A3">
            <w:pPr>
              <w:pStyle w:val="TAC"/>
              <w:rPr>
                <w:del w:id="197" w:author="ZTE-Ma Zhifeng" w:date="2024-08-05T11:25:00Z"/>
                <w:rFonts w:eastAsia="等线" w:cs="Arial"/>
                <w:szCs w:val="22"/>
                <w:lang w:val="en-US" w:eastAsia="zh-CN"/>
              </w:rPr>
            </w:pPr>
            <w:del w:id="198" w:author="ZTE-Ma Zhifeng" w:date="2024-08-05T11:25:00Z">
              <w:r w:rsidDel="00E870A3">
                <w:rPr>
                  <w:rFonts w:eastAsia="等线" w:cs="Arial"/>
                  <w:szCs w:val="22"/>
                  <w:lang w:val="en-US" w:eastAsia="zh-CN"/>
                </w:rPr>
                <w:delText>0.8</w:delText>
              </w:r>
            </w:del>
          </w:p>
        </w:tc>
      </w:tr>
      <w:tr w:rsidR="00E870A3" w14:paraId="5F10D661" w14:textId="77777777" w:rsidTr="00E870A3">
        <w:trPr>
          <w:jc w:val="center"/>
          <w:ins w:id="199" w:author="ZTE-Ma Zhifeng" w:date="2024-08-05T11:24:00Z"/>
        </w:trPr>
        <w:tc>
          <w:tcPr>
            <w:tcW w:w="2336" w:type="dxa"/>
            <w:tcBorders>
              <w:top w:val="single" w:sz="4" w:space="0" w:color="auto"/>
              <w:left w:val="single" w:sz="4" w:space="0" w:color="auto"/>
              <w:bottom w:val="nil"/>
              <w:right w:val="single" w:sz="4" w:space="0" w:color="auto"/>
            </w:tcBorders>
            <w:vAlign w:val="center"/>
          </w:tcPr>
          <w:p w14:paraId="1415B8AD" w14:textId="5A4DD725" w:rsidR="00E870A3" w:rsidRDefault="00E870A3" w:rsidP="00E870A3">
            <w:pPr>
              <w:pStyle w:val="TAC"/>
              <w:rPr>
                <w:ins w:id="200" w:author="ZTE-Ma Zhifeng" w:date="2024-08-05T11:24:00Z"/>
                <w:rFonts w:eastAsia="等线" w:cs="Arial"/>
                <w:szCs w:val="22"/>
                <w:lang w:val="en-US" w:eastAsia="zh-CN"/>
              </w:rPr>
            </w:pPr>
            <w:ins w:id="201" w:author="ZTE-Ma Zhifeng" w:date="2024-08-05T11:25:00Z">
              <w:r>
                <w:rPr>
                  <w:rFonts w:eastAsia="等线" w:cs="Arial"/>
                  <w:szCs w:val="22"/>
                  <w:lang w:val="en-US" w:eastAsia="zh-CN"/>
                </w:rPr>
                <w:t>CA_n7-n46-n78</w:t>
              </w:r>
            </w:ins>
          </w:p>
        </w:tc>
        <w:tc>
          <w:tcPr>
            <w:tcW w:w="2952" w:type="dxa"/>
            <w:tcBorders>
              <w:top w:val="single" w:sz="4" w:space="0" w:color="auto"/>
              <w:left w:val="single" w:sz="4" w:space="0" w:color="auto"/>
              <w:bottom w:val="single" w:sz="4" w:space="0" w:color="auto"/>
              <w:right w:val="single" w:sz="4" w:space="0" w:color="auto"/>
            </w:tcBorders>
            <w:vAlign w:val="center"/>
          </w:tcPr>
          <w:p w14:paraId="205A6F2F" w14:textId="1AAC4D70" w:rsidR="00E870A3" w:rsidRDefault="00E870A3" w:rsidP="00E870A3">
            <w:pPr>
              <w:pStyle w:val="TAC"/>
              <w:rPr>
                <w:ins w:id="202" w:author="ZTE-Ma Zhifeng" w:date="2024-08-05T11:24:00Z"/>
                <w:rFonts w:eastAsia="等线" w:cs="Arial"/>
                <w:szCs w:val="22"/>
                <w:lang w:val="en-US" w:eastAsia="zh-CN"/>
              </w:rPr>
            </w:pPr>
            <w:ins w:id="203" w:author="ZTE-Ma Zhifeng" w:date="2024-08-05T11:25:00Z">
              <w:r>
                <w:rPr>
                  <w:rFonts w:eastAsia="等线" w:cs="Arial"/>
                  <w:szCs w:val="22"/>
                  <w:lang w:val="en-US" w:eastAsia="zh-CN"/>
                </w:rPr>
                <w:t>n7</w:t>
              </w:r>
            </w:ins>
          </w:p>
        </w:tc>
        <w:tc>
          <w:tcPr>
            <w:tcW w:w="2952" w:type="dxa"/>
            <w:tcBorders>
              <w:top w:val="single" w:sz="4" w:space="0" w:color="auto"/>
              <w:left w:val="single" w:sz="4" w:space="0" w:color="auto"/>
              <w:bottom w:val="single" w:sz="4" w:space="0" w:color="auto"/>
              <w:right w:val="single" w:sz="4" w:space="0" w:color="auto"/>
            </w:tcBorders>
          </w:tcPr>
          <w:p w14:paraId="4868299A" w14:textId="5F23771C" w:rsidR="00E870A3" w:rsidRDefault="00E870A3" w:rsidP="00E870A3">
            <w:pPr>
              <w:pStyle w:val="TAC"/>
              <w:rPr>
                <w:ins w:id="204" w:author="ZTE-Ma Zhifeng" w:date="2024-08-05T11:24:00Z"/>
                <w:rFonts w:eastAsia="等线" w:cs="Arial"/>
                <w:szCs w:val="22"/>
                <w:lang w:val="en-US" w:eastAsia="zh-CN"/>
              </w:rPr>
            </w:pPr>
            <w:ins w:id="205" w:author="ZTE-Ma Zhifeng" w:date="2024-08-05T11:25:00Z">
              <w:r>
                <w:rPr>
                  <w:rFonts w:eastAsia="等线" w:cs="Arial"/>
                  <w:szCs w:val="22"/>
                  <w:lang w:val="en-US" w:eastAsia="zh-CN"/>
                </w:rPr>
                <w:t>0.5</w:t>
              </w:r>
            </w:ins>
          </w:p>
        </w:tc>
      </w:tr>
      <w:tr w:rsidR="00E870A3" w14:paraId="7FCDEB33" w14:textId="77777777" w:rsidTr="00402078">
        <w:trPr>
          <w:jc w:val="center"/>
          <w:ins w:id="206" w:author="ZTE-Ma Zhifeng" w:date="2024-08-05T11:24:00Z"/>
        </w:trPr>
        <w:tc>
          <w:tcPr>
            <w:tcW w:w="2336" w:type="dxa"/>
            <w:tcBorders>
              <w:top w:val="nil"/>
              <w:left w:val="single" w:sz="4" w:space="0" w:color="auto"/>
              <w:bottom w:val="single" w:sz="4" w:space="0" w:color="auto"/>
              <w:right w:val="single" w:sz="4" w:space="0" w:color="auto"/>
            </w:tcBorders>
            <w:vAlign w:val="center"/>
          </w:tcPr>
          <w:p w14:paraId="55A7A582" w14:textId="77777777" w:rsidR="00E870A3" w:rsidRDefault="00E870A3" w:rsidP="00E870A3">
            <w:pPr>
              <w:pStyle w:val="TAC"/>
              <w:rPr>
                <w:ins w:id="207" w:author="ZTE-Ma Zhifeng" w:date="2024-08-05T11:24:00Z"/>
                <w:rFonts w:eastAsia="等线"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1B854099" w14:textId="70499273" w:rsidR="00E870A3" w:rsidRDefault="00E870A3" w:rsidP="00E870A3">
            <w:pPr>
              <w:pStyle w:val="TAC"/>
              <w:rPr>
                <w:ins w:id="208" w:author="ZTE-Ma Zhifeng" w:date="2024-08-05T11:24:00Z"/>
                <w:rFonts w:eastAsia="等线" w:cs="Arial"/>
                <w:szCs w:val="22"/>
                <w:lang w:val="en-US" w:eastAsia="zh-CN"/>
              </w:rPr>
            </w:pPr>
            <w:ins w:id="209" w:author="ZTE-Ma Zhifeng" w:date="2024-08-05T11:25:00Z">
              <w:r>
                <w:rPr>
                  <w:rFonts w:eastAsia="等线" w:cs="Arial"/>
                  <w:szCs w:val="22"/>
                  <w:lang w:val="en-US" w:eastAsia="zh-CN"/>
                </w:rPr>
                <w:t>n78</w:t>
              </w:r>
            </w:ins>
          </w:p>
        </w:tc>
        <w:tc>
          <w:tcPr>
            <w:tcW w:w="2952" w:type="dxa"/>
            <w:tcBorders>
              <w:top w:val="single" w:sz="4" w:space="0" w:color="auto"/>
              <w:left w:val="single" w:sz="4" w:space="0" w:color="auto"/>
              <w:bottom w:val="single" w:sz="4" w:space="0" w:color="auto"/>
              <w:right w:val="single" w:sz="4" w:space="0" w:color="auto"/>
            </w:tcBorders>
          </w:tcPr>
          <w:p w14:paraId="620BF549" w14:textId="518431D3" w:rsidR="00E870A3" w:rsidRDefault="00E870A3" w:rsidP="00E870A3">
            <w:pPr>
              <w:pStyle w:val="TAC"/>
              <w:rPr>
                <w:ins w:id="210" w:author="ZTE-Ma Zhifeng" w:date="2024-08-05T11:24:00Z"/>
                <w:rFonts w:eastAsia="等线" w:cs="Arial"/>
                <w:szCs w:val="22"/>
                <w:lang w:val="en-US" w:eastAsia="zh-CN"/>
              </w:rPr>
            </w:pPr>
            <w:ins w:id="211" w:author="ZTE-Ma Zhifeng" w:date="2024-08-05T11:25:00Z">
              <w:r>
                <w:rPr>
                  <w:rFonts w:eastAsia="等线" w:cs="Arial"/>
                  <w:szCs w:val="22"/>
                  <w:lang w:val="en-US" w:eastAsia="zh-CN"/>
                </w:rPr>
                <w:t>0.8</w:t>
              </w:r>
            </w:ins>
          </w:p>
        </w:tc>
      </w:tr>
      <w:tr w:rsidR="00E870A3" w14:paraId="09DE5AEF" w14:textId="77777777" w:rsidTr="00402078">
        <w:trPr>
          <w:jc w:val="center"/>
        </w:trPr>
        <w:tc>
          <w:tcPr>
            <w:tcW w:w="2336" w:type="dxa"/>
            <w:tcBorders>
              <w:top w:val="single" w:sz="4" w:space="0" w:color="auto"/>
              <w:left w:val="single" w:sz="4" w:space="0" w:color="auto"/>
              <w:bottom w:val="nil"/>
              <w:right w:val="single" w:sz="4" w:space="0" w:color="auto"/>
            </w:tcBorders>
            <w:vAlign w:val="center"/>
          </w:tcPr>
          <w:p w14:paraId="779D39B8" w14:textId="77777777" w:rsidR="00E870A3" w:rsidRDefault="00E870A3" w:rsidP="00E870A3">
            <w:pPr>
              <w:pStyle w:val="TAC"/>
              <w:rPr>
                <w:rFonts w:cs="Arial"/>
                <w:szCs w:val="22"/>
                <w:lang w:val="en-US" w:eastAsia="zh-CN"/>
              </w:rPr>
            </w:pPr>
            <w:r>
              <w:rPr>
                <w:rFonts w:eastAsia="等线" w:cs="Arial"/>
                <w:szCs w:val="22"/>
                <w:lang w:val="en-US" w:eastAsia="zh-CN"/>
              </w:rPr>
              <w:t>CA_n7-n66-n77</w:t>
            </w:r>
          </w:p>
        </w:tc>
        <w:tc>
          <w:tcPr>
            <w:tcW w:w="2952" w:type="dxa"/>
            <w:tcBorders>
              <w:top w:val="single" w:sz="4" w:space="0" w:color="auto"/>
              <w:left w:val="single" w:sz="4" w:space="0" w:color="auto"/>
              <w:bottom w:val="single" w:sz="4" w:space="0" w:color="auto"/>
              <w:right w:val="single" w:sz="4" w:space="0" w:color="auto"/>
            </w:tcBorders>
            <w:vAlign w:val="center"/>
          </w:tcPr>
          <w:p w14:paraId="65BC3889" w14:textId="77777777" w:rsidR="00E870A3" w:rsidRDefault="00E870A3" w:rsidP="00E870A3">
            <w:pPr>
              <w:pStyle w:val="TAC"/>
              <w:rPr>
                <w:rFonts w:cs="Arial"/>
                <w:szCs w:val="22"/>
                <w:lang w:val="en-US" w:eastAsia="zh-CN"/>
              </w:rPr>
            </w:pPr>
            <w:r>
              <w:rPr>
                <w:rFonts w:cs="Arial"/>
                <w:szCs w:val="22"/>
                <w:lang w:val="en-US" w:eastAsia="zh-CN"/>
              </w:rPr>
              <w:t>n7</w:t>
            </w:r>
          </w:p>
        </w:tc>
        <w:tc>
          <w:tcPr>
            <w:tcW w:w="2952" w:type="dxa"/>
            <w:tcBorders>
              <w:top w:val="single" w:sz="4" w:space="0" w:color="auto"/>
              <w:left w:val="single" w:sz="4" w:space="0" w:color="auto"/>
              <w:bottom w:val="single" w:sz="4" w:space="0" w:color="auto"/>
              <w:right w:val="single" w:sz="4" w:space="0" w:color="auto"/>
            </w:tcBorders>
            <w:vAlign w:val="center"/>
          </w:tcPr>
          <w:p w14:paraId="00D1C0CE" w14:textId="77777777" w:rsidR="00E870A3" w:rsidRDefault="00E870A3" w:rsidP="00E870A3">
            <w:pPr>
              <w:pStyle w:val="TAC"/>
              <w:rPr>
                <w:rFonts w:cs="Arial"/>
                <w:szCs w:val="22"/>
                <w:lang w:val="en-US" w:eastAsia="zh-CN"/>
              </w:rPr>
            </w:pPr>
            <w:r>
              <w:rPr>
                <w:rFonts w:eastAsia="等线" w:cs="Arial"/>
                <w:szCs w:val="22"/>
                <w:lang w:val="en-US" w:eastAsia="zh-CN"/>
              </w:rPr>
              <w:t>0.5</w:t>
            </w:r>
          </w:p>
        </w:tc>
      </w:tr>
      <w:tr w:rsidR="00E870A3" w14:paraId="2D6CEFB3" w14:textId="77777777" w:rsidTr="00402078">
        <w:trPr>
          <w:jc w:val="center"/>
        </w:trPr>
        <w:tc>
          <w:tcPr>
            <w:tcW w:w="2336" w:type="dxa"/>
            <w:tcBorders>
              <w:top w:val="nil"/>
              <w:left w:val="single" w:sz="4" w:space="0" w:color="auto"/>
              <w:bottom w:val="nil"/>
              <w:right w:val="single" w:sz="4" w:space="0" w:color="auto"/>
            </w:tcBorders>
            <w:vAlign w:val="center"/>
          </w:tcPr>
          <w:p w14:paraId="325329DD" w14:textId="77777777" w:rsidR="00E870A3" w:rsidRDefault="00E870A3" w:rsidP="00E870A3">
            <w:pPr>
              <w:pStyle w:val="TAC"/>
              <w:rPr>
                <w:rFonts w:cs="Arial"/>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tcPr>
          <w:p w14:paraId="3B79DA9D" w14:textId="77777777" w:rsidR="00E870A3" w:rsidRDefault="00E870A3" w:rsidP="00E870A3">
            <w:pPr>
              <w:pStyle w:val="TAC"/>
              <w:rPr>
                <w:rFonts w:cs="Arial"/>
                <w:szCs w:val="22"/>
                <w:lang w:val="en-US" w:eastAsia="zh-CN"/>
              </w:rPr>
            </w:pPr>
            <w:r>
              <w:rPr>
                <w:rFonts w:cs="Arial"/>
                <w:szCs w:val="22"/>
                <w:lang w:val="en-US" w:eastAsia="zh-CN"/>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4CC49AA1" w14:textId="77777777" w:rsidR="00E870A3" w:rsidRDefault="00E870A3" w:rsidP="00E870A3">
            <w:pPr>
              <w:pStyle w:val="TAC"/>
              <w:rPr>
                <w:rFonts w:eastAsia="等线" w:cs="Arial"/>
                <w:szCs w:val="22"/>
                <w:lang w:val="en-US" w:eastAsia="ja-JP"/>
              </w:rPr>
            </w:pPr>
            <w:r>
              <w:rPr>
                <w:rFonts w:eastAsia="等线" w:cs="Arial"/>
                <w:szCs w:val="22"/>
                <w:lang w:val="en-US" w:eastAsia="zh-CN"/>
              </w:rPr>
              <w:t>0.6</w:t>
            </w:r>
          </w:p>
        </w:tc>
      </w:tr>
      <w:tr w:rsidR="00E870A3" w14:paraId="481CE6E1" w14:textId="77777777" w:rsidTr="00402078">
        <w:trPr>
          <w:jc w:val="center"/>
        </w:trPr>
        <w:tc>
          <w:tcPr>
            <w:tcW w:w="2336" w:type="dxa"/>
            <w:tcBorders>
              <w:top w:val="nil"/>
              <w:left w:val="single" w:sz="4" w:space="0" w:color="auto"/>
              <w:bottom w:val="single" w:sz="4" w:space="0" w:color="auto"/>
              <w:right w:val="single" w:sz="4" w:space="0" w:color="auto"/>
            </w:tcBorders>
            <w:vAlign w:val="center"/>
          </w:tcPr>
          <w:p w14:paraId="47347E5E" w14:textId="77777777" w:rsidR="00E870A3" w:rsidRDefault="00E870A3" w:rsidP="00E870A3">
            <w:pPr>
              <w:pStyle w:val="TAC"/>
              <w:rPr>
                <w:rFonts w:cs="Arial"/>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tcPr>
          <w:p w14:paraId="43E0BBE8" w14:textId="77777777" w:rsidR="00E870A3" w:rsidRDefault="00E870A3" w:rsidP="00E870A3">
            <w:pPr>
              <w:pStyle w:val="TAC"/>
              <w:rPr>
                <w:rFonts w:cs="Arial"/>
                <w:szCs w:val="22"/>
                <w:lang w:val="en-US" w:eastAsia="zh-CN"/>
              </w:rPr>
            </w:pPr>
            <w:r>
              <w:rPr>
                <w:rFonts w:cs="Arial"/>
                <w:szCs w:val="22"/>
                <w:lang w:val="en-US" w:eastAsia="zh-CN"/>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1F95925E" w14:textId="77777777" w:rsidR="00E870A3" w:rsidRDefault="00E870A3" w:rsidP="00E870A3">
            <w:pPr>
              <w:pStyle w:val="TAC"/>
              <w:rPr>
                <w:rFonts w:eastAsia="等线" w:cs="Arial"/>
                <w:szCs w:val="22"/>
                <w:lang w:val="en-US" w:eastAsia="ja-JP"/>
              </w:rPr>
            </w:pPr>
            <w:r>
              <w:rPr>
                <w:rFonts w:eastAsia="等线" w:cs="Arial"/>
                <w:szCs w:val="22"/>
                <w:lang w:val="en-US" w:eastAsia="zh-CN"/>
              </w:rPr>
              <w:t>0.8</w:t>
            </w:r>
          </w:p>
        </w:tc>
      </w:tr>
      <w:tr w:rsidR="00E870A3" w14:paraId="047AAA3C" w14:textId="77777777" w:rsidTr="00402078">
        <w:trPr>
          <w:jc w:val="center"/>
        </w:trPr>
        <w:tc>
          <w:tcPr>
            <w:tcW w:w="2336" w:type="dxa"/>
            <w:tcBorders>
              <w:top w:val="single" w:sz="4" w:space="0" w:color="auto"/>
              <w:left w:val="single" w:sz="4" w:space="0" w:color="auto"/>
              <w:bottom w:val="nil"/>
              <w:right w:val="single" w:sz="4" w:space="0" w:color="auto"/>
            </w:tcBorders>
            <w:vAlign w:val="center"/>
          </w:tcPr>
          <w:p w14:paraId="17D23190" w14:textId="77777777" w:rsidR="00E870A3" w:rsidRDefault="00E870A3" w:rsidP="00E870A3">
            <w:pPr>
              <w:pStyle w:val="TAC"/>
              <w:rPr>
                <w:rFonts w:cs="Arial"/>
                <w:szCs w:val="22"/>
                <w:lang w:val="en-US" w:eastAsia="zh-CN"/>
              </w:rPr>
            </w:pPr>
            <w:r>
              <w:rPr>
                <w:rFonts w:eastAsia="等线" w:cs="Arial"/>
                <w:szCs w:val="22"/>
                <w:lang w:val="en-US" w:eastAsia="zh-CN"/>
              </w:rPr>
              <w:t>CA_n7_n66-n78</w:t>
            </w:r>
          </w:p>
        </w:tc>
        <w:tc>
          <w:tcPr>
            <w:tcW w:w="2952" w:type="dxa"/>
            <w:tcBorders>
              <w:top w:val="single" w:sz="4" w:space="0" w:color="auto"/>
              <w:left w:val="single" w:sz="4" w:space="0" w:color="auto"/>
              <w:bottom w:val="single" w:sz="4" w:space="0" w:color="auto"/>
              <w:right w:val="single" w:sz="4" w:space="0" w:color="auto"/>
            </w:tcBorders>
            <w:vAlign w:val="center"/>
          </w:tcPr>
          <w:p w14:paraId="75C42365" w14:textId="77777777" w:rsidR="00E870A3" w:rsidRDefault="00E870A3" w:rsidP="00E870A3">
            <w:pPr>
              <w:pStyle w:val="TAC"/>
              <w:rPr>
                <w:rFonts w:cs="Arial"/>
                <w:szCs w:val="22"/>
                <w:lang w:val="en-US" w:eastAsia="zh-CN"/>
              </w:rPr>
            </w:pPr>
            <w:r>
              <w:rPr>
                <w:rFonts w:cs="Arial"/>
                <w:szCs w:val="22"/>
                <w:lang w:val="en-US" w:eastAsia="zh-CN"/>
              </w:rPr>
              <w:t>n7</w:t>
            </w:r>
          </w:p>
        </w:tc>
        <w:tc>
          <w:tcPr>
            <w:tcW w:w="2952" w:type="dxa"/>
            <w:tcBorders>
              <w:top w:val="single" w:sz="4" w:space="0" w:color="auto"/>
              <w:left w:val="single" w:sz="4" w:space="0" w:color="auto"/>
              <w:bottom w:val="single" w:sz="4" w:space="0" w:color="auto"/>
              <w:right w:val="single" w:sz="4" w:space="0" w:color="auto"/>
            </w:tcBorders>
            <w:vAlign w:val="center"/>
          </w:tcPr>
          <w:p w14:paraId="008EE1D7" w14:textId="77777777" w:rsidR="00E870A3" w:rsidRDefault="00E870A3" w:rsidP="00E870A3">
            <w:pPr>
              <w:pStyle w:val="TAC"/>
              <w:rPr>
                <w:rFonts w:cs="Arial"/>
                <w:szCs w:val="22"/>
                <w:lang w:val="en-US" w:eastAsia="zh-CN"/>
              </w:rPr>
            </w:pPr>
            <w:r>
              <w:rPr>
                <w:rFonts w:eastAsia="等线" w:cs="Arial"/>
                <w:szCs w:val="22"/>
                <w:lang w:val="en-US" w:eastAsia="zh-CN"/>
              </w:rPr>
              <w:t>0.5</w:t>
            </w:r>
          </w:p>
        </w:tc>
      </w:tr>
      <w:tr w:rsidR="00E870A3" w14:paraId="219642E4" w14:textId="77777777" w:rsidTr="00402078">
        <w:trPr>
          <w:jc w:val="center"/>
        </w:trPr>
        <w:tc>
          <w:tcPr>
            <w:tcW w:w="2336" w:type="dxa"/>
            <w:tcBorders>
              <w:top w:val="nil"/>
              <w:left w:val="single" w:sz="4" w:space="0" w:color="auto"/>
              <w:bottom w:val="nil"/>
              <w:right w:val="single" w:sz="4" w:space="0" w:color="auto"/>
            </w:tcBorders>
            <w:vAlign w:val="center"/>
          </w:tcPr>
          <w:p w14:paraId="70E16AF4" w14:textId="77777777" w:rsidR="00E870A3" w:rsidRDefault="00E870A3" w:rsidP="00E870A3">
            <w:pPr>
              <w:pStyle w:val="TAC"/>
              <w:rPr>
                <w:rFonts w:cs="Arial"/>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tcPr>
          <w:p w14:paraId="12D10FF5" w14:textId="77777777" w:rsidR="00E870A3" w:rsidRDefault="00E870A3" w:rsidP="00E870A3">
            <w:pPr>
              <w:pStyle w:val="TAC"/>
              <w:rPr>
                <w:rFonts w:cs="Arial"/>
                <w:szCs w:val="22"/>
                <w:lang w:val="en-US" w:eastAsia="zh-CN"/>
              </w:rPr>
            </w:pPr>
            <w:r>
              <w:rPr>
                <w:rFonts w:cs="Arial"/>
                <w:szCs w:val="22"/>
                <w:lang w:val="en-US" w:eastAsia="zh-CN"/>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795DE139" w14:textId="77777777" w:rsidR="00E870A3" w:rsidRDefault="00E870A3" w:rsidP="00E870A3">
            <w:pPr>
              <w:pStyle w:val="TAC"/>
              <w:rPr>
                <w:rFonts w:eastAsia="等线" w:cs="Arial"/>
                <w:szCs w:val="22"/>
                <w:lang w:val="en-US" w:eastAsia="ja-JP"/>
              </w:rPr>
            </w:pPr>
            <w:r>
              <w:rPr>
                <w:rFonts w:eastAsia="等线" w:cs="Arial"/>
                <w:szCs w:val="22"/>
                <w:lang w:val="en-US" w:eastAsia="zh-CN"/>
              </w:rPr>
              <w:t>0.6</w:t>
            </w:r>
          </w:p>
        </w:tc>
      </w:tr>
      <w:tr w:rsidR="00E870A3" w14:paraId="107B6547" w14:textId="77777777" w:rsidTr="00402078">
        <w:trPr>
          <w:jc w:val="center"/>
        </w:trPr>
        <w:tc>
          <w:tcPr>
            <w:tcW w:w="2336" w:type="dxa"/>
            <w:tcBorders>
              <w:top w:val="nil"/>
              <w:left w:val="single" w:sz="4" w:space="0" w:color="auto"/>
              <w:bottom w:val="single" w:sz="4" w:space="0" w:color="auto"/>
              <w:right w:val="single" w:sz="4" w:space="0" w:color="auto"/>
            </w:tcBorders>
            <w:vAlign w:val="center"/>
          </w:tcPr>
          <w:p w14:paraId="1C90EFFC" w14:textId="77777777" w:rsidR="00E870A3" w:rsidRDefault="00E870A3" w:rsidP="00E870A3">
            <w:pPr>
              <w:pStyle w:val="TAC"/>
              <w:rPr>
                <w:rFonts w:cs="Arial"/>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tcPr>
          <w:p w14:paraId="7F535123" w14:textId="77777777" w:rsidR="00E870A3" w:rsidRDefault="00E870A3" w:rsidP="00E870A3">
            <w:pPr>
              <w:pStyle w:val="TAC"/>
              <w:rPr>
                <w:rFonts w:cs="Arial"/>
                <w:szCs w:val="22"/>
                <w:lang w:val="en-US" w:eastAsia="zh-CN"/>
              </w:rPr>
            </w:pPr>
            <w:r>
              <w:rPr>
                <w:rFonts w:cs="Arial"/>
                <w:szCs w:val="22"/>
                <w:lang w:val="en-US" w:eastAsia="zh-CN"/>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3A5CAD91" w14:textId="77777777" w:rsidR="00E870A3" w:rsidRDefault="00E870A3" w:rsidP="00E870A3">
            <w:pPr>
              <w:pStyle w:val="TAC"/>
              <w:rPr>
                <w:rFonts w:eastAsia="等线" w:cs="Arial"/>
                <w:szCs w:val="22"/>
                <w:lang w:val="en-US" w:eastAsia="ja-JP"/>
              </w:rPr>
            </w:pPr>
            <w:r>
              <w:rPr>
                <w:rFonts w:eastAsia="等线" w:cs="Arial"/>
                <w:szCs w:val="22"/>
                <w:lang w:val="en-US" w:eastAsia="zh-CN"/>
              </w:rPr>
              <w:t>0.8</w:t>
            </w:r>
          </w:p>
        </w:tc>
      </w:tr>
      <w:tr w:rsidR="00E870A3" w14:paraId="378C48E0" w14:textId="77777777" w:rsidTr="00402078">
        <w:trPr>
          <w:jc w:val="center"/>
        </w:trPr>
        <w:tc>
          <w:tcPr>
            <w:tcW w:w="2336" w:type="dxa"/>
            <w:tcBorders>
              <w:top w:val="single" w:sz="4" w:space="0" w:color="auto"/>
              <w:left w:val="single" w:sz="4" w:space="0" w:color="auto"/>
              <w:bottom w:val="nil"/>
              <w:right w:val="single" w:sz="4" w:space="0" w:color="auto"/>
            </w:tcBorders>
            <w:vAlign w:val="center"/>
          </w:tcPr>
          <w:p w14:paraId="68E900D9" w14:textId="77777777" w:rsidR="00E870A3" w:rsidRDefault="00E870A3" w:rsidP="00E870A3">
            <w:pPr>
              <w:pStyle w:val="TAC"/>
              <w:rPr>
                <w:rFonts w:cs="Arial"/>
                <w:szCs w:val="22"/>
                <w:lang w:val="en-US" w:eastAsia="zh-CN"/>
              </w:rPr>
            </w:pPr>
            <w:r>
              <w:rPr>
                <w:rFonts w:eastAsia="等线" w:cs="Arial"/>
                <w:szCs w:val="22"/>
                <w:lang w:val="en-US" w:eastAsia="zh-CN"/>
              </w:rPr>
              <w:t>CA_n8-n28-n78</w:t>
            </w:r>
          </w:p>
        </w:tc>
        <w:tc>
          <w:tcPr>
            <w:tcW w:w="2952" w:type="dxa"/>
            <w:tcBorders>
              <w:top w:val="single" w:sz="4" w:space="0" w:color="auto"/>
              <w:left w:val="single" w:sz="4" w:space="0" w:color="auto"/>
              <w:bottom w:val="single" w:sz="4" w:space="0" w:color="auto"/>
              <w:right w:val="single" w:sz="4" w:space="0" w:color="auto"/>
            </w:tcBorders>
            <w:vAlign w:val="center"/>
          </w:tcPr>
          <w:p w14:paraId="4DD27D8A" w14:textId="77777777" w:rsidR="00E870A3" w:rsidRDefault="00E870A3" w:rsidP="00E870A3">
            <w:pPr>
              <w:pStyle w:val="TAC"/>
              <w:rPr>
                <w:rFonts w:cs="Arial"/>
                <w:szCs w:val="22"/>
                <w:lang w:val="en-US" w:eastAsia="zh-CN"/>
              </w:rPr>
            </w:pPr>
            <w:r>
              <w:rPr>
                <w:rFonts w:cs="Arial"/>
                <w:szCs w:val="22"/>
                <w:lang w:val="en-US" w:eastAsia="zh-CN"/>
              </w:rPr>
              <w:t>n8</w:t>
            </w:r>
          </w:p>
        </w:tc>
        <w:tc>
          <w:tcPr>
            <w:tcW w:w="2952" w:type="dxa"/>
            <w:tcBorders>
              <w:top w:val="single" w:sz="4" w:space="0" w:color="auto"/>
              <w:left w:val="single" w:sz="4" w:space="0" w:color="auto"/>
              <w:bottom w:val="single" w:sz="4" w:space="0" w:color="auto"/>
              <w:right w:val="single" w:sz="4" w:space="0" w:color="auto"/>
            </w:tcBorders>
            <w:vAlign w:val="center"/>
          </w:tcPr>
          <w:p w14:paraId="1F2708E0" w14:textId="77777777" w:rsidR="00E870A3" w:rsidRDefault="00E870A3" w:rsidP="00E870A3">
            <w:pPr>
              <w:pStyle w:val="TAC"/>
              <w:rPr>
                <w:rFonts w:cs="Arial"/>
                <w:szCs w:val="22"/>
                <w:lang w:val="en-US" w:eastAsia="zh-CN"/>
              </w:rPr>
            </w:pPr>
            <w:r>
              <w:rPr>
                <w:rFonts w:eastAsia="等线" w:cs="Arial"/>
                <w:bCs/>
                <w:szCs w:val="22"/>
                <w:lang w:val="en-US" w:eastAsia="zh-CN"/>
              </w:rPr>
              <w:t>0.6</w:t>
            </w:r>
          </w:p>
        </w:tc>
      </w:tr>
      <w:tr w:rsidR="00E870A3" w14:paraId="070B46AF" w14:textId="77777777" w:rsidTr="00402078">
        <w:trPr>
          <w:jc w:val="center"/>
        </w:trPr>
        <w:tc>
          <w:tcPr>
            <w:tcW w:w="2336" w:type="dxa"/>
            <w:tcBorders>
              <w:top w:val="nil"/>
              <w:left w:val="single" w:sz="4" w:space="0" w:color="auto"/>
              <w:bottom w:val="nil"/>
              <w:right w:val="single" w:sz="4" w:space="0" w:color="auto"/>
            </w:tcBorders>
            <w:vAlign w:val="center"/>
          </w:tcPr>
          <w:p w14:paraId="1BD48880" w14:textId="77777777" w:rsidR="00E870A3" w:rsidRDefault="00E870A3" w:rsidP="00E870A3">
            <w:pPr>
              <w:pStyle w:val="TAC"/>
              <w:rPr>
                <w:rFonts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43856925" w14:textId="77777777" w:rsidR="00E870A3" w:rsidRDefault="00E870A3" w:rsidP="00E870A3">
            <w:pPr>
              <w:pStyle w:val="TAC"/>
              <w:rPr>
                <w:rFonts w:cs="Arial"/>
                <w:szCs w:val="22"/>
                <w:lang w:val="en-US" w:eastAsia="zh-CN"/>
              </w:rPr>
            </w:pPr>
            <w:r>
              <w:rPr>
                <w:rFonts w:cs="Arial"/>
                <w:szCs w:val="22"/>
                <w:lang w:val="en-US" w:eastAsia="zh-CN"/>
              </w:rPr>
              <w:t>n28</w:t>
            </w:r>
          </w:p>
        </w:tc>
        <w:tc>
          <w:tcPr>
            <w:tcW w:w="2952" w:type="dxa"/>
            <w:tcBorders>
              <w:top w:val="single" w:sz="4" w:space="0" w:color="auto"/>
              <w:left w:val="single" w:sz="4" w:space="0" w:color="auto"/>
              <w:bottom w:val="single" w:sz="4" w:space="0" w:color="auto"/>
              <w:right w:val="single" w:sz="4" w:space="0" w:color="auto"/>
            </w:tcBorders>
            <w:vAlign w:val="center"/>
          </w:tcPr>
          <w:p w14:paraId="701F97B1" w14:textId="77777777" w:rsidR="00E870A3" w:rsidRDefault="00E870A3" w:rsidP="00E870A3">
            <w:pPr>
              <w:pStyle w:val="TAC"/>
              <w:rPr>
                <w:rFonts w:cs="Arial"/>
                <w:szCs w:val="22"/>
                <w:vertAlign w:val="superscript"/>
                <w:lang w:val="en-US" w:eastAsia="zh-CN"/>
              </w:rPr>
            </w:pPr>
            <w:r>
              <w:rPr>
                <w:rFonts w:eastAsia="等线" w:cs="Arial"/>
                <w:bCs/>
                <w:szCs w:val="22"/>
                <w:lang w:val="en-US" w:eastAsia="zh-CN"/>
              </w:rPr>
              <w:t>0.5</w:t>
            </w:r>
          </w:p>
        </w:tc>
      </w:tr>
      <w:tr w:rsidR="00E870A3" w14:paraId="3BD8F21E" w14:textId="77777777" w:rsidTr="00402078">
        <w:trPr>
          <w:jc w:val="center"/>
        </w:trPr>
        <w:tc>
          <w:tcPr>
            <w:tcW w:w="2336" w:type="dxa"/>
            <w:tcBorders>
              <w:top w:val="nil"/>
              <w:left w:val="single" w:sz="4" w:space="0" w:color="auto"/>
              <w:bottom w:val="single" w:sz="4" w:space="0" w:color="auto"/>
              <w:right w:val="single" w:sz="4" w:space="0" w:color="auto"/>
            </w:tcBorders>
            <w:vAlign w:val="center"/>
          </w:tcPr>
          <w:p w14:paraId="56A351E8" w14:textId="77777777" w:rsidR="00E870A3" w:rsidRDefault="00E870A3" w:rsidP="00E870A3">
            <w:pPr>
              <w:pStyle w:val="TAC"/>
              <w:rPr>
                <w:rFonts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528A232C" w14:textId="77777777" w:rsidR="00E870A3" w:rsidRDefault="00E870A3" w:rsidP="00E870A3">
            <w:pPr>
              <w:pStyle w:val="TAC"/>
              <w:rPr>
                <w:rFonts w:cs="Arial"/>
                <w:szCs w:val="22"/>
                <w:lang w:val="en-US" w:eastAsia="zh-CN"/>
              </w:rPr>
            </w:pPr>
            <w:r>
              <w:rPr>
                <w:rFonts w:cs="Arial"/>
                <w:szCs w:val="22"/>
                <w:lang w:val="en-US" w:eastAsia="zh-CN"/>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18742C6C" w14:textId="77777777" w:rsidR="00E870A3" w:rsidRDefault="00E870A3" w:rsidP="00E870A3">
            <w:pPr>
              <w:pStyle w:val="TAC"/>
              <w:rPr>
                <w:rFonts w:cs="Arial"/>
                <w:szCs w:val="22"/>
                <w:lang w:val="en-US" w:eastAsia="zh-CN"/>
              </w:rPr>
            </w:pPr>
            <w:r>
              <w:rPr>
                <w:rFonts w:eastAsia="等线" w:cs="Arial"/>
                <w:bCs/>
                <w:szCs w:val="22"/>
                <w:lang w:val="en-US" w:eastAsia="zh-CN"/>
              </w:rPr>
              <w:t>0.8</w:t>
            </w:r>
          </w:p>
        </w:tc>
      </w:tr>
      <w:tr w:rsidR="00E870A3" w14:paraId="34773FDB" w14:textId="77777777" w:rsidTr="00402078">
        <w:trPr>
          <w:jc w:val="center"/>
        </w:trPr>
        <w:tc>
          <w:tcPr>
            <w:tcW w:w="2336" w:type="dxa"/>
            <w:tcBorders>
              <w:top w:val="single" w:sz="4" w:space="0" w:color="auto"/>
              <w:left w:val="single" w:sz="4" w:space="0" w:color="auto"/>
              <w:bottom w:val="nil"/>
              <w:right w:val="single" w:sz="4" w:space="0" w:color="auto"/>
            </w:tcBorders>
            <w:vAlign w:val="center"/>
          </w:tcPr>
          <w:p w14:paraId="0CCD3C4C" w14:textId="77777777" w:rsidR="00E870A3" w:rsidRDefault="00E870A3" w:rsidP="00E870A3">
            <w:pPr>
              <w:pStyle w:val="TAC"/>
              <w:rPr>
                <w:rFonts w:cs="Arial"/>
                <w:szCs w:val="22"/>
                <w:lang w:val="en-US" w:eastAsia="zh-CN"/>
              </w:rPr>
            </w:pPr>
            <w:r w:rsidRPr="0097602D">
              <w:rPr>
                <w:rFonts w:eastAsia="等线"/>
                <w:lang w:val="en-US" w:eastAsia="zh-CN"/>
              </w:rPr>
              <w:t>CA_n8A-n38A-n40A</w:t>
            </w:r>
          </w:p>
        </w:tc>
        <w:tc>
          <w:tcPr>
            <w:tcW w:w="2952" w:type="dxa"/>
            <w:tcBorders>
              <w:top w:val="single" w:sz="4" w:space="0" w:color="auto"/>
              <w:left w:val="single" w:sz="4" w:space="0" w:color="auto"/>
              <w:bottom w:val="single" w:sz="4" w:space="0" w:color="auto"/>
              <w:right w:val="single" w:sz="4" w:space="0" w:color="auto"/>
            </w:tcBorders>
            <w:vAlign w:val="center"/>
          </w:tcPr>
          <w:p w14:paraId="388EE974" w14:textId="77777777" w:rsidR="00E870A3" w:rsidRDefault="00E870A3" w:rsidP="00E870A3">
            <w:pPr>
              <w:pStyle w:val="TAC"/>
              <w:rPr>
                <w:rFonts w:cs="Arial"/>
                <w:szCs w:val="22"/>
                <w:lang w:val="en-US" w:eastAsia="zh-CN"/>
              </w:rPr>
            </w:pPr>
            <w:r w:rsidRPr="0097602D">
              <w:rPr>
                <w:rFonts w:eastAsia="等线"/>
                <w:lang w:val="en-US" w:eastAsia="zh-CN"/>
              </w:rPr>
              <w:t>n8</w:t>
            </w:r>
          </w:p>
        </w:tc>
        <w:tc>
          <w:tcPr>
            <w:tcW w:w="2952" w:type="dxa"/>
            <w:tcBorders>
              <w:top w:val="single" w:sz="4" w:space="0" w:color="auto"/>
              <w:left w:val="single" w:sz="4" w:space="0" w:color="auto"/>
              <w:bottom w:val="single" w:sz="4" w:space="0" w:color="auto"/>
              <w:right w:val="single" w:sz="4" w:space="0" w:color="auto"/>
            </w:tcBorders>
            <w:vAlign w:val="center"/>
          </w:tcPr>
          <w:p w14:paraId="5D9EE9AB" w14:textId="77777777" w:rsidR="00E870A3" w:rsidRDefault="00E870A3" w:rsidP="00E870A3">
            <w:pPr>
              <w:pStyle w:val="TAC"/>
              <w:rPr>
                <w:rFonts w:eastAsia="等线" w:cs="Arial"/>
                <w:bCs/>
                <w:szCs w:val="22"/>
                <w:lang w:val="en-US" w:eastAsia="zh-CN"/>
              </w:rPr>
            </w:pPr>
            <w:r w:rsidRPr="0097602D">
              <w:rPr>
                <w:rFonts w:eastAsia="等线"/>
                <w:lang w:val="en-US" w:eastAsia="zh-CN"/>
              </w:rPr>
              <w:t>0.3</w:t>
            </w:r>
          </w:p>
        </w:tc>
      </w:tr>
      <w:tr w:rsidR="00E870A3" w14:paraId="2A9AE299" w14:textId="77777777" w:rsidTr="00402078">
        <w:trPr>
          <w:jc w:val="center"/>
        </w:trPr>
        <w:tc>
          <w:tcPr>
            <w:tcW w:w="2336" w:type="dxa"/>
            <w:tcBorders>
              <w:top w:val="nil"/>
              <w:left w:val="single" w:sz="4" w:space="0" w:color="auto"/>
              <w:bottom w:val="nil"/>
              <w:right w:val="single" w:sz="4" w:space="0" w:color="auto"/>
            </w:tcBorders>
            <w:vAlign w:val="center"/>
          </w:tcPr>
          <w:p w14:paraId="5DD97C43" w14:textId="77777777" w:rsidR="00E870A3" w:rsidRDefault="00E870A3" w:rsidP="00E870A3">
            <w:pPr>
              <w:pStyle w:val="TAC"/>
              <w:rPr>
                <w:rFonts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7B811005" w14:textId="77777777" w:rsidR="00E870A3" w:rsidRDefault="00E870A3" w:rsidP="00E870A3">
            <w:pPr>
              <w:pStyle w:val="TAC"/>
              <w:rPr>
                <w:rFonts w:cs="Arial"/>
                <w:szCs w:val="22"/>
                <w:lang w:val="en-US" w:eastAsia="zh-CN"/>
              </w:rPr>
            </w:pPr>
            <w:r w:rsidRPr="0097602D">
              <w:rPr>
                <w:rFonts w:eastAsia="等线"/>
                <w:lang w:val="en-US" w:eastAsia="zh-CN"/>
              </w:rPr>
              <w:t>n38</w:t>
            </w:r>
          </w:p>
        </w:tc>
        <w:tc>
          <w:tcPr>
            <w:tcW w:w="2952" w:type="dxa"/>
            <w:tcBorders>
              <w:top w:val="single" w:sz="4" w:space="0" w:color="auto"/>
              <w:left w:val="single" w:sz="4" w:space="0" w:color="auto"/>
              <w:bottom w:val="single" w:sz="4" w:space="0" w:color="auto"/>
              <w:right w:val="single" w:sz="4" w:space="0" w:color="auto"/>
            </w:tcBorders>
            <w:vAlign w:val="center"/>
          </w:tcPr>
          <w:p w14:paraId="21508F6C" w14:textId="77777777" w:rsidR="00E870A3" w:rsidRDefault="00E870A3" w:rsidP="00E870A3">
            <w:pPr>
              <w:pStyle w:val="TAC"/>
              <w:rPr>
                <w:rFonts w:eastAsia="等线" w:cs="Arial"/>
                <w:bCs/>
                <w:szCs w:val="22"/>
                <w:lang w:val="en-US" w:eastAsia="zh-CN"/>
              </w:rPr>
            </w:pPr>
            <w:r w:rsidRPr="0097602D">
              <w:rPr>
                <w:rFonts w:eastAsia="等线"/>
                <w:lang w:val="en-US" w:eastAsia="zh-CN"/>
              </w:rPr>
              <w:t>0.3</w:t>
            </w:r>
          </w:p>
        </w:tc>
      </w:tr>
      <w:tr w:rsidR="00E870A3" w14:paraId="4A89B5C0" w14:textId="77777777" w:rsidTr="00402078">
        <w:trPr>
          <w:jc w:val="center"/>
        </w:trPr>
        <w:tc>
          <w:tcPr>
            <w:tcW w:w="2336" w:type="dxa"/>
            <w:tcBorders>
              <w:top w:val="nil"/>
              <w:left w:val="single" w:sz="4" w:space="0" w:color="auto"/>
              <w:bottom w:val="single" w:sz="4" w:space="0" w:color="auto"/>
              <w:right w:val="single" w:sz="4" w:space="0" w:color="auto"/>
            </w:tcBorders>
            <w:vAlign w:val="center"/>
          </w:tcPr>
          <w:p w14:paraId="12F3E28C" w14:textId="77777777" w:rsidR="00E870A3" w:rsidRDefault="00E870A3" w:rsidP="00E870A3">
            <w:pPr>
              <w:pStyle w:val="TAC"/>
              <w:rPr>
                <w:rFonts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3146DBF8" w14:textId="77777777" w:rsidR="00E870A3" w:rsidRDefault="00E870A3" w:rsidP="00E870A3">
            <w:pPr>
              <w:pStyle w:val="TAC"/>
              <w:rPr>
                <w:rFonts w:cs="Arial"/>
                <w:szCs w:val="22"/>
                <w:lang w:val="en-US" w:eastAsia="zh-CN"/>
              </w:rPr>
            </w:pPr>
            <w:r w:rsidRPr="0097602D">
              <w:rPr>
                <w:rFonts w:eastAsia="等线"/>
                <w:lang w:val="en-US" w:eastAsia="zh-CN"/>
              </w:rPr>
              <w:t>n40</w:t>
            </w:r>
          </w:p>
        </w:tc>
        <w:tc>
          <w:tcPr>
            <w:tcW w:w="2952" w:type="dxa"/>
            <w:tcBorders>
              <w:top w:val="single" w:sz="4" w:space="0" w:color="auto"/>
              <w:left w:val="single" w:sz="4" w:space="0" w:color="auto"/>
              <w:bottom w:val="single" w:sz="4" w:space="0" w:color="auto"/>
              <w:right w:val="single" w:sz="4" w:space="0" w:color="auto"/>
            </w:tcBorders>
            <w:vAlign w:val="center"/>
          </w:tcPr>
          <w:p w14:paraId="06717B09" w14:textId="77777777" w:rsidR="00E870A3" w:rsidRDefault="00E870A3" w:rsidP="00E870A3">
            <w:pPr>
              <w:pStyle w:val="TAC"/>
              <w:rPr>
                <w:rFonts w:eastAsia="等线" w:cs="Arial"/>
                <w:bCs/>
                <w:szCs w:val="22"/>
                <w:lang w:val="en-US" w:eastAsia="zh-CN"/>
              </w:rPr>
            </w:pPr>
            <w:r w:rsidRPr="0097602D">
              <w:rPr>
                <w:rFonts w:eastAsia="等线"/>
                <w:lang w:val="en-US" w:eastAsia="zh-CN"/>
              </w:rPr>
              <w:t>0.3</w:t>
            </w:r>
          </w:p>
        </w:tc>
      </w:tr>
      <w:tr w:rsidR="00E870A3" w14:paraId="126D211D" w14:textId="77777777" w:rsidTr="00402078">
        <w:trPr>
          <w:jc w:val="center"/>
        </w:trPr>
        <w:tc>
          <w:tcPr>
            <w:tcW w:w="2336" w:type="dxa"/>
            <w:tcBorders>
              <w:top w:val="single" w:sz="4" w:space="0" w:color="auto"/>
              <w:left w:val="single" w:sz="4" w:space="0" w:color="auto"/>
              <w:bottom w:val="nil"/>
              <w:right w:val="single" w:sz="4" w:space="0" w:color="auto"/>
            </w:tcBorders>
            <w:vAlign w:val="center"/>
          </w:tcPr>
          <w:p w14:paraId="200E6A68" w14:textId="77777777" w:rsidR="00E870A3" w:rsidRDefault="00E870A3" w:rsidP="00E870A3">
            <w:pPr>
              <w:pStyle w:val="TAC"/>
              <w:rPr>
                <w:rFonts w:cs="Arial"/>
                <w:szCs w:val="22"/>
                <w:lang w:val="en-US" w:eastAsia="zh-CN"/>
              </w:rPr>
            </w:pPr>
            <w:r w:rsidRPr="00F92868">
              <w:rPr>
                <w:rFonts w:eastAsia="等线"/>
                <w:lang w:val="en-US" w:eastAsia="zh-CN"/>
              </w:rPr>
              <w:t>CA_n8-n39-n41</w:t>
            </w:r>
          </w:p>
        </w:tc>
        <w:tc>
          <w:tcPr>
            <w:tcW w:w="2952" w:type="dxa"/>
            <w:tcBorders>
              <w:top w:val="single" w:sz="4" w:space="0" w:color="auto"/>
              <w:left w:val="single" w:sz="4" w:space="0" w:color="auto"/>
              <w:bottom w:val="single" w:sz="4" w:space="0" w:color="auto"/>
              <w:right w:val="single" w:sz="4" w:space="0" w:color="auto"/>
            </w:tcBorders>
            <w:vAlign w:val="center"/>
          </w:tcPr>
          <w:p w14:paraId="6414E195" w14:textId="77777777" w:rsidR="00E870A3" w:rsidRDefault="00E870A3" w:rsidP="00E870A3">
            <w:pPr>
              <w:pStyle w:val="TAC"/>
              <w:rPr>
                <w:rFonts w:cs="Arial"/>
                <w:szCs w:val="22"/>
                <w:lang w:val="en-US" w:eastAsia="zh-CN"/>
              </w:rPr>
            </w:pPr>
            <w:r w:rsidRPr="00F92868">
              <w:rPr>
                <w:lang w:val="en-US" w:eastAsia="zh-CN"/>
              </w:rPr>
              <w:t>n8</w:t>
            </w:r>
          </w:p>
        </w:tc>
        <w:tc>
          <w:tcPr>
            <w:tcW w:w="2952" w:type="dxa"/>
            <w:tcBorders>
              <w:top w:val="single" w:sz="4" w:space="0" w:color="auto"/>
              <w:left w:val="single" w:sz="4" w:space="0" w:color="auto"/>
              <w:bottom w:val="single" w:sz="4" w:space="0" w:color="auto"/>
              <w:right w:val="single" w:sz="4" w:space="0" w:color="auto"/>
            </w:tcBorders>
            <w:vAlign w:val="center"/>
          </w:tcPr>
          <w:p w14:paraId="101F0E1D" w14:textId="77777777" w:rsidR="00E870A3" w:rsidRDefault="00E870A3" w:rsidP="00E870A3">
            <w:pPr>
              <w:pStyle w:val="TAC"/>
              <w:rPr>
                <w:rFonts w:cs="Arial"/>
                <w:szCs w:val="22"/>
                <w:lang w:val="en-US" w:eastAsia="zh-CN"/>
              </w:rPr>
            </w:pPr>
            <w:r w:rsidRPr="00F92868">
              <w:rPr>
                <w:rFonts w:eastAsia="等线"/>
                <w:color w:val="000000"/>
                <w:lang w:val="en-US" w:eastAsia="zh-CN"/>
              </w:rPr>
              <w:t>0.6</w:t>
            </w:r>
          </w:p>
        </w:tc>
      </w:tr>
      <w:tr w:rsidR="00E870A3" w14:paraId="4E750F97" w14:textId="77777777" w:rsidTr="00402078">
        <w:trPr>
          <w:jc w:val="center"/>
        </w:trPr>
        <w:tc>
          <w:tcPr>
            <w:tcW w:w="2336" w:type="dxa"/>
            <w:tcBorders>
              <w:top w:val="nil"/>
              <w:left w:val="single" w:sz="4" w:space="0" w:color="auto"/>
              <w:bottom w:val="nil"/>
              <w:right w:val="single" w:sz="4" w:space="0" w:color="auto"/>
            </w:tcBorders>
            <w:vAlign w:val="center"/>
          </w:tcPr>
          <w:p w14:paraId="7F9C204F" w14:textId="77777777" w:rsidR="00E870A3" w:rsidRDefault="00E870A3" w:rsidP="00E870A3">
            <w:pPr>
              <w:pStyle w:val="TAC"/>
              <w:rPr>
                <w:rFonts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2390818B" w14:textId="77777777" w:rsidR="00E870A3" w:rsidRDefault="00E870A3" w:rsidP="00E870A3">
            <w:pPr>
              <w:pStyle w:val="TAC"/>
              <w:rPr>
                <w:rFonts w:cs="Arial"/>
                <w:szCs w:val="22"/>
                <w:lang w:val="en-US" w:eastAsia="zh-CN"/>
              </w:rPr>
            </w:pPr>
            <w:r w:rsidRPr="00F92868">
              <w:rPr>
                <w:lang w:val="en-US" w:eastAsia="zh-CN"/>
              </w:rPr>
              <w:t>n39</w:t>
            </w:r>
          </w:p>
        </w:tc>
        <w:tc>
          <w:tcPr>
            <w:tcW w:w="2952" w:type="dxa"/>
            <w:tcBorders>
              <w:top w:val="single" w:sz="4" w:space="0" w:color="auto"/>
              <w:left w:val="single" w:sz="4" w:space="0" w:color="auto"/>
              <w:bottom w:val="single" w:sz="4" w:space="0" w:color="auto"/>
              <w:right w:val="single" w:sz="4" w:space="0" w:color="auto"/>
            </w:tcBorders>
            <w:vAlign w:val="center"/>
          </w:tcPr>
          <w:p w14:paraId="79C67B4C" w14:textId="77777777" w:rsidR="00E870A3" w:rsidRDefault="00E870A3" w:rsidP="00E870A3">
            <w:pPr>
              <w:pStyle w:val="TAC"/>
              <w:rPr>
                <w:rFonts w:cs="Arial"/>
                <w:szCs w:val="22"/>
                <w:vertAlign w:val="superscript"/>
                <w:lang w:val="en-US" w:eastAsia="zh-CN"/>
              </w:rPr>
            </w:pPr>
            <w:r w:rsidRPr="00F92868">
              <w:rPr>
                <w:rFonts w:eastAsia="等线"/>
                <w:color w:val="000000"/>
                <w:lang w:val="en-US" w:eastAsia="zh-CN"/>
              </w:rPr>
              <w:t>0.5</w:t>
            </w:r>
            <w:r w:rsidRPr="00F92868">
              <w:rPr>
                <w:rFonts w:eastAsia="等线"/>
                <w:color w:val="000000"/>
                <w:vertAlign w:val="superscript"/>
                <w:lang w:val="en-US" w:eastAsia="zh-CN"/>
              </w:rPr>
              <w:t>4</w:t>
            </w:r>
          </w:p>
        </w:tc>
      </w:tr>
      <w:tr w:rsidR="00E870A3" w14:paraId="6D7BED75" w14:textId="77777777" w:rsidTr="00402078">
        <w:trPr>
          <w:jc w:val="center"/>
        </w:trPr>
        <w:tc>
          <w:tcPr>
            <w:tcW w:w="2336" w:type="dxa"/>
            <w:tcBorders>
              <w:top w:val="nil"/>
              <w:left w:val="single" w:sz="4" w:space="0" w:color="auto"/>
              <w:bottom w:val="single" w:sz="4" w:space="0" w:color="auto"/>
              <w:right w:val="single" w:sz="4" w:space="0" w:color="auto"/>
            </w:tcBorders>
            <w:vAlign w:val="center"/>
          </w:tcPr>
          <w:p w14:paraId="7BE3ECCB" w14:textId="77777777" w:rsidR="00E870A3" w:rsidRDefault="00E870A3" w:rsidP="00E870A3">
            <w:pPr>
              <w:pStyle w:val="TAC"/>
              <w:rPr>
                <w:rFonts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720018E3" w14:textId="77777777" w:rsidR="00E870A3" w:rsidRDefault="00E870A3" w:rsidP="00E870A3">
            <w:pPr>
              <w:pStyle w:val="TAC"/>
              <w:rPr>
                <w:rFonts w:cs="Arial"/>
                <w:szCs w:val="22"/>
                <w:lang w:val="en-US" w:eastAsia="zh-CN"/>
              </w:rPr>
            </w:pPr>
            <w:r w:rsidRPr="00F92868">
              <w:rPr>
                <w:lang w:val="en-US" w:eastAsia="zh-CN"/>
              </w:rPr>
              <w:t>n41</w:t>
            </w:r>
          </w:p>
        </w:tc>
        <w:tc>
          <w:tcPr>
            <w:tcW w:w="2952" w:type="dxa"/>
            <w:tcBorders>
              <w:top w:val="single" w:sz="4" w:space="0" w:color="auto"/>
              <w:left w:val="single" w:sz="4" w:space="0" w:color="auto"/>
              <w:bottom w:val="single" w:sz="4" w:space="0" w:color="auto"/>
              <w:right w:val="single" w:sz="4" w:space="0" w:color="auto"/>
            </w:tcBorders>
            <w:vAlign w:val="center"/>
          </w:tcPr>
          <w:p w14:paraId="08C7A119" w14:textId="77777777" w:rsidR="00E870A3" w:rsidRDefault="00E870A3" w:rsidP="00E870A3">
            <w:pPr>
              <w:pStyle w:val="TAC"/>
              <w:rPr>
                <w:rFonts w:cs="Arial"/>
                <w:szCs w:val="22"/>
                <w:lang w:val="en-US" w:eastAsia="zh-CN"/>
              </w:rPr>
            </w:pPr>
            <w:r w:rsidRPr="00F92868">
              <w:rPr>
                <w:rFonts w:eastAsia="等线"/>
                <w:color w:val="000000"/>
                <w:lang w:val="en-US" w:eastAsia="zh-CN"/>
              </w:rPr>
              <w:t>0.5</w:t>
            </w:r>
            <w:r w:rsidRPr="00F92868">
              <w:rPr>
                <w:rFonts w:eastAsia="等线"/>
                <w:color w:val="000000"/>
                <w:vertAlign w:val="superscript"/>
                <w:lang w:val="en-US" w:eastAsia="zh-CN"/>
              </w:rPr>
              <w:t>4</w:t>
            </w:r>
          </w:p>
        </w:tc>
      </w:tr>
      <w:tr w:rsidR="00E870A3" w:rsidDel="00E870A3" w14:paraId="243AB0E5" w14:textId="60EA14EC" w:rsidTr="00402078">
        <w:trPr>
          <w:jc w:val="center"/>
          <w:del w:id="212" w:author="ZTE-Ma Zhifeng" w:date="2024-08-05T11:26:00Z"/>
        </w:trPr>
        <w:tc>
          <w:tcPr>
            <w:tcW w:w="2336" w:type="dxa"/>
            <w:tcBorders>
              <w:top w:val="single" w:sz="4" w:space="0" w:color="auto"/>
              <w:left w:val="single" w:sz="4" w:space="0" w:color="auto"/>
              <w:bottom w:val="nil"/>
              <w:right w:val="single" w:sz="4" w:space="0" w:color="auto"/>
            </w:tcBorders>
          </w:tcPr>
          <w:p w14:paraId="4651963E" w14:textId="39D0FC59" w:rsidR="00E870A3" w:rsidDel="00E870A3" w:rsidRDefault="00E870A3" w:rsidP="00E870A3">
            <w:pPr>
              <w:pStyle w:val="TAC"/>
              <w:rPr>
                <w:del w:id="213" w:author="ZTE-Ma Zhifeng" w:date="2024-08-05T11:26:00Z"/>
                <w:rFonts w:cs="Arial"/>
                <w:szCs w:val="22"/>
                <w:lang w:val="en-US" w:eastAsia="zh-CN"/>
              </w:rPr>
            </w:pPr>
            <w:del w:id="214" w:author="ZTE-Ma Zhifeng" w:date="2024-08-05T11:26:00Z">
              <w:r w:rsidRPr="00AC0549" w:rsidDel="00E870A3">
                <w:rPr>
                  <w:lang w:val="en-US" w:eastAsia="zh-CN"/>
                </w:rPr>
                <w:delText>CA_n8-n39-n79</w:delText>
              </w:r>
            </w:del>
          </w:p>
        </w:tc>
        <w:tc>
          <w:tcPr>
            <w:tcW w:w="2952" w:type="dxa"/>
            <w:tcBorders>
              <w:top w:val="single" w:sz="4" w:space="0" w:color="auto"/>
              <w:left w:val="single" w:sz="4" w:space="0" w:color="auto"/>
              <w:bottom w:val="single" w:sz="4" w:space="0" w:color="auto"/>
              <w:right w:val="single" w:sz="4" w:space="0" w:color="auto"/>
            </w:tcBorders>
          </w:tcPr>
          <w:p w14:paraId="42FDA25D" w14:textId="0868C637" w:rsidR="00E870A3" w:rsidDel="00E870A3" w:rsidRDefault="00E870A3" w:rsidP="00E870A3">
            <w:pPr>
              <w:pStyle w:val="TAC"/>
              <w:rPr>
                <w:del w:id="215" w:author="ZTE-Ma Zhifeng" w:date="2024-08-05T11:26:00Z"/>
                <w:rFonts w:cs="Arial"/>
                <w:szCs w:val="22"/>
                <w:lang w:val="en-US" w:eastAsia="zh-CN"/>
              </w:rPr>
            </w:pPr>
            <w:del w:id="216" w:author="ZTE-Ma Zhifeng" w:date="2024-08-05T11:26:00Z">
              <w:r w:rsidRPr="00AC0549" w:rsidDel="00E870A3">
                <w:rPr>
                  <w:lang w:val="en-US" w:eastAsia="zh-CN"/>
                </w:rPr>
                <w:delText>n8</w:delText>
              </w:r>
            </w:del>
          </w:p>
        </w:tc>
        <w:tc>
          <w:tcPr>
            <w:tcW w:w="2952" w:type="dxa"/>
            <w:tcBorders>
              <w:top w:val="single" w:sz="4" w:space="0" w:color="auto"/>
              <w:left w:val="single" w:sz="4" w:space="0" w:color="auto"/>
              <w:bottom w:val="single" w:sz="4" w:space="0" w:color="auto"/>
              <w:right w:val="single" w:sz="4" w:space="0" w:color="auto"/>
            </w:tcBorders>
          </w:tcPr>
          <w:p w14:paraId="174A9B76" w14:textId="44EA05B7" w:rsidR="00E870A3" w:rsidDel="00E870A3" w:rsidRDefault="00E870A3" w:rsidP="00E870A3">
            <w:pPr>
              <w:pStyle w:val="TAC"/>
              <w:rPr>
                <w:del w:id="217" w:author="ZTE-Ma Zhifeng" w:date="2024-08-05T11:26:00Z"/>
                <w:rFonts w:eastAsia="等线" w:cs="Arial"/>
                <w:szCs w:val="22"/>
                <w:lang w:val="en-US" w:eastAsia="zh-CN"/>
              </w:rPr>
            </w:pPr>
            <w:del w:id="218" w:author="ZTE-Ma Zhifeng" w:date="2024-08-05T11:26:00Z">
              <w:r w:rsidRPr="00AC0549" w:rsidDel="00E870A3">
                <w:rPr>
                  <w:szCs w:val="18"/>
                  <w:lang w:val="en-US" w:eastAsia="ja-JP"/>
                </w:rPr>
                <w:delText>0</w:delText>
              </w:r>
              <w:r w:rsidRPr="00AC0549" w:rsidDel="00E870A3">
                <w:rPr>
                  <w:szCs w:val="18"/>
                  <w:lang w:val="en-US" w:eastAsia="zh-CN"/>
                </w:rPr>
                <w:delText xml:space="preserve">.3 </w:delText>
              </w:r>
            </w:del>
          </w:p>
        </w:tc>
      </w:tr>
      <w:tr w:rsidR="00E870A3" w:rsidDel="00E870A3" w14:paraId="40D75333" w14:textId="7360C797" w:rsidTr="00402078">
        <w:trPr>
          <w:jc w:val="center"/>
          <w:del w:id="219" w:author="ZTE-Ma Zhifeng" w:date="2024-08-05T11:26:00Z"/>
        </w:trPr>
        <w:tc>
          <w:tcPr>
            <w:tcW w:w="2336" w:type="dxa"/>
            <w:tcBorders>
              <w:top w:val="nil"/>
              <w:left w:val="single" w:sz="4" w:space="0" w:color="auto"/>
              <w:bottom w:val="nil"/>
              <w:right w:val="single" w:sz="4" w:space="0" w:color="auto"/>
            </w:tcBorders>
            <w:vAlign w:val="center"/>
          </w:tcPr>
          <w:p w14:paraId="7AA10F6A" w14:textId="0F317A9A" w:rsidR="00E870A3" w:rsidDel="00E870A3" w:rsidRDefault="00E870A3" w:rsidP="00E870A3">
            <w:pPr>
              <w:pStyle w:val="TAC"/>
              <w:rPr>
                <w:del w:id="220" w:author="ZTE-Ma Zhifeng" w:date="2024-08-05T11:26:00Z"/>
                <w:rFonts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0FD947A0" w14:textId="4403B9B7" w:rsidR="00E870A3" w:rsidDel="00E870A3" w:rsidRDefault="00E870A3" w:rsidP="00E870A3">
            <w:pPr>
              <w:pStyle w:val="TAC"/>
              <w:rPr>
                <w:del w:id="221" w:author="ZTE-Ma Zhifeng" w:date="2024-08-05T11:26:00Z"/>
                <w:rFonts w:cs="Arial"/>
                <w:szCs w:val="22"/>
                <w:lang w:val="en-US" w:eastAsia="zh-CN"/>
              </w:rPr>
            </w:pPr>
            <w:del w:id="222" w:author="ZTE-Ma Zhifeng" w:date="2024-08-05T11:26:00Z">
              <w:r w:rsidRPr="00AC0549" w:rsidDel="00E870A3">
                <w:rPr>
                  <w:lang w:val="en-US" w:eastAsia="zh-CN"/>
                </w:rPr>
                <w:delText>n39</w:delText>
              </w:r>
            </w:del>
          </w:p>
        </w:tc>
        <w:tc>
          <w:tcPr>
            <w:tcW w:w="2952" w:type="dxa"/>
            <w:tcBorders>
              <w:top w:val="single" w:sz="4" w:space="0" w:color="auto"/>
              <w:left w:val="single" w:sz="4" w:space="0" w:color="auto"/>
              <w:bottom w:val="single" w:sz="4" w:space="0" w:color="auto"/>
              <w:right w:val="single" w:sz="4" w:space="0" w:color="auto"/>
            </w:tcBorders>
          </w:tcPr>
          <w:p w14:paraId="1D9D912E" w14:textId="68A3EA4F" w:rsidR="00E870A3" w:rsidDel="00E870A3" w:rsidRDefault="00E870A3" w:rsidP="00E870A3">
            <w:pPr>
              <w:pStyle w:val="TAC"/>
              <w:rPr>
                <w:del w:id="223" w:author="ZTE-Ma Zhifeng" w:date="2024-08-05T11:26:00Z"/>
                <w:rFonts w:eastAsia="等线" w:cs="Arial"/>
                <w:szCs w:val="22"/>
                <w:lang w:val="en-US" w:eastAsia="zh-CN"/>
              </w:rPr>
            </w:pPr>
            <w:del w:id="224" w:author="ZTE-Ma Zhifeng" w:date="2024-08-05T11:26:00Z">
              <w:r w:rsidRPr="00AC0549" w:rsidDel="00E870A3">
                <w:rPr>
                  <w:szCs w:val="18"/>
                  <w:lang w:val="en-US" w:eastAsia="ja-JP"/>
                </w:rPr>
                <w:delText>0</w:delText>
              </w:r>
              <w:r w:rsidRPr="00AC0549" w:rsidDel="00E870A3">
                <w:rPr>
                  <w:szCs w:val="18"/>
                  <w:lang w:val="en-US" w:eastAsia="zh-CN"/>
                </w:rPr>
                <w:delText xml:space="preserve">.3 </w:delText>
              </w:r>
            </w:del>
          </w:p>
        </w:tc>
      </w:tr>
      <w:tr w:rsidR="00E870A3" w:rsidDel="00E870A3" w14:paraId="42676CE3" w14:textId="5B6E5A7E" w:rsidTr="00E870A3">
        <w:trPr>
          <w:jc w:val="center"/>
          <w:del w:id="225" w:author="ZTE-Ma Zhifeng" w:date="2024-08-05T11:26:00Z"/>
        </w:trPr>
        <w:tc>
          <w:tcPr>
            <w:tcW w:w="2336" w:type="dxa"/>
            <w:tcBorders>
              <w:top w:val="nil"/>
              <w:left w:val="single" w:sz="4" w:space="0" w:color="auto"/>
              <w:bottom w:val="single" w:sz="4" w:space="0" w:color="auto"/>
              <w:right w:val="single" w:sz="4" w:space="0" w:color="auto"/>
            </w:tcBorders>
            <w:vAlign w:val="center"/>
          </w:tcPr>
          <w:p w14:paraId="1F9F9BED" w14:textId="62D5E576" w:rsidR="00E870A3" w:rsidDel="00E870A3" w:rsidRDefault="00E870A3" w:rsidP="00E870A3">
            <w:pPr>
              <w:pStyle w:val="TAC"/>
              <w:rPr>
                <w:del w:id="226" w:author="ZTE-Ma Zhifeng" w:date="2024-08-05T11:26:00Z"/>
                <w:rFonts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492DA91D" w14:textId="61117124" w:rsidR="00E870A3" w:rsidDel="00E870A3" w:rsidRDefault="00E870A3" w:rsidP="00E870A3">
            <w:pPr>
              <w:pStyle w:val="TAC"/>
              <w:rPr>
                <w:del w:id="227" w:author="ZTE-Ma Zhifeng" w:date="2024-08-05T11:26:00Z"/>
                <w:rFonts w:cs="Arial"/>
                <w:szCs w:val="22"/>
                <w:lang w:val="en-US" w:eastAsia="zh-CN"/>
              </w:rPr>
            </w:pPr>
            <w:del w:id="228" w:author="ZTE-Ma Zhifeng" w:date="2024-08-05T11:26:00Z">
              <w:r w:rsidRPr="00AC0549" w:rsidDel="00E870A3">
                <w:rPr>
                  <w:lang w:val="en-US" w:eastAsia="zh-CN"/>
                </w:rPr>
                <w:delText>n79</w:delText>
              </w:r>
            </w:del>
          </w:p>
        </w:tc>
        <w:tc>
          <w:tcPr>
            <w:tcW w:w="2952" w:type="dxa"/>
            <w:tcBorders>
              <w:top w:val="single" w:sz="4" w:space="0" w:color="auto"/>
              <w:left w:val="single" w:sz="4" w:space="0" w:color="auto"/>
              <w:bottom w:val="single" w:sz="4" w:space="0" w:color="auto"/>
              <w:right w:val="single" w:sz="4" w:space="0" w:color="auto"/>
            </w:tcBorders>
          </w:tcPr>
          <w:p w14:paraId="77BDAB74" w14:textId="105657AE" w:rsidR="00E870A3" w:rsidDel="00E870A3" w:rsidRDefault="00E870A3" w:rsidP="00E870A3">
            <w:pPr>
              <w:pStyle w:val="TAC"/>
              <w:rPr>
                <w:del w:id="229" w:author="ZTE-Ma Zhifeng" w:date="2024-08-05T11:26:00Z"/>
                <w:rFonts w:eastAsia="等线" w:cs="Arial"/>
                <w:szCs w:val="22"/>
                <w:lang w:val="en-US" w:eastAsia="zh-CN"/>
              </w:rPr>
            </w:pPr>
            <w:del w:id="230" w:author="ZTE-Ma Zhifeng" w:date="2024-08-05T11:26:00Z">
              <w:r w:rsidRPr="00AC0549" w:rsidDel="00E870A3">
                <w:rPr>
                  <w:szCs w:val="18"/>
                  <w:lang w:val="en-US" w:eastAsia="zh-CN"/>
                </w:rPr>
                <w:delText>0</w:delText>
              </w:r>
            </w:del>
          </w:p>
        </w:tc>
      </w:tr>
      <w:tr w:rsidR="00E870A3" w14:paraId="71986917" w14:textId="77777777" w:rsidTr="00E870A3">
        <w:trPr>
          <w:jc w:val="center"/>
          <w:ins w:id="231" w:author="ZTE-Ma Zhifeng" w:date="2024-08-05T11:25:00Z"/>
        </w:trPr>
        <w:tc>
          <w:tcPr>
            <w:tcW w:w="2336" w:type="dxa"/>
            <w:tcBorders>
              <w:top w:val="single" w:sz="4" w:space="0" w:color="auto"/>
              <w:left w:val="single" w:sz="4" w:space="0" w:color="auto"/>
              <w:bottom w:val="nil"/>
              <w:right w:val="single" w:sz="4" w:space="0" w:color="auto"/>
            </w:tcBorders>
            <w:vAlign w:val="center"/>
          </w:tcPr>
          <w:p w14:paraId="402379AE" w14:textId="3174D05E" w:rsidR="00E870A3" w:rsidRDefault="00E870A3" w:rsidP="00E870A3">
            <w:pPr>
              <w:pStyle w:val="TAC"/>
              <w:rPr>
                <w:ins w:id="232" w:author="ZTE-Ma Zhifeng" w:date="2024-08-05T11:25:00Z"/>
                <w:rFonts w:cs="Arial"/>
                <w:szCs w:val="22"/>
                <w:lang w:val="en-US" w:eastAsia="zh-CN"/>
              </w:rPr>
            </w:pPr>
            <w:ins w:id="233" w:author="ZTE-Ma Zhifeng" w:date="2024-08-05T11:26:00Z">
              <w:r w:rsidRPr="00AC0549">
                <w:rPr>
                  <w:lang w:val="en-US" w:eastAsia="zh-CN"/>
                </w:rPr>
                <w:t>CA_n8-n39-n79</w:t>
              </w:r>
            </w:ins>
          </w:p>
        </w:tc>
        <w:tc>
          <w:tcPr>
            <w:tcW w:w="2952" w:type="dxa"/>
            <w:tcBorders>
              <w:top w:val="single" w:sz="4" w:space="0" w:color="auto"/>
              <w:left w:val="single" w:sz="4" w:space="0" w:color="auto"/>
              <w:bottom w:val="single" w:sz="4" w:space="0" w:color="auto"/>
              <w:right w:val="single" w:sz="4" w:space="0" w:color="auto"/>
            </w:tcBorders>
          </w:tcPr>
          <w:p w14:paraId="2BFFD923" w14:textId="1EFB3926" w:rsidR="00E870A3" w:rsidRPr="00AC0549" w:rsidRDefault="00E870A3" w:rsidP="00E870A3">
            <w:pPr>
              <w:pStyle w:val="TAC"/>
              <w:rPr>
                <w:ins w:id="234" w:author="ZTE-Ma Zhifeng" w:date="2024-08-05T11:25:00Z"/>
                <w:lang w:val="en-US" w:eastAsia="zh-CN"/>
              </w:rPr>
            </w:pPr>
            <w:ins w:id="235" w:author="ZTE-Ma Zhifeng" w:date="2024-08-05T11:26:00Z">
              <w:r w:rsidRPr="00AC0549">
                <w:rPr>
                  <w:lang w:val="en-US" w:eastAsia="zh-CN"/>
                </w:rPr>
                <w:t>n8</w:t>
              </w:r>
            </w:ins>
          </w:p>
        </w:tc>
        <w:tc>
          <w:tcPr>
            <w:tcW w:w="2952" w:type="dxa"/>
            <w:tcBorders>
              <w:top w:val="single" w:sz="4" w:space="0" w:color="auto"/>
              <w:left w:val="single" w:sz="4" w:space="0" w:color="auto"/>
              <w:bottom w:val="single" w:sz="4" w:space="0" w:color="auto"/>
              <w:right w:val="single" w:sz="4" w:space="0" w:color="auto"/>
            </w:tcBorders>
          </w:tcPr>
          <w:p w14:paraId="1139CDCA" w14:textId="26CC31CF" w:rsidR="00E870A3" w:rsidRPr="00AC0549" w:rsidRDefault="00E870A3" w:rsidP="00E870A3">
            <w:pPr>
              <w:pStyle w:val="TAC"/>
              <w:rPr>
                <w:ins w:id="236" w:author="ZTE-Ma Zhifeng" w:date="2024-08-05T11:25:00Z"/>
                <w:szCs w:val="18"/>
                <w:lang w:val="en-US" w:eastAsia="zh-CN"/>
              </w:rPr>
            </w:pPr>
            <w:ins w:id="237" w:author="ZTE-Ma Zhifeng" w:date="2024-08-05T11:26:00Z">
              <w:r w:rsidRPr="00AC0549">
                <w:rPr>
                  <w:szCs w:val="18"/>
                  <w:lang w:val="en-US" w:eastAsia="ja-JP"/>
                </w:rPr>
                <w:t>0</w:t>
              </w:r>
              <w:r w:rsidRPr="00AC0549">
                <w:rPr>
                  <w:szCs w:val="18"/>
                  <w:lang w:val="en-US" w:eastAsia="zh-CN"/>
                </w:rPr>
                <w:t xml:space="preserve">.3 </w:t>
              </w:r>
            </w:ins>
          </w:p>
        </w:tc>
      </w:tr>
      <w:tr w:rsidR="00E870A3" w14:paraId="64BDCAED" w14:textId="77777777" w:rsidTr="00402078">
        <w:trPr>
          <w:jc w:val="center"/>
          <w:ins w:id="238" w:author="ZTE-Ma Zhifeng" w:date="2024-08-05T11:25:00Z"/>
        </w:trPr>
        <w:tc>
          <w:tcPr>
            <w:tcW w:w="2336" w:type="dxa"/>
            <w:tcBorders>
              <w:top w:val="nil"/>
              <w:left w:val="single" w:sz="4" w:space="0" w:color="auto"/>
              <w:bottom w:val="single" w:sz="4" w:space="0" w:color="auto"/>
              <w:right w:val="single" w:sz="4" w:space="0" w:color="auto"/>
            </w:tcBorders>
            <w:vAlign w:val="center"/>
          </w:tcPr>
          <w:p w14:paraId="63DFA2F8" w14:textId="77777777" w:rsidR="00E870A3" w:rsidRDefault="00E870A3" w:rsidP="00E870A3">
            <w:pPr>
              <w:pStyle w:val="TAC"/>
              <w:rPr>
                <w:ins w:id="239" w:author="ZTE-Ma Zhifeng" w:date="2024-08-05T11:25:00Z"/>
                <w:rFonts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157BF397" w14:textId="029FA539" w:rsidR="00E870A3" w:rsidRPr="00AC0549" w:rsidRDefault="00E870A3" w:rsidP="00E870A3">
            <w:pPr>
              <w:pStyle w:val="TAC"/>
              <w:rPr>
                <w:ins w:id="240" w:author="ZTE-Ma Zhifeng" w:date="2024-08-05T11:25:00Z"/>
                <w:lang w:val="en-US" w:eastAsia="zh-CN"/>
              </w:rPr>
            </w:pPr>
            <w:ins w:id="241" w:author="ZTE-Ma Zhifeng" w:date="2024-08-05T11:26:00Z">
              <w:r w:rsidRPr="00AC0549">
                <w:rPr>
                  <w:lang w:val="en-US" w:eastAsia="zh-CN"/>
                </w:rPr>
                <w:t>n39</w:t>
              </w:r>
            </w:ins>
          </w:p>
        </w:tc>
        <w:tc>
          <w:tcPr>
            <w:tcW w:w="2952" w:type="dxa"/>
            <w:tcBorders>
              <w:top w:val="single" w:sz="4" w:space="0" w:color="auto"/>
              <w:left w:val="single" w:sz="4" w:space="0" w:color="auto"/>
              <w:bottom w:val="single" w:sz="4" w:space="0" w:color="auto"/>
              <w:right w:val="single" w:sz="4" w:space="0" w:color="auto"/>
            </w:tcBorders>
          </w:tcPr>
          <w:p w14:paraId="4F3CA61F" w14:textId="41923913" w:rsidR="00E870A3" w:rsidRPr="00AC0549" w:rsidRDefault="00E870A3" w:rsidP="00E870A3">
            <w:pPr>
              <w:pStyle w:val="TAC"/>
              <w:rPr>
                <w:ins w:id="242" w:author="ZTE-Ma Zhifeng" w:date="2024-08-05T11:25:00Z"/>
                <w:szCs w:val="18"/>
                <w:lang w:val="en-US" w:eastAsia="zh-CN"/>
              </w:rPr>
            </w:pPr>
            <w:ins w:id="243" w:author="ZTE-Ma Zhifeng" w:date="2024-08-05T11:26:00Z">
              <w:r w:rsidRPr="00AC0549">
                <w:rPr>
                  <w:szCs w:val="18"/>
                  <w:lang w:val="en-US" w:eastAsia="ja-JP"/>
                </w:rPr>
                <w:t>0</w:t>
              </w:r>
              <w:r w:rsidRPr="00AC0549">
                <w:rPr>
                  <w:szCs w:val="18"/>
                  <w:lang w:val="en-US" w:eastAsia="zh-CN"/>
                </w:rPr>
                <w:t xml:space="preserve">.3 </w:t>
              </w:r>
            </w:ins>
          </w:p>
        </w:tc>
      </w:tr>
      <w:tr w:rsidR="00E870A3" w14:paraId="07F24438" w14:textId="77777777" w:rsidTr="00402078">
        <w:trPr>
          <w:jc w:val="center"/>
        </w:trPr>
        <w:tc>
          <w:tcPr>
            <w:tcW w:w="2336" w:type="dxa"/>
            <w:tcBorders>
              <w:top w:val="nil"/>
              <w:left w:val="single" w:sz="4" w:space="0" w:color="auto"/>
              <w:bottom w:val="nil"/>
              <w:right w:val="single" w:sz="4" w:space="0" w:color="auto"/>
            </w:tcBorders>
            <w:vAlign w:val="center"/>
          </w:tcPr>
          <w:p w14:paraId="14C92219" w14:textId="77777777" w:rsidR="00E870A3" w:rsidRDefault="00E870A3" w:rsidP="00E870A3">
            <w:pPr>
              <w:pStyle w:val="TAC"/>
              <w:rPr>
                <w:rFonts w:cs="Arial"/>
                <w:szCs w:val="22"/>
                <w:lang w:val="en-US" w:eastAsia="zh-CN"/>
              </w:rPr>
            </w:pPr>
            <w:r w:rsidRPr="00F92868">
              <w:rPr>
                <w:rFonts w:eastAsia="等线"/>
                <w:lang w:val="en-US" w:eastAsia="zh-CN"/>
              </w:rPr>
              <w:t>CA_n8-n40-n41</w:t>
            </w:r>
          </w:p>
        </w:tc>
        <w:tc>
          <w:tcPr>
            <w:tcW w:w="2952" w:type="dxa"/>
            <w:tcBorders>
              <w:top w:val="single" w:sz="4" w:space="0" w:color="auto"/>
              <w:left w:val="single" w:sz="4" w:space="0" w:color="auto"/>
              <w:bottom w:val="single" w:sz="4" w:space="0" w:color="auto"/>
              <w:right w:val="single" w:sz="4" w:space="0" w:color="auto"/>
            </w:tcBorders>
            <w:vAlign w:val="center"/>
          </w:tcPr>
          <w:p w14:paraId="032DE690" w14:textId="77777777" w:rsidR="00E870A3" w:rsidRDefault="00E870A3" w:rsidP="00E870A3">
            <w:pPr>
              <w:pStyle w:val="TAC"/>
              <w:rPr>
                <w:rFonts w:cs="Arial"/>
                <w:szCs w:val="22"/>
                <w:lang w:val="en-US" w:eastAsia="zh-CN"/>
              </w:rPr>
            </w:pPr>
            <w:r w:rsidRPr="00F92868">
              <w:rPr>
                <w:lang w:val="en-US" w:eastAsia="zh-CN"/>
              </w:rPr>
              <w:t>n8</w:t>
            </w:r>
          </w:p>
        </w:tc>
        <w:tc>
          <w:tcPr>
            <w:tcW w:w="2952" w:type="dxa"/>
            <w:tcBorders>
              <w:top w:val="single" w:sz="4" w:space="0" w:color="auto"/>
              <w:left w:val="single" w:sz="4" w:space="0" w:color="auto"/>
              <w:bottom w:val="single" w:sz="4" w:space="0" w:color="auto"/>
              <w:right w:val="single" w:sz="4" w:space="0" w:color="auto"/>
            </w:tcBorders>
            <w:vAlign w:val="center"/>
          </w:tcPr>
          <w:p w14:paraId="12F2CEC0" w14:textId="77777777" w:rsidR="00E870A3" w:rsidRDefault="00E870A3" w:rsidP="00E870A3">
            <w:pPr>
              <w:pStyle w:val="TAC"/>
              <w:rPr>
                <w:rFonts w:eastAsia="等线" w:cs="Arial"/>
                <w:color w:val="000000"/>
                <w:szCs w:val="22"/>
                <w:lang w:val="en-US" w:eastAsia="zh-CN"/>
              </w:rPr>
            </w:pPr>
            <w:r w:rsidRPr="00F92868">
              <w:rPr>
                <w:rFonts w:eastAsia="等线"/>
                <w:color w:val="000000"/>
                <w:lang w:val="en-US" w:eastAsia="zh-CN"/>
              </w:rPr>
              <w:t>0.3</w:t>
            </w:r>
          </w:p>
        </w:tc>
      </w:tr>
      <w:tr w:rsidR="00E870A3" w14:paraId="3572B5EE" w14:textId="77777777" w:rsidTr="00402078">
        <w:trPr>
          <w:jc w:val="center"/>
        </w:trPr>
        <w:tc>
          <w:tcPr>
            <w:tcW w:w="2336" w:type="dxa"/>
            <w:tcBorders>
              <w:top w:val="nil"/>
              <w:left w:val="single" w:sz="4" w:space="0" w:color="auto"/>
              <w:bottom w:val="nil"/>
              <w:right w:val="single" w:sz="4" w:space="0" w:color="auto"/>
            </w:tcBorders>
            <w:vAlign w:val="center"/>
          </w:tcPr>
          <w:p w14:paraId="742FBFC1" w14:textId="77777777" w:rsidR="00E870A3" w:rsidRDefault="00E870A3" w:rsidP="00E870A3">
            <w:pPr>
              <w:pStyle w:val="TAC"/>
              <w:rPr>
                <w:rFonts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66DC3DC8" w14:textId="77777777" w:rsidR="00E870A3" w:rsidRDefault="00E870A3" w:rsidP="00E870A3">
            <w:pPr>
              <w:pStyle w:val="TAC"/>
              <w:rPr>
                <w:rFonts w:cs="Arial"/>
                <w:szCs w:val="22"/>
                <w:lang w:val="en-US" w:eastAsia="zh-CN"/>
              </w:rPr>
            </w:pPr>
            <w:r w:rsidRPr="00F92868">
              <w:rPr>
                <w:lang w:val="en-US" w:eastAsia="zh-CN"/>
              </w:rPr>
              <w:t>n40</w:t>
            </w:r>
          </w:p>
        </w:tc>
        <w:tc>
          <w:tcPr>
            <w:tcW w:w="2952" w:type="dxa"/>
            <w:tcBorders>
              <w:top w:val="single" w:sz="4" w:space="0" w:color="auto"/>
              <w:left w:val="single" w:sz="4" w:space="0" w:color="auto"/>
              <w:bottom w:val="single" w:sz="4" w:space="0" w:color="auto"/>
              <w:right w:val="single" w:sz="4" w:space="0" w:color="auto"/>
            </w:tcBorders>
          </w:tcPr>
          <w:p w14:paraId="2A3B0670" w14:textId="77777777" w:rsidR="00E870A3" w:rsidRDefault="00E870A3" w:rsidP="00E870A3">
            <w:pPr>
              <w:pStyle w:val="TAC"/>
              <w:rPr>
                <w:rFonts w:eastAsia="等线" w:cs="Arial"/>
                <w:color w:val="000000"/>
                <w:szCs w:val="22"/>
                <w:lang w:val="en-US" w:eastAsia="zh-CN"/>
              </w:rPr>
            </w:pPr>
            <w:r w:rsidRPr="00F92868">
              <w:rPr>
                <w:rFonts w:eastAsia="等线"/>
                <w:color w:val="000000"/>
                <w:lang w:val="en-US" w:eastAsia="zh-CN"/>
              </w:rPr>
              <w:t>0.3</w:t>
            </w:r>
            <w:r w:rsidRPr="00F92868">
              <w:rPr>
                <w:rFonts w:eastAsia="等线"/>
                <w:color w:val="000000"/>
                <w:vertAlign w:val="superscript"/>
                <w:lang w:val="en-US" w:eastAsia="zh-CN"/>
              </w:rPr>
              <w:t>3</w:t>
            </w:r>
          </w:p>
        </w:tc>
      </w:tr>
      <w:tr w:rsidR="00E870A3" w14:paraId="404C35EB" w14:textId="77777777" w:rsidTr="00402078">
        <w:trPr>
          <w:jc w:val="center"/>
        </w:trPr>
        <w:tc>
          <w:tcPr>
            <w:tcW w:w="2336" w:type="dxa"/>
            <w:tcBorders>
              <w:top w:val="nil"/>
              <w:left w:val="single" w:sz="4" w:space="0" w:color="auto"/>
              <w:bottom w:val="single" w:sz="4" w:space="0" w:color="auto"/>
              <w:right w:val="single" w:sz="4" w:space="0" w:color="auto"/>
            </w:tcBorders>
            <w:vAlign w:val="center"/>
          </w:tcPr>
          <w:p w14:paraId="0CBA2AA1" w14:textId="77777777" w:rsidR="00E870A3" w:rsidRDefault="00E870A3" w:rsidP="00E870A3">
            <w:pPr>
              <w:pStyle w:val="TAC"/>
              <w:rPr>
                <w:rFonts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5D021AAF" w14:textId="77777777" w:rsidR="00E870A3" w:rsidRDefault="00E870A3" w:rsidP="00E870A3">
            <w:pPr>
              <w:pStyle w:val="TAC"/>
              <w:rPr>
                <w:rFonts w:cs="Arial"/>
                <w:szCs w:val="22"/>
                <w:lang w:val="en-US" w:eastAsia="zh-CN"/>
              </w:rPr>
            </w:pPr>
            <w:r w:rsidRPr="00F92868">
              <w:rPr>
                <w:lang w:val="en-US" w:eastAsia="zh-CN"/>
              </w:rPr>
              <w:t>n41</w:t>
            </w:r>
          </w:p>
        </w:tc>
        <w:tc>
          <w:tcPr>
            <w:tcW w:w="2952" w:type="dxa"/>
            <w:tcBorders>
              <w:top w:val="single" w:sz="4" w:space="0" w:color="auto"/>
              <w:left w:val="single" w:sz="4" w:space="0" w:color="auto"/>
              <w:bottom w:val="single" w:sz="4" w:space="0" w:color="auto"/>
              <w:right w:val="single" w:sz="4" w:space="0" w:color="auto"/>
            </w:tcBorders>
          </w:tcPr>
          <w:p w14:paraId="34C68E41" w14:textId="77777777" w:rsidR="00E870A3" w:rsidRDefault="00E870A3" w:rsidP="00E870A3">
            <w:pPr>
              <w:pStyle w:val="TAC"/>
              <w:rPr>
                <w:rFonts w:eastAsia="等线" w:cs="Arial"/>
                <w:color w:val="000000"/>
                <w:szCs w:val="22"/>
                <w:lang w:val="en-US" w:eastAsia="zh-CN"/>
              </w:rPr>
            </w:pPr>
            <w:r w:rsidRPr="00F92868">
              <w:rPr>
                <w:rFonts w:eastAsia="等线"/>
                <w:color w:val="000000"/>
                <w:lang w:val="en-US" w:eastAsia="zh-CN"/>
              </w:rPr>
              <w:t>0.3</w:t>
            </w:r>
            <w:r w:rsidRPr="00F92868">
              <w:rPr>
                <w:rFonts w:eastAsia="等线"/>
                <w:color w:val="000000"/>
                <w:vertAlign w:val="superscript"/>
                <w:lang w:val="en-US" w:eastAsia="zh-CN"/>
              </w:rPr>
              <w:t>3</w:t>
            </w:r>
          </w:p>
        </w:tc>
      </w:tr>
      <w:tr w:rsidR="00E870A3" w14:paraId="7A4E2718" w14:textId="77777777" w:rsidTr="00402078">
        <w:trPr>
          <w:jc w:val="center"/>
        </w:trPr>
        <w:tc>
          <w:tcPr>
            <w:tcW w:w="2336" w:type="dxa"/>
            <w:tcBorders>
              <w:top w:val="nil"/>
              <w:left w:val="single" w:sz="4" w:space="0" w:color="auto"/>
              <w:bottom w:val="nil"/>
              <w:right w:val="single" w:sz="4" w:space="0" w:color="auto"/>
            </w:tcBorders>
            <w:vAlign w:val="center"/>
          </w:tcPr>
          <w:p w14:paraId="46BD5E33" w14:textId="77777777" w:rsidR="00E870A3" w:rsidRDefault="00E870A3" w:rsidP="00E870A3">
            <w:pPr>
              <w:pStyle w:val="TAC"/>
              <w:rPr>
                <w:rFonts w:cs="Arial"/>
                <w:szCs w:val="22"/>
                <w:lang w:val="en-US" w:eastAsia="zh-CN"/>
              </w:rPr>
            </w:pPr>
            <w:r w:rsidRPr="0097602D">
              <w:rPr>
                <w:rFonts w:eastAsia="等线"/>
                <w:lang w:val="en-US" w:eastAsia="zh-CN"/>
              </w:rPr>
              <w:t>CA_n8</w:t>
            </w:r>
            <w:del w:id="244" w:author="ZTE-Ma Zhifeng" w:date="2024-08-05T11:26:00Z">
              <w:r w:rsidRPr="0097602D" w:rsidDel="00E870A3">
                <w:rPr>
                  <w:rFonts w:eastAsia="等线"/>
                  <w:lang w:val="en-US" w:eastAsia="zh-CN"/>
                </w:rPr>
                <w:delText>A</w:delText>
              </w:r>
            </w:del>
            <w:r w:rsidRPr="0097602D">
              <w:rPr>
                <w:rFonts w:eastAsia="等线"/>
                <w:lang w:val="en-US" w:eastAsia="zh-CN"/>
              </w:rPr>
              <w:t>-n40</w:t>
            </w:r>
            <w:del w:id="245" w:author="ZTE-Ma Zhifeng" w:date="2024-08-05T11:26:00Z">
              <w:r w:rsidRPr="0097602D" w:rsidDel="00E870A3">
                <w:rPr>
                  <w:rFonts w:eastAsia="等线"/>
                  <w:lang w:val="en-US" w:eastAsia="zh-CN"/>
                </w:rPr>
                <w:delText>A</w:delText>
              </w:r>
            </w:del>
            <w:r w:rsidRPr="0097602D">
              <w:rPr>
                <w:rFonts w:eastAsia="等线"/>
                <w:lang w:val="en-US" w:eastAsia="zh-CN"/>
              </w:rPr>
              <w:t>-n78</w:t>
            </w:r>
            <w:del w:id="246" w:author="ZTE-Ma Zhifeng" w:date="2024-08-05T11:26:00Z">
              <w:r w:rsidRPr="0097602D" w:rsidDel="00E870A3">
                <w:rPr>
                  <w:rFonts w:eastAsia="等线"/>
                  <w:lang w:val="en-US" w:eastAsia="zh-CN"/>
                </w:rPr>
                <w:delText>A</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69D39E98" w14:textId="77777777" w:rsidR="00E870A3" w:rsidRDefault="00E870A3" w:rsidP="00E870A3">
            <w:pPr>
              <w:pStyle w:val="TAC"/>
              <w:rPr>
                <w:rFonts w:cs="Arial"/>
                <w:szCs w:val="22"/>
                <w:lang w:val="en-US" w:eastAsia="zh-CN"/>
              </w:rPr>
            </w:pPr>
            <w:r w:rsidRPr="0097602D">
              <w:rPr>
                <w:rFonts w:eastAsia="等线"/>
                <w:lang w:val="en-US" w:eastAsia="zh-CN"/>
              </w:rPr>
              <w:t>n8</w:t>
            </w:r>
          </w:p>
        </w:tc>
        <w:tc>
          <w:tcPr>
            <w:tcW w:w="2952" w:type="dxa"/>
            <w:tcBorders>
              <w:top w:val="single" w:sz="4" w:space="0" w:color="auto"/>
              <w:left w:val="single" w:sz="4" w:space="0" w:color="auto"/>
              <w:bottom w:val="single" w:sz="4" w:space="0" w:color="auto"/>
              <w:right w:val="single" w:sz="4" w:space="0" w:color="auto"/>
            </w:tcBorders>
          </w:tcPr>
          <w:p w14:paraId="767825C6" w14:textId="77777777" w:rsidR="00E870A3" w:rsidRDefault="00E870A3" w:rsidP="00E870A3">
            <w:pPr>
              <w:pStyle w:val="TAC"/>
              <w:rPr>
                <w:rFonts w:eastAsia="等线" w:cs="Arial"/>
                <w:color w:val="000000"/>
                <w:szCs w:val="22"/>
                <w:lang w:val="en-US" w:eastAsia="zh-CN"/>
              </w:rPr>
            </w:pPr>
            <w:r w:rsidRPr="0097602D">
              <w:rPr>
                <w:rFonts w:eastAsia="等线"/>
                <w:lang w:val="en-US" w:eastAsia="zh-CN"/>
              </w:rPr>
              <w:t>0.6</w:t>
            </w:r>
          </w:p>
        </w:tc>
      </w:tr>
      <w:tr w:rsidR="00E870A3" w14:paraId="2CE9136D" w14:textId="77777777" w:rsidTr="00402078">
        <w:trPr>
          <w:jc w:val="center"/>
        </w:trPr>
        <w:tc>
          <w:tcPr>
            <w:tcW w:w="2336" w:type="dxa"/>
            <w:tcBorders>
              <w:top w:val="nil"/>
              <w:left w:val="single" w:sz="4" w:space="0" w:color="auto"/>
              <w:bottom w:val="nil"/>
              <w:right w:val="single" w:sz="4" w:space="0" w:color="auto"/>
            </w:tcBorders>
            <w:vAlign w:val="center"/>
          </w:tcPr>
          <w:p w14:paraId="233EC1D3" w14:textId="77777777" w:rsidR="00E870A3" w:rsidRDefault="00E870A3" w:rsidP="00E870A3">
            <w:pPr>
              <w:pStyle w:val="TAC"/>
              <w:rPr>
                <w:rFonts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399E8A1A" w14:textId="77777777" w:rsidR="00E870A3" w:rsidRDefault="00E870A3" w:rsidP="00E870A3">
            <w:pPr>
              <w:pStyle w:val="TAC"/>
              <w:rPr>
                <w:rFonts w:cs="Arial"/>
                <w:szCs w:val="22"/>
                <w:lang w:val="en-US" w:eastAsia="zh-CN"/>
              </w:rPr>
            </w:pPr>
            <w:r w:rsidRPr="0097602D">
              <w:rPr>
                <w:rFonts w:eastAsia="等线"/>
                <w:lang w:val="en-US" w:eastAsia="zh-CN"/>
              </w:rPr>
              <w:t>n40</w:t>
            </w:r>
          </w:p>
        </w:tc>
        <w:tc>
          <w:tcPr>
            <w:tcW w:w="2952" w:type="dxa"/>
            <w:tcBorders>
              <w:top w:val="single" w:sz="4" w:space="0" w:color="auto"/>
              <w:left w:val="single" w:sz="4" w:space="0" w:color="auto"/>
              <w:bottom w:val="single" w:sz="4" w:space="0" w:color="auto"/>
              <w:right w:val="single" w:sz="4" w:space="0" w:color="auto"/>
            </w:tcBorders>
          </w:tcPr>
          <w:p w14:paraId="1224E81B" w14:textId="77777777" w:rsidR="00E870A3" w:rsidRDefault="00E870A3" w:rsidP="00E870A3">
            <w:pPr>
              <w:pStyle w:val="TAC"/>
              <w:rPr>
                <w:rFonts w:eastAsia="等线" w:cs="Arial"/>
                <w:color w:val="000000"/>
                <w:szCs w:val="22"/>
                <w:lang w:val="en-US" w:eastAsia="zh-CN"/>
              </w:rPr>
            </w:pPr>
            <w:r w:rsidRPr="0097602D">
              <w:rPr>
                <w:rFonts w:eastAsia="等线"/>
                <w:lang w:val="en-US" w:eastAsia="zh-CN"/>
              </w:rPr>
              <w:t>0.3</w:t>
            </w:r>
          </w:p>
        </w:tc>
      </w:tr>
      <w:tr w:rsidR="00E870A3" w14:paraId="23E9EA13" w14:textId="77777777" w:rsidTr="00402078">
        <w:trPr>
          <w:jc w:val="center"/>
        </w:trPr>
        <w:tc>
          <w:tcPr>
            <w:tcW w:w="2336" w:type="dxa"/>
            <w:tcBorders>
              <w:top w:val="nil"/>
              <w:left w:val="single" w:sz="4" w:space="0" w:color="auto"/>
              <w:bottom w:val="single" w:sz="4" w:space="0" w:color="auto"/>
              <w:right w:val="single" w:sz="4" w:space="0" w:color="auto"/>
            </w:tcBorders>
            <w:vAlign w:val="center"/>
          </w:tcPr>
          <w:p w14:paraId="049AF83F" w14:textId="77777777" w:rsidR="00E870A3" w:rsidRDefault="00E870A3" w:rsidP="00E870A3">
            <w:pPr>
              <w:pStyle w:val="TAC"/>
              <w:rPr>
                <w:rFonts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48322C7A" w14:textId="77777777" w:rsidR="00E870A3" w:rsidRDefault="00E870A3" w:rsidP="00E870A3">
            <w:pPr>
              <w:pStyle w:val="TAC"/>
              <w:rPr>
                <w:rFonts w:cs="Arial"/>
                <w:szCs w:val="22"/>
                <w:lang w:val="en-US" w:eastAsia="zh-CN"/>
              </w:rPr>
            </w:pPr>
            <w:r w:rsidRPr="0097602D">
              <w:rPr>
                <w:rFonts w:eastAsia="等线"/>
                <w:lang w:val="en-US" w:eastAsia="zh-CN"/>
              </w:rPr>
              <w:t>n78</w:t>
            </w:r>
          </w:p>
        </w:tc>
        <w:tc>
          <w:tcPr>
            <w:tcW w:w="2952" w:type="dxa"/>
            <w:tcBorders>
              <w:top w:val="single" w:sz="4" w:space="0" w:color="auto"/>
              <w:left w:val="single" w:sz="4" w:space="0" w:color="auto"/>
              <w:bottom w:val="single" w:sz="4" w:space="0" w:color="auto"/>
              <w:right w:val="single" w:sz="4" w:space="0" w:color="auto"/>
            </w:tcBorders>
          </w:tcPr>
          <w:p w14:paraId="47E128E0" w14:textId="77777777" w:rsidR="00E870A3" w:rsidRDefault="00E870A3" w:rsidP="00E870A3">
            <w:pPr>
              <w:pStyle w:val="TAC"/>
              <w:rPr>
                <w:rFonts w:eastAsia="等线" w:cs="Arial"/>
                <w:color w:val="000000"/>
                <w:szCs w:val="22"/>
                <w:lang w:val="en-US" w:eastAsia="zh-CN"/>
              </w:rPr>
            </w:pPr>
            <w:r w:rsidRPr="0097602D">
              <w:rPr>
                <w:rFonts w:eastAsia="等线"/>
                <w:lang w:val="en-US" w:eastAsia="zh-CN"/>
              </w:rPr>
              <w:t>0.8</w:t>
            </w:r>
          </w:p>
        </w:tc>
      </w:tr>
      <w:tr w:rsidR="00E870A3" w14:paraId="14E85C96" w14:textId="77777777" w:rsidTr="00402078">
        <w:trPr>
          <w:jc w:val="center"/>
        </w:trPr>
        <w:tc>
          <w:tcPr>
            <w:tcW w:w="2336" w:type="dxa"/>
            <w:tcBorders>
              <w:top w:val="single" w:sz="4" w:space="0" w:color="auto"/>
              <w:left w:val="single" w:sz="4" w:space="0" w:color="auto"/>
              <w:bottom w:val="nil"/>
              <w:right w:val="single" w:sz="4" w:space="0" w:color="auto"/>
            </w:tcBorders>
            <w:vAlign w:val="center"/>
          </w:tcPr>
          <w:p w14:paraId="5FC5A66E" w14:textId="77777777" w:rsidR="00E870A3" w:rsidRDefault="00E870A3" w:rsidP="00E870A3">
            <w:pPr>
              <w:pStyle w:val="TAC"/>
              <w:rPr>
                <w:rFonts w:cs="Arial"/>
                <w:szCs w:val="22"/>
                <w:lang w:val="en-US" w:eastAsia="zh-CN"/>
              </w:rPr>
            </w:pPr>
            <w:r>
              <w:rPr>
                <w:rFonts w:cs="Arial"/>
                <w:szCs w:val="22"/>
                <w:lang w:val="en-US" w:eastAsia="zh-CN"/>
              </w:rPr>
              <w:t>CA_n8-n41-n79</w:t>
            </w:r>
          </w:p>
        </w:tc>
        <w:tc>
          <w:tcPr>
            <w:tcW w:w="2952" w:type="dxa"/>
            <w:tcBorders>
              <w:top w:val="single" w:sz="4" w:space="0" w:color="auto"/>
              <w:left w:val="single" w:sz="4" w:space="0" w:color="auto"/>
              <w:bottom w:val="single" w:sz="4" w:space="0" w:color="auto"/>
              <w:right w:val="single" w:sz="4" w:space="0" w:color="auto"/>
            </w:tcBorders>
            <w:vAlign w:val="center"/>
          </w:tcPr>
          <w:p w14:paraId="3C8EA766" w14:textId="77777777" w:rsidR="00E870A3" w:rsidRDefault="00E870A3" w:rsidP="00E870A3">
            <w:pPr>
              <w:pStyle w:val="TAC"/>
              <w:rPr>
                <w:rFonts w:cs="Arial"/>
                <w:szCs w:val="22"/>
                <w:lang w:val="en-US" w:eastAsia="zh-CN"/>
              </w:rPr>
            </w:pPr>
            <w:r>
              <w:rPr>
                <w:rFonts w:cs="Arial"/>
                <w:szCs w:val="22"/>
                <w:lang w:val="en-US" w:eastAsia="zh-CN"/>
              </w:rPr>
              <w:t>n8</w:t>
            </w:r>
          </w:p>
        </w:tc>
        <w:tc>
          <w:tcPr>
            <w:tcW w:w="2952" w:type="dxa"/>
            <w:tcBorders>
              <w:top w:val="single" w:sz="4" w:space="0" w:color="auto"/>
              <w:left w:val="single" w:sz="4" w:space="0" w:color="auto"/>
              <w:bottom w:val="single" w:sz="4" w:space="0" w:color="auto"/>
              <w:right w:val="single" w:sz="4" w:space="0" w:color="auto"/>
            </w:tcBorders>
            <w:vAlign w:val="center"/>
          </w:tcPr>
          <w:p w14:paraId="47B8BAF0" w14:textId="77777777" w:rsidR="00E870A3" w:rsidRDefault="00E870A3" w:rsidP="00E870A3">
            <w:pPr>
              <w:pStyle w:val="TAC"/>
              <w:rPr>
                <w:rFonts w:cs="Arial"/>
                <w:szCs w:val="22"/>
                <w:lang w:val="en-US" w:eastAsia="zh-CN"/>
              </w:rPr>
            </w:pPr>
            <w:r>
              <w:rPr>
                <w:rFonts w:eastAsia="等线" w:cs="Arial"/>
                <w:szCs w:val="22"/>
                <w:lang w:val="en-US" w:eastAsia="zh-CN"/>
              </w:rPr>
              <w:t>0.6</w:t>
            </w:r>
          </w:p>
        </w:tc>
      </w:tr>
      <w:tr w:rsidR="00E870A3" w14:paraId="043C9EAF" w14:textId="77777777" w:rsidTr="00402078">
        <w:trPr>
          <w:jc w:val="center"/>
        </w:trPr>
        <w:tc>
          <w:tcPr>
            <w:tcW w:w="2336" w:type="dxa"/>
            <w:tcBorders>
              <w:top w:val="nil"/>
              <w:left w:val="single" w:sz="4" w:space="0" w:color="auto"/>
              <w:bottom w:val="nil"/>
              <w:right w:val="single" w:sz="4" w:space="0" w:color="auto"/>
            </w:tcBorders>
            <w:vAlign w:val="center"/>
          </w:tcPr>
          <w:p w14:paraId="3134A057" w14:textId="77777777" w:rsidR="00E870A3" w:rsidRDefault="00E870A3" w:rsidP="00E870A3">
            <w:pPr>
              <w:pStyle w:val="TAC"/>
              <w:rPr>
                <w:rFonts w:cs="Arial"/>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tcPr>
          <w:p w14:paraId="4AF7E5C6" w14:textId="77777777" w:rsidR="00E870A3" w:rsidRDefault="00E870A3" w:rsidP="00E870A3">
            <w:pPr>
              <w:pStyle w:val="TAC"/>
              <w:rPr>
                <w:rFonts w:cs="Arial"/>
                <w:szCs w:val="22"/>
                <w:lang w:val="en-US" w:eastAsia="zh-CN"/>
              </w:rPr>
            </w:pPr>
            <w:r>
              <w:rPr>
                <w:rFonts w:cs="Arial"/>
                <w:szCs w:val="22"/>
                <w:lang w:val="en-US" w:eastAsia="zh-CN"/>
              </w:rPr>
              <w:t>n41</w:t>
            </w:r>
          </w:p>
        </w:tc>
        <w:tc>
          <w:tcPr>
            <w:tcW w:w="2952" w:type="dxa"/>
            <w:tcBorders>
              <w:top w:val="single" w:sz="4" w:space="0" w:color="auto"/>
              <w:left w:val="single" w:sz="4" w:space="0" w:color="auto"/>
              <w:bottom w:val="single" w:sz="4" w:space="0" w:color="auto"/>
              <w:right w:val="single" w:sz="4" w:space="0" w:color="auto"/>
            </w:tcBorders>
            <w:vAlign w:val="center"/>
          </w:tcPr>
          <w:p w14:paraId="2336B14D" w14:textId="77777777" w:rsidR="00E870A3" w:rsidRDefault="00E870A3" w:rsidP="00E870A3">
            <w:pPr>
              <w:pStyle w:val="TAC"/>
              <w:rPr>
                <w:rFonts w:cs="Arial"/>
                <w:szCs w:val="22"/>
                <w:lang w:val="en-US" w:eastAsia="zh-CN"/>
              </w:rPr>
            </w:pPr>
            <w:r>
              <w:rPr>
                <w:rFonts w:eastAsia="等线" w:cs="Arial"/>
                <w:szCs w:val="22"/>
                <w:lang w:val="en-US" w:eastAsia="zh-CN"/>
              </w:rPr>
              <w:t>0.3</w:t>
            </w:r>
          </w:p>
        </w:tc>
      </w:tr>
      <w:tr w:rsidR="00E870A3" w14:paraId="3EF8C137" w14:textId="77777777" w:rsidTr="00402078">
        <w:trPr>
          <w:jc w:val="center"/>
        </w:trPr>
        <w:tc>
          <w:tcPr>
            <w:tcW w:w="2336" w:type="dxa"/>
            <w:tcBorders>
              <w:top w:val="nil"/>
              <w:left w:val="single" w:sz="4" w:space="0" w:color="auto"/>
              <w:bottom w:val="single" w:sz="4" w:space="0" w:color="auto"/>
              <w:right w:val="single" w:sz="4" w:space="0" w:color="auto"/>
            </w:tcBorders>
            <w:vAlign w:val="center"/>
          </w:tcPr>
          <w:p w14:paraId="24A04C88" w14:textId="77777777" w:rsidR="00E870A3" w:rsidRDefault="00E870A3" w:rsidP="00E870A3">
            <w:pPr>
              <w:pStyle w:val="TAC"/>
              <w:rPr>
                <w:rFonts w:cs="Arial"/>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tcPr>
          <w:p w14:paraId="34A4D6A6" w14:textId="77777777" w:rsidR="00E870A3" w:rsidRDefault="00E870A3" w:rsidP="00E870A3">
            <w:pPr>
              <w:pStyle w:val="TAC"/>
              <w:rPr>
                <w:rFonts w:cs="Arial"/>
                <w:szCs w:val="22"/>
                <w:lang w:val="en-US" w:eastAsia="zh-CN"/>
              </w:rPr>
            </w:pPr>
            <w:r>
              <w:rPr>
                <w:rFonts w:cs="Arial"/>
                <w:szCs w:val="22"/>
                <w:lang w:val="en-US" w:eastAsia="zh-CN"/>
              </w:rPr>
              <w:t>n79</w:t>
            </w:r>
          </w:p>
        </w:tc>
        <w:tc>
          <w:tcPr>
            <w:tcW w:w="2952" w:type="dxa"/>
            <w:tcBorders>
              <w:top w:val="single" w:sz="4" w:space="0" w:color="auto"/>
              <w:left w:val="single" w:sz="4" w:space="0" w:color="auto"/>
              <w:bottom w:val="single" w:sz="4" w:space="0" w:color="auto"/>
              <w:right w:val="single" w:sz="4" w:space="0" w:color="auto"/>
            </w:tcBorders>
            <w:vAlign w:val="center"/>
          </w:tcPr>
          <w:p w14:paraId="32CB5E98" w14:textId="77777777" w:rsidR="00E870A3" w:rsidRDefault="00E870A3" w:rsidP="00E870A3">
            <w:pPr>
              <w:pStyle w:val="TAC"/>
              <w:rPr>
                <w:rFonts w:cs="Arial"/>
                <w:szCs w:val="22"/>
                <w:lang w:val="en-US" w:eastAsia="zh-CN"/>
              </w:rPr>
            </w:pPr>
            <w:r>
              <w:rPr>
                <w:rFonts w:eastAsia="等线" w:cs="Arial"/>
                <w:szCs w:val="22"/>
                <w:lang w:val="en-US" w:eastAsia="zh-CN"/>
              </w:rPr>
              <w:t>0.8</w:t>
            </w:r>
          </w:p>
        </w:tc>
      </w:tr>
      <w:tr w:rsidR="00E870A3" w14:paraId="6DE43C29" w14:textId="77777777" w:rsidTr="00402078">
        <w:trPr>
          <w:jc w:val="center"/>
        </w:trPr>
        <w:tc>
          <w:tcPr>
            <w:tcW w:w="2336" w:type="dxa"/>
            <w:tcBorders>
              <w:top w:val="single" w:sz="4" w:space="0" w:color="auto"/>
              <w:left w:val="single" w:sz="4" w:space="0" w:color="auto"/>
              <w:bottom w:val="nil"/>
              <w:right w:val="single" w:sz="4" w:space="0" w:color="auto"/>
            </w:tcBorders>
            <w:vAlign w:val="center"/>
          </w:tcPr>
          <w:p w14:paraId="68192635" w14:textId="77777777" w:rsidR="00E870A3" w:rsidRDefault="00E870A3" w:rsidP="00E870A3">
            <w:pPr>
              <w:pStyle w:val="TAC"/>
              <w:rPr>
                <w:rFonts w:cs="Arial"/>
                <w:szCs w:val="22"/>
                <w:lang w:val="en-US" w:eastAsia="zh-CN"/>
              </w:rPr>
            </w:pPr>
            <w:r>
              <w:rPr>
                <w:rFonts w:cs="Arial"/>
                <w:szCs w:val="22"/>
                <w:lang w:val="en-US" w:eastAsia="zh-CN"/>
              </w:rPr>
              <w:t>CA_n8-n78-n79</w:t>
            </w:r>
          </w:p>
        </w:tc>
        <w:tc>
          <w:tcPr>
            <w:tcW w:w="2952" w:type="dxa"/>
            <w:tcBorders>
              <w:top w:val="single" w:sz="4" w:space="0" w:color="auto"/>
              <w:left w:val="single" w:sz="4" w:space="0" w:color="auto"/>
              <w:bottom w:val="single" w:sz="4" w:space="0" w:color="auto"/>
              <w:right w:val="single" w:sz="4" w:space="0" w:color="auto"/>
            </w:tcBorders>
          </w:tcPr>
          <w:p w14:paraId="27DBA72E" w14:textId="77777777" w:rsidR="00E870A3" w:rsidRDefault="00E870A3" w:rsidP="00E870A3">
            <w:pPr>
              <w:pStyle w:val="TAC"/>
              <w:rPr>
                <w:rFonts w:cs="Arial"/>
                <w:szCs w:val="22"/>
                <w:lang w:val="en-US" w:eastAsia="zh-CN"/>
              </w:rPr>
            </w:pPr>
            <w:r>
              <w:rPr>
                <w:rFonts w:eastAsia="等线" w:cs="Arial"/>
                <w:szCs w:val="22"/>
                <w:lang w:val="en-US"/>
              </w:rPr>
              <w:t>n8</w:t>
            </w:r>
          </w:p>
        </w:tc>
        <w:tc>
          <w:tcPr>
            <w:tcW w:w="2952" w:type="dxa"/>
            <w:tcBorders>
              <w:top w:val="single" w:sz="4" w:space="0" w:color="auto"/>
              <w:left w:val="single" w:sz="4" w:space="0" w:color="auto"/>
              <w:bottom w:val="single" w:sz="4" w:space="0" w:color="auto"/>
              <w:right w:val="single" w:sz="4" w:space="0" w:color="auto"/>
            </w:tcBorders>
          </w:tcPr>
          <w:p w14:paraId="30A96714" w14:textId="77777777" w:rsidR="00E870A3" w:rsidRDefault="00E870A3" w:rsidP="00E870A3">
            <w:pPr>
              <w:pStyle w:val="TAC"/>
              <w:rPr>
                <w:rFonts w:eastAsia="等线" w:cs="Arial"/>
                <w:szCs w:val="22"/>
                <w:lang w:val="fr-FR" w:eastAsia="zh-CN"/>
              </w:rPr>
            </w:pPr>
            <w:r>
              <w:rPr>
                <w:rFonts w:eastAsia="等线" w:cs="Arial"/>
                <w:szCs w:val="22"/>
                <w:lang w:val="en-US"/>
              </w:rPr>
              <w:t>0.6</w:t>
            </w:r>
          </w:p>
        </w:tc>
      </w:tr>
      <w:tr w:rsidR="00E870A3" w14:paraId="095D98A2" w14:textId="77777777" w:rsidTr="00402078">
        <w:trPr>
          <w:jc w:val="center"/>
        </w:trPr>
        <w:tc>
          <w:tcPr>
            <w:tcW w:w="2336" w:type="dxa"/>
            <w:tcBorders>
              <w:top w:val="nil"/>
              <w:left w:val="single" w:sz="4" w:space="0" w:color="auto"/>
              <w:bottom w:val="nil"/>
              <w:right w:val="single" w:sz="4" w:space="0" w:color="auto"/>
            </w:tcBorders>
            <w:vAlign w:val="center"/>
          </w:tcPr>
          <w:p w14:paraId="67E4DF30" w14:textId="77777777" w:rsidR="00E870A3" w:rsidRDefault="00E870A3" w:rsidP="00E870A3">
            <w:pPr>
              <w:pStyle w:val="TAC"/>
              <w:rPr>
                <w:rFonts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52531CA9" w14:textId="77777777" w:rsidR="00E870A3" w:rsidRDefault="00E870A3" w:rsidP="00E870A3">
            <w:pPr>
              <w:pStyle w:val="TAC"/>
              <w:rPr>
                <w:rFonts w:cs="Arial"/>
                <w:szCs w:val="22"/>
                <w:lang w:val="en-US" w:eastAsia="zh-CN"/>
              </w:rPr>
            </w:pPr>
            <w:r>
              <w:rPr>
                <w:rFonts w:eastAsia="等线" w:cs="Arial"/>
                <w:szCs w:val="22"/>
                <w:lang w:val="en-US"/>
              </w:rPr>
              <w:t>n78</w:t>
            </w:r>
          </w:p>
        </w:tc>
        <w:tc>
          <w:tcPr>
            <w:tcW w:w="2952" w:type="dxa"/>
            <w:tcBorders>
              <w:top w:val="single" w:sz="4" w:space="0" w:color="auto"/>
              <w:left w:val="single" w:sz="4" w:space="0" w:color="auto"/>
              <w:bottom w:val="single" w:sz="4" w:space="0" w:color="auto"/>
              <w:right w:val="single" w:sz="4" w:space="0" w:color="auto"/>
            </w:tcBorders>
          </w:tcPr>
          <w:p w14:paraId="597F72A2" w14:textId="77777777" w:rsidR="00E870A3" w:rsidRDefault="00E870A3" w:rsidP="00E870A3">
            <w:pPr>
              <w:pStyle w:val="TAC"/>
              <w:rPr>
                <w:rFonts w:eastAsia="等线" w:cs="Arial"/>
                <w:szCs w:val="22"/>
                <w:lang w:val="fr-FR" w:eastAsia="zh-CN"/>
              </w:rPr>
            </w:pPr>
            <w:r>
              <w:rPr>
                <w:rFonts w:eastAsia="等线" w:cs="Arial"/>
                <w:szCs w:val="22"/>
                <w:lang w:val="en-US"/>
              </w:rPr>
              <w:t>0.8</w:t>
            </w:r>
          </w:p>
        </w:tc>
      </w:tr>
      <w:tr w:rsidR="00E870A3" w14:paraId="7FFC3AD5" w14:textId="77777777" w:rsidTr="00402078">
        <w:trPr>
          <w:jc w:val="center"/>
        </w:trPr>
        <w:tc>
          <w:tcPr>
            <w:tcW w:w="2336" w:type="dxa"/>
            <w:tcBorders>
              <w:top w:val="nil"/>
              <w:left w:val="single" w:sz="4" w:space="0" w:color="auto"/>
              <w:bottom w:val="single" w:sz="4" w:space="0" w:color="auto"/>
              <w:right w:val="single" w:sz="4" w:space="0" w:color="auto"/>
            </w:tcBorders>
            <w:vAlign w:val="center"/>
          </w:tcPr>
          <w:p w14:paraId="66B521EA" w14:textId="77777777" w:rsidR="00E870A3" w:rsidRDefault="00E870A3" w:rsidP="00E870A3">
            <w:pPr>
              <w:pStyle w:val="TAC"/>
              <w:rPr>
                <w:rFonts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4DE30E82" w14:textId="77777777" w:rsidR="00E870A3" w:rsidRDefault="00E870A3" w:rsidP="00E870A3">
            <w:pPr>
              <w:pStyle w:val="TAC"/>
              <w:rPr>
                <w:rFonts w:cs="Arial"/>
                <w:szCs w:val="22"/>
                <w:lang w:val="en-US" w:eastAsia="zh-CN"/>
              </w:rPr>
            </w:pPr>
            <w:r>
              <w:rPr>
                <w:rFonts w:eastAsia="等线" w:cs="Arial"/>
                <w:szCs w:val="22"/>
                <w:lang w:val="en-US"/>
              </w:rPr>
              <w:t>n79</w:t>
            </w:r>
          </w:p>
        </w:tc>
        <w:tc>
          <w:tcPr>
            <w:tcW w:w="2952" w:type="dxa"/>
            <w:tcBorders>
              <w:top w:val="single" w:sz="4" w:space="0" w:color="auto"/>
              <w:left w:val="single" w:sz="4" w:space="0" w:color="auto"/>
              <w:bottom w:val="single" w:sz="4" w:space="0" w:color="auto"/>
              <w:right w:val="single" w:sz="4" w:space="0" w:color="auto"/>
            </w:tcBorders>
          </w:tcPr>
          <w:p w14:paraId="1AB07EC6" w14:textId="77777777" w:rsidR="00E870A3" w:rsidRDefault="00E870A3" w:rsidP="00E870A3">
            <w:pPr>
              <w:pStyle w:val="TAC"/>
              <w:rPr>
                <w:rFonts w:eastAsia="等线" w:cs="Arial"/>
                <w:szCs w:val="22"/>
                <w:lang w:val="fr-FR" w:eastAsia="zh-CN"/>
              </w:rPr>
            </w:pPr>
            <w:r>
              <w:rPr>
                <w:rFonts w:eastAsia="等线" w:cs="Arial"/>
                <w:szCs w:val="22"/>
                <w:lang w:val="en-US"/>
              </w:rPr>
              <w:t>0.8</w:t>
            </w:r>
          </w:p>
        </w:tc>
      </w:tr>
      <w:tr w:rsidR="00E870A3" w14:paraId="18EC4C24" w14:textId="77777777" w:rsidTr="00402078">
        <w:trPr>
          <w:jc w:val="center"/>
        </w:trPr>
        <w:tc>
          <w:tcPr>
            <w:tcW w:w="2336" w:type="dxa"/>
            <w:tcBorders>
              <w:top w:val="single" w:sz="4" w:space="0" w:color="auto"/>
              <w:left w:val="single" w:sz="4" w:space="0" w:color="auto"/>
              <w:bottom w:val="nil"/>
              <w:right w:val="single" w:sz="4" w:space="0" w:color="auto"/>
            </w:tcBorders>
            <w:vAlign w:val="center"/>
          </w:tcPr>
          <w:p w14:paraId="0A69F378" w14:textId="77777777" w:rsidR="00E870A3" w:rsidRDefault="00E870A3" w:rsidP="00E870A3">
            <w:pPr>
              <w:pStyle w:val="TAC"/>
              <w:rPr>
                <w:rFonts w:cs="Arial"/>
                <w:szCs w:val="22"/>
                <w:lang w:val="en-US" w:eastAsia="zh-CN"/>
              </w:rPr>
            </w:pPr>
            <w:r>
              <w:rPr>
                <w:lang w:eastAsia="zh-CN"/>
              </w:rPr>
              <w:t>CA_n12-n30-n66</w:t>
            </w:r>
          </w:p>
        </w:tc>
        <w:tc>
          <w:tcPr>
            <w:tcW w:w="2952" w:type="dxa"/>
            <w:tcBorders>
              <w:top w:val="single" w:sz="4" w:space="0" w:color="auto"/>
              <w:left w:val="single" w:sz="4" w:space="0" w:color="auto"/>
              <w:bottom w:val="single" w:sz="4" w:space="0" w:color="auto"/>
              <w:right w:val="single" w:sz="4" w:space="0" w:color="auto"/>
            </w:tcBorders>
            <w:vAlign w:val="center"/>
          </w:tcPr>
          <w:p w14:paraId="1DAE0043" w14:textId="77777777" w:rsidR="00E870A3" w:rsidRDefault="00E870A3" w:rsidP="00E870A3">
            <w:pPr>
              <w:pStyle w:val="TAC"/>
              <w:rPr>
                <w:rFonts w:cs="Arial"/>
                <w:szCs w:val="22"/>
                <w:lang w:val="en-US" w:eastAsia="zh-CN"/>
              </w:rPr>
            </w:pPr>
            <w:r>
              <w:rPr>
                <w:lang w:eastAsia="zh-CN"/>
              </w:rPr>
              <w:t>n12</w:t>
            </w:r>
          </w:p>
        </w:tc>
        <w:tc>
          <w:tcPr>
            <w:tcW w:w="2952" w:type="dxa"/>
            <w:tcBorders>
              <w:top w:val="single" w:sz="4" w:space="0" w:color="auto"/>
              <w:left w:val="single" w:sz="4" w:space="0" w:color="auto"/>
              <w:bottom w:val="single" w:sz="4" w:space="0" w:color="auto"/>
              <w:right w:val="single" w:sz="4" w:space="0" w:color="auto"/>
            </w:tcBorders>
          </w:tcPr>
          <w:p w14:paraId="374CD0A0" w14:textId="77777777" w:rsidR="00E870A3" w:rsidRDefault="00E870A3" w:rsidP="00E870A3">
            <w:pPr>
              <w:pStyle w:val="TAC"/>
              <w:rPr>
                <w:rFonts w:eastAsia="等线" w:cs="Arial"/>
                <w:szCs w:val="22"/>
                <w:lang w:val="fr-FR" w:eastAsia="zh-CN"/>
              </w:rPr>
            </w:pPr>
            <w:r>
              <w:rPr>
                <w:lang w:eastAsia="zh-CN"/>
              </w:rPr>
              <w:t>0.8</w:t>
            </w:r>
          </w:p>
        </w:tc>
      </w:tr>
      <w:tr w:rsidR="00E870A3" w14:paraId="7C1EC502" w14:textId="77777777" w:rsidTr="00402078">
        <w:trPr>
          <w:jc w:val="center"/>
        </w:trPr>
        <w:tc>
          <w:tcPr>
            <w:tcW w:w="2336" w:type="dxa"/>
            <w:tcBorders>
              <w:top w:val="nil"/>
              <w:left w:val="single" w:sz="4" w:space="0" w:color="auto"/>
              <w:bottom w:val="nil"/>
              <w:right w:val="single" w:sz="4" w:space="0" w:color="auto"/>
            </w:tcBorders>
            <w:vAlign w:val="center"/>
          </w:tcPr>
          <w:p w14:paraId="3C31B587" w14:textId="77777777" w:rsidR="00E870A3" w:rsidRDefault="00E870A3" w:rsidP="00E870A3">
            <w:pPr>
              <w:pStyle w:val="TAC"/>
              <w:rPr>
                <w:rFonts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5A0DDB93" w14:textId="77777777" w:rsidR="00E870A3" w:rsidRDefault="00E870A3" w:rsidP="00E870A3">
            <w:pPr>
              <w:pStyle w:val="TAC"/>
              <w:rPr>
                <w:rFonts w:cs="Arial"/>
                <w:szCs w:val="22"/>
                <w:lang w:val="en-US" w:eastAsia="zh-CN"/>
              </w:rPr>
            </w:pPr>
            <w:r>
              <w:rPr>
                <w:lang w:eastAsia="zh-CN"/>
              </w:rPr>
              <w:t>n30</w:t>
            </w:r>
          </w:p>
        </w:tc>
        <w:tc>
          <w:tcPr>
            <w:tcW w:w="2952" w:type="dxa"/>
            <w:tcBorders>
              <w:top w:val="single" w:sz="4" w:space="0" w:color="auto"/>
              <w:left w:val="single" w:sz="4" w:space="0" w:color="auto"/>
              <w:bottom w:val="single" w:sz="4" w:space="0" w:color="auto"/>
              <w:right w:val="single" w:sz="4" w:space="0" w:color="auto"/>
            </w:tcBorders>
          </w:tcPr>
          <w:p w14:paraId="60AD86F1" w14:textId="77777777" w:rsidR="00E870A3" w:rsidRDefault="00E870A3" w:rsidP="00E870A3">
            <w:pPr>
              <w:pStyle w:val="TAC"/>
              <w:rPr>
                <w:rFonts w:eastAsia="等线" w:cs="Arial"/>
                <w:szCs w:val="22"/>
                <w:lang w:val="fr-FR" w:eastAsia="zh-CN"/>
              </w:rPr>
            </w:pPr>
            <w:r>
              <w:rPr>
                <w:lang w:eastAsia="zh-CN"/>
              </w:rPr>
              <w:t>0.3</w:t>
            </w:r>
          </w:p>
        </w:tc>
      </w:tr>
      <w:tr w:rsidR="00E870A3" w14:paraId="7587970D" w14:textId="77777777" w:rsidTr="00402078">
        <w:trPr>
          <w:jc w:val="center"/>
        </w:trPr>
        <w:tc>
          <w:tcPr>
            <w:tcW w:w="2336" w:type="dxa"/>
            <w:tcBorders>
              <w:top w:val="nil"/>
              <w:left w:val="single" w:sz="4" w:space="0" w:color="auto"/>
              <w:bottom w:val="single" w:sz="4" w:space="0" w:color="auto"/>
              <w:right w:val="single" w:sz="4" w:space="0" w:color="auto"/>
            </w:tcBorders>
            <w:vAlign w:val="center"/>
          </w:tcPr>
          <w:p w14:paraId="4378C86D" w14:textId="77777777" w:rsidR="00E870A3" w:rsidRDefault="00E870A3" w:rsidP="00E870A3">
            <w:pPr>
              <w:pStyle w:val="TAC"/>
              <w:rPr>
                <w:rFonts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0BADCA41" w14:textId="77777777" w:rsidR="00E870A3" w:rsidRDefault="00E870A3" w:rsidP="00E870A3">
            <w:pPr>
              <w:pStyle w:val="TAC"/>
              <w:rPr>
                <w:rFonts w:cs="Arial"/>
                <w:szCs w:val="22"/>
                <w:lang w:val="en-US" w:eastAsia="zh-CN"/>
              </w:rPr>
            </w:pPr>
            <w:r>
              <w:rPr>
                <w:lang w:eastAsia="zh-CN"/>
              </w:rPr>
              <w:t>n66</w:t>
            </w:r>
          </w:p>
        </w:tc>
        <w:tc>
          <w:tcPr>
            <w:tcW w:w="2952" w:type="dxa"/>
            <w:tcBorders>
              <w:top w:val="single" w:sz="4" w:space="0" w:color="auto"/>
              <w:left w:val="single" w:sz="4" w:space="0" w:color="auto"/>
              <w:bottom w:val="single" w:sz="4" w:space="0" w:color="auto"/>
              <w:right w:val="single" w:sz="4" w:space="0" w:color="auto"/>
            </w:tcBorders>
          </w:tcPr>
          <w:p w14:paraId="2534CC1F" w14:textId="77777777" w:rsidR="00E870A3" w:rsidRDefault="00E870A3" w:rsidP="00E870A3">
            <w:pPr>
              <w:pStyle w:val="TAC"/>
              <w:rPr>
                <w:rFonts w:eastAsia="等线" w:cs="Arial"/>
                <w:szCs w:val="22"/>
                <w:lang w:val="fr-FR" w:eastAsia="zh-CN"/>
              </w:rPr>
            </w:pPr>
            <w:r>
              <w:rPr>
                <w:lang w:eastAsia="zh-CN"/>
              </w:rPr>
              <w:t>0.5</w:t>
            </w:r>
          </w:p>
        </w:tc>
      </w:tr>
      <w:tr w:rsidR="00E870A3" w14:paraId="1DC6D6DF" w14:textId="77777777" w:rsidTr="00402078">
        <w:trPr>
          <w:jc w:val="center"/>
        </w:trPr>
        <w:tc>
          <w:tcPr>
            <w:tcW w:w="2336" w:type="dxa"/>
            <w:tcBorders>
              <w:top w:val="single" w:sz="4" w:space="0" w:color="auto"/>
              <w:left w:val="single" w:sz="4" w:space="0" w:color="auto"/>
              <w:bottom w:val="nil"/>
              <w:right w:val="single" w:sz="4" w:space="0" w:color="auto"/>
            </w:tcBorders>
            <w:vAlign w:val="center"/>
          </w:tcPr>
          <w:p w14:paraId="6DBACD19" w14:textId="77777777" w:rsidR="00E870A3" w:rsidRDefault="00E870A3" w:rsidP="00E870A3">
            <w:pPr>
              <w:pStyle w:val="TAC"/>
              <w:rPr>
                <w:rFonts w:cs="Arial"/>
                <w:szCs w:val="22"/>
                <w:lang w:val="en-US" w:eastAsia="zh-CN"/>
              </w:rPr>
            </w:pPr>
            <w:r>
              <w:rPr>
                <w:rFonts w:cs="Arial"/>
                <w:szCs w:val="22"/>
                <w:lang w:val="en-US" w:eastAsia="zh-CN"/>
              </w:rPr>
              <w:t>CA_n12-n30-n77</w:t>
            </w:r>
          </w:p>
        </w:tc>
        <w:tc>
          <w:tcPr>
            <w:tcW w:w="2952" w:type="dxa"/>
            <w:tcBorders>
              <w:top w:val="single" w:sz="4" w:space="0" w:color="auto"/>
              <w:left w:val="single" w:sz="4" w:space="0" w:color="auto"/>
              <w:bottom w:val="single" w:sz="4" w:space="0" w:color="auto"/>
              <w:right w:val="single" w:sz="4" w:space="0" w:color="auto"/>
            </w:tcBorders>
            <w:vAlign w:val="center"/>
          </w:tcPr>
          <w:p w14:paraId="325B3031" w14:textId="77777777" w:rsidR="00E870A3" w:rsidRDefault="00E870A3" w:rsidP="00E870A3">
            <w:pPr>
              <w:pStyle w:val="TAC"/>
              <w:rPr>
                <w:rFonts w:cs="Arial"/>
                <w:szCs w:val="22"/>
                <w:lang w:val="en-US" w:eastAsia="zh-CN"/>
              </w:rPr>
            </w:pPr>
            <w:r>
              <w:rPr>
                <w:rFonts w:eastAsia="等线" w:cs="Arial"/>
                <w:color w:val="000000"/>
                <w:szCs w:val="22"/>
                <w:lang w:val="en-US" w:eastAsia="zh-CN"/>
              </w:rPr>
              <w:t>n12</w:t>
            </w:r>
          </w:p>
        </w:tc>
        <w:tc>
          <w:tcPr>
            <w:tcW w:w="2952" w:type="dxa"/>
            <w:tcBorders>
              <w:top w:val="single" w:sz="4" w:space="0" w:color="auto"/>
              <w:left w:val="single" w:sz="4" w:space="0" w:color="auto"/>
              <w:bottom w:val="single" w:sz="4" w:space="0" w:color="auto"/>
              <w:right w:val="single" w:sz="4" w:space="0" w:color="auto"/>
            </w:tcBorders>
          </w:tcPr>
          <w:p w14:paraId="6F54A83B" w14:textId="77777777" w:rsidR="00E870A3" w:rsidRDefault="00E870A3" w:rsidP="00E870A3">
            <w:pPr>
              <w:pStyle w:val="TAC"/>
              <w:rPr>
                <w:rFonts w:eastAsia="等线" w:cs="Arial"/>
                <w:szCs w:val="22"/>
                <w:lang w:val="fr-FR" w:eastAsia="zh-CN"/>
              </w:rPr>
            </w:pPr>
            <w:r>
              <w:rPr>
                <w:rFonts w:eastAsia="等线" w:cs="Arial"/>
                <w:szCs w:val="18"/>
                <w:lang w:val="en-US" w:eastAsia="zh-CN"/>
              </w:rPr>
              <w:t>0.5</w:t>
            </w:r>
          </w:p>
        </w:tc>
      </w:tr>
      <w:tr w:rsidR="00E870A3" w14:paraId="00A769C0" w14:textId="77777777" w:rsidTr="00402078">
        <w:trPr>
          <w:jc w:val="center"/>
        </w:trPr>
        <w:tc>
          <w:tcPr>
            <w:tcW w:w="2336" w:type="dxa"/>
            <w:tcBorders>
              <w:top w:val="nil"/>
              <w:left w:val="single" w:sz="4" w:space="0" w:color="auto"/>
              <w:bottom w:val="nil"/>
              <w:right w:val="single" w:sz="4" w:space="0" w:color="auto"/>
            </w:tcBorders>
            <w:vAlign w:val="center"/>
          </w:tcPr>
          <w:p w14:paraId="702DF12A" w14:textId="77777777" w:rsidR="00E870A3" w:rsidRDefault="00E870A3" w:rsidP="00E870A3">
            <w:pPr>
              <w:pStyle w:val="TAC"/>
              <w:rPr>
                <w:rFonts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2D89D564" w14:textId="77777777" w:rsidR="00E870A3" w:rsidRDefault="00E870A3" w:rsidP="00E870A3">
            <w:pPr>
              <w:pStyle w:val="TAC"/>
              <w:rPr>
                <w:rFonts w:cs="Arial"/>
                <w:szCs w:val="22"/>
                <w:lang w:val="en-US" w:eastAsia="zh-CN"/>
              </w:rPr>
            </w:pPr>
            <w:r>
              <w:rPr>
                <w:rFonts w:eastAsia="等线" w:cs="Arial"/>
                <w:color w:val="000000"/>
                <w:szCs w:val="22"/>
                <w:lang w:val="en-US" w:eastAsia="zh-CN"/>
              </w:rPr>
              <w:t>n30</w:t>
            </w:r>
          </w:p>
        </w:tc>
        <w:tc>
          <w:tcPr>
            <w:tcW w:w="2952" w:type="dxa"/>
            <w:tcBorders>
              <w:top w:val="single" w:sz="4" w:space="0" w:color="auto"/>
              <w:left w:val="single" w:sz="4" w:space="0" w:color="auto"/>
              <w:bottom w:val="single" w:sz="4" w:space="0" w:color="auto"/>
              <w:right w:val="single" w:sz="4" w:space="0" w:color="auto"/>
            </w:tcBorders>
          </w:tcPr>
          <w:p w14:paraId="1BCC1DFE" w14:textId="77777777" w:rsidR="00E870A3" w:rsidRDefault="00E870A3" w:rsidP="00E870A3">
            <w:pPr>
              <w:pStyle w:val="TAC"/>
              <w:rPr>
                <w:rFonts w:eastAsia="等线" w:cs="Arial"/>
                <w:szCs w:val="22"/>
                <w:lang w:val="fr-FR" w:eastAsia="zh-CN"/>
              </w:rPr>
            </w:pPr>
            <w:r>
              <w:rPr>
                <w:rFonts w:eastAsia="等线" w:cs="Arial"/>
                <w:szCs w:val="18"/>
                <w:lang w:val="en-US" w:eastAsia="zh-CN"/>
              </w:rPr>
              <w:t>0.3</w:t>
            </w:r>
          </w:p>
        </w:tc>
      </w:tr>
      <w:tr w:rsidR="00E870A3" w14:paraId="77AA0765" w14:textId="77777777" w:rsidTr="00402078">
        <w:trPr>
          <w:jc w:val="center"/>
        </w:trPr>
        <w:tc>
          <w:tcPr>
            <w:tcW w:w="2336" w:type="dxa"/>
            <w:tcBorders>
              <w:top w:val="nil"/>
              <w:left w:val="single" w:sz="4" w:space="0" w:color="auto"/>
              <w:bottom w:val="single" w:sz="4" w:space="0" w:color="auto"/>
              <w:right w:val="single" w:sz="4" w:space="0" w:color="auto"/>
            </w:tcBorders>
            <w:vAlign w:val="center"/>
          </w:tcPr>
          <w:p w14:paraId="3190A160" w14:textId="77777777" w:rsidR="00E870A3" w:rsidRDefault="00E870A3" w:rsidP="00E870A3">
            <w:pPr>
              <w:pStyle w:val="TAC"/>
              <w:rPr>
                <w:rFonts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148BA351" w14:textId="77777777" w:rsidR="00E870A3" w:rsidRDefault="00E870A3" w:rsidP="00E870A3">
            <w:pPr>
              <w:pStyle w:val="TAC"/>
              <w:rPr>
                <w:rFonts w:cs="Arial"/>
                <w:szCs w:val="22"/>
                <w:lang w:val="en-US" w:eastAsia="zh-CN"/>
              </w:rPr>
            </w:pPr>
            <w:r>
              <w:rPr>
                <w:rFonts w:eastAsia="等线" w:cs="Arial"/>
                <w:color w:val="000000"/>
                <w:szCs w:val="22"/>
                <w:lang w:val="en-US" w:eastAsia="zh-CN"/>
              </w:rPr>
              <w:t>n77</w:t>
            </w:r>
          </w:p>
        </w:tc>
        <w:tc>
          <w:tcPr>
            <w:tcW w:w="2952" w:type="dxa"/>
            <w:tcBorders>
              <w:top w:val="single" w:sz="4" w:space="0" w:color="auto"/>
              <w:left w:val="single" w:sz="4" w:space="0" w:color="auto"/>
              <w:bottom w:val="single" w:sz="4" w:space="0" w:color="auto"/>
              <w:right w:val="single" w:sz="4" w:space="0" w:color="auto"/>
            </w:tcBorders>
          </w:tcPr>
          <w:p w14:paraId="4C050552" w14:textId="77777777" w:rsidR="00E870A3" w:rsidRDefault="00E870A3" w:rsidP="00E870A3">
            <w:pPr>
              <w:pStyle w:val="TAC"/>
              <w:rPr>
                <w:rFonts w:eastAsia="等线" w:cs="Arial"/>
                <w:szCs w:val="22"/>
                <w:lang w:val="fr-FR" w:eastAsia="zh-CN"/>
              </w:rPr>
            </w:pPr>
            <w:r>
              <w:rPr>
                <w:rFonts w:eastAsia="等线" w:cs="Arial"/>
                <w:szCs w:val="18"/>
                <w:lang w:val="en-US" w:eastAsia="zh-CN"/>
              </w:rPr>
              <w:t>0.5</w:t>
            </w:r>
          </w:p>
        </w:tc>
      </w:tr>
      <w:tr w:rsidR="00E870A3" w14:paraId="476B36C1" w14:textId="77777777" w:rsidTr="00402078">
        <w:trPr>
          <w:jc w:val="center"/>
        </w:trPr>
        <w:tc>
          <w:tcPr>
            <w:tcW w:w="2336" w:type="dxa"/>
            <w:tcBorders>
              <w:top w:val="single" w:sz="4" w:space="0" w:color="auto"/>
              <w:left w:val="single" w:sz="4" w:space="0" w:color="auto"/>
              <w:bottom w:val="nil"/>
              <w:right w:val="single" w:sz="4" w:space="0" w:color="auto"/>
            </w:tcBorders>
            <w:vAlign w:val="center"/>
          </w:tcPr>
          <w:p w14:paraId="50EAA5BA" w14:textId="77777777" w:rsidR="00E870A3" w:rsidRDefault="00E870A3" w:rsidP="00E870A3">
            <w:pPr>
              <w:pStyle w:val="TAC"/>
              <w:rPr>
                <w:rFonts w:cs="Arial"/>
                <w:szCs w:val="22"/>
                <w:lang w:val="en-US" w:eastAsia="zh-CN"/>
              </w:rPr>
            </w:pPr>
            <w:r>
              <w:rPr>
                <w:rFonts w:cs="Arial"/>
                <w:szCs w:val="22"/>
                <w:lang w:val="en-US" w:eastAsia="zh-CN"/>
              </w:rPr>
              <w:t>CA_n12-n66-n77</w:t>
            </w:r>
          </w:p>
        </w:tc>
        <w:tc>
          <w:tcPr>
            <w:tcW w:w="2952" w:type="dxa"/>
            <w:tcBorders>
              <w:top w:val="single" w:sz="4" w:space="0" w:color="auto"/>
              <w:left w:val="single" w:sz="4" w:space="0" w:color="auto"/>
              <w:bottom w:val="single" w:sz="4" w:space="0" w:color="auto"/>
              <w:right w:val="single" w:sz="4" w:space="0" w:color="auto"/>
            </w:tcBorders>
          </w:tcPr>
          <w:p w14:paraId="54E4AA1C" w14:textId="77777777" w:rsidR="00E870A3" w:rsidRDefault="00E870A3" w:rsidP="00E870A3">
            <w:pPr>
              <w:pStyle w:val="TAC"/>
              <w:rPr>
                <w:rFonts w:cs="Arial"/>
                <w:szCs w:val="22"/>
                <w:lang w:val="en-US" w:eastAsia="zh-CN"/>
              </w:rPr>
            </w:pPr>
            <w:r>
              <w:rPr>
                <w:rFonts w:eastAsia="等线" w:cs="Arial"/>
                <w:szCs w:val="22"/>
                <w:lang w:val="en-US"/>
              </w:rPr>
              <w:t>n1</w:t>
            </w:r>
            <w:r>
              <w:rPr>
                <w:rFonts w:eastAsia="等线" w:cs="Arial"/>
                <w:szCs w:val="22"/>
                <w:lang w:val="en-US" w:eastAsia="zh-CN"/>
              </w:rPr>
              <w:t>2</w:t>
            </w:r>
          </w:p>
        </w:tc>
        <w:tc>
          <w:tcPr>
            <w:tcW w:w="2952" w:type="dxa"/>
            <w:tcBorders>
              <w:top w:val="single" w:sz="4" w:space="0" w:color="auto"/>
              <w:left w:val="single" w:sz="4" w:space="0" w:color="auto"/>
              <w:bottom w:val="single" w:sz="4" w:space="0" w:color="auto"/>
              <w:right w:val="single" w:sz="4" w:space="0" w:color="auto"/>
            </w:tcBorders>
            <w:vAlign w:val="center"/>
          </w:tcPr>
          <w:p w14:paraId="635ED055" w14:textId="77777777" w:rsidR="00E870A3" w:rsidRDefault="00E870A3" w:rsidP="00E870A3">
            <w:pPr>
              <w:pStyle w:val="TAC"/>
              <w:rPr>
                <w:rFonts w:eastAsia="等线" w:cs="Arial"/>
                <w:szCs w:val="22"/>
                <w:lang w:val="fr-FR" w:eastAsia="zh-CN"/>
              </w:rPr>
            </w:pPr>
            <w:r>
              <w:rPr>
                <w:rFonts w:eastAsia="等线" w:cs="Arial"/>
                <w:szCs w:val="22"/>
                <w:lang w:val="en-US"/>
              </w:rPr>
              <w:t>0.8</w:t>
            </w:r>
          </w:p>
        </w:tc>
      </w:tr>
      <w:tr w:rsidR="00E870A3" w14:paraId="08D9DBC2" w14:textId="77777777" w:rsidTr="00402078">
        <w:trPr>
          <w:jc w:val="center"/>
        </w:trPr>
        <w:tc>
          <w:tcPr>
            <w:tcW w:w="2336" w:type="dxa"/>
            <w:tcBorders>
              <w:top w:val="nil"/>
              <w:left w:val="single" w:sz="4" w:space="0" w:color="auto"/>
              <w:bottom w:val="nil"/>
              <w:right w:val="single" w:sz="4" w:space="0" w:color="auto"/>
            </w:tcBorders>
            <w:vAlign w:val="center"/>
          </w:tcPr>
          <w:p w14:paraId="772056D6" w14:textId="77777777" w:rsidR="00E870A3" w:rsidRDefault="00E870A3" w:rsidP="00E870A3">
            <w:pPr>
              <w:pStyle w:val="TAC"/>
              <w:rPr>
                <w:rFonts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2EB04FF2" w14:textId="77777777" w:rsidR="00E870A3" w:rsidRDefault="00E870A3" w:rsidP="00E870A3">
            <w:pPr>
              <w:pStyle w:val="TAC"/>
              <w:rPr>
                <w:rFonts w:cs="Arial"/>
                <w:szCs w:val="22"/>
                <w:lang w:val="en-US" w:eastAsia="zh-CN"/>
              </w:rPr>
            </w:pPr>
            <w:r>
              <w:rPr>
                <w:rFonts w:eastAsia="等线" w:cs="Arial"/>
                <w:szCs w:val="22"/>
                <w:lang w:val="en-US" w:eastAsia="zh-CN"/>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3CF7C8A9" w14:textId="77777777" w:rsidR="00E870A3" w:rsidRDefault="00E870A3" w:rsidP="00E870A3">
            <w:pPr>
              <w:pStyle w:val="TAC"/>
              <w:rPr>
                <w:rFonts w:eastAsia="等线" w:cs="Arial"/>
                <w:szCs w:val="22"/>
                <w:lang w:val="fr-FR" w:eastAsia="zh-CN"/>
              </w:rPr>
            </w:pPr>
            <w:r>
              <w:rPr>
                <w:rFonts w:eastAsia="等线" w:cs="Arial"/>
                <w:szCs w:val="22"/>
                <w:lang w:val="en-US"/>
              </w:rPr>
              <w:t>0.6</w:t>
            </w:r>
          </w:p>
        </w:tc>
      </w:tr>
      <w:tr w:rsidR="00E870A3" w14:paraId="251FB9C9" w14:textId="77777777" w:rsidTr="00402078">
        <w:trPr>
          <w:jc w:val="center"/>
        </w:trPr>
        <w:tc>
          <w:tcPr>
            <w:tcW w:w="2336" w:type="dxa"/>
            <w:tcBorders>
              <w:top w:val="nil"/>
              <w:left w:val="single" w:sz="4" w:space="0" w:color="auto"/>
              <w:bottom w:val="single" w:sz="4" w:space="0" w:color="auto"/>
              <w:right w:val="single" w:sz="4" w:space="0" w:color="auto"/>
            </w:tcBorders>
            <w:vAlign w:val="center"/>
          </w:tcPr>
          <w:p w14:paraId="28D04538" w14:textId="77777777" w:rsidR="00E870A3" w:rsidRDefault="00E870A3" w:rsidP="00E870A3">
            <w:pPr>
              <w:pStyle w:val="TAC"/>
              <w:rPr>
                <w:rFonts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58FC4178" w14:textId="77777777" w:rsidR="00E870A3" w:rsidRDefault="00E870A3" w:rsidP="00E870A3">
            <w:pPr>
              <w:pStyle w:val="TAC"/>
              <w:rPr>
                <w:rFonts w:cs="Arial"/>
                <w:szCs w:val="22"/>
                <w:lang w:val="en-US" w:eastAsia="zh-CN"/>
              </w:rPr>
            </w:pPr>
            <w:r>
              <w:rPr>
                <w:rFonts w:eastAsia="等线" w:cs="Arial"/>
                <w:szCs w:val="22"/>
                <w:lang w:val="en-US" w:eastAsia="zh-CN"/>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60688769" w14:textId="77777777" w:rsidR="00E870A3" w:rsidRDefault="00E870A3" w:rsidP="00E870A3">
            <w:pPr>
              <w:pStyle w:val="TAC"/>
              <w:rPr>
                <w:rFonts w:eastAsia="等线" w:cs="Arial"/>
                <w:szCs w:val="22"/>
                <w:lang w:val="fr-FR" w:eastAsia="zh-CN"/>
              </w:rPr>
            </w:pPr>
            <w:r>
              <w:rPr>
                <w:rFonts w:eastAsia="等线" w:cs="Arial"/>
                <w:szCs w:val="22"/>
                <w:lang w:val="en-US"/>
              </w:rPr>
              <w:t>0.8</w:t>
            </w:r>
          </w:p>
        </w:tc>
      </w:tr>
      <w:tr w:rsidR="00E870A3" w14:paraId="786297A4" w14:textId="77777777" w:rsidTr="00402078">
        <w:trPr>
          <w:jc w:val="center"/>
        </w:trPr>
        <w:tc>
          <w:tcPr>
            <w:tcW w:w="2336" w:type="dxa"/>
            <w:tcBorders>
              <w:top w:val="single" w:sz="4" w:space="0" w:color="auto"/>
              <w:left w:val="single" w:sz="4" w:space="0" w:color="auto"/>
              <w:bottom w:val="nil"/>
              <w:right w:val="single" w:sz="4" w:space="0" w:color="auto"/>
            </w:tcBorders>
            <w:vAlign w:val="center"/>
          </w:tcPr>
          <w:p w14:paraId="4D272A69" w14:textId="77777777" w:rsidR="00E870A3" w:rsidRDefault="00E870A3" w:rsidP="00E870A3">
            <w:pPr>
              <w:pStyle w:val="TAC"/>
              <w:rPr>
                <w:rFonts w:cs="Arial"/>
                <w:szCs w:val="22"/>
                <w:lang w:val="en-US" w:eastAsia="zh-CN"/>
              </w:rPr>
            </w:pPr>
            <w:r>
              <w:rPr>
                <w:rFonts w:cs="Arial"/>
                <w:szCs w:val="22"/>
                <w:lang w:val="en-US" w:eastAsia="zh-CN"/>
              </w:rPr>
              <w:t>CA_n13-n25-n66</w:t>
            </w:r>
          </w:p>
        </w:tc>
        <w:tc>
          <w:tcPr>
            <w:tcW w:w="2952" w:type="dxa"/>
            <w:tcBorders>
              <w:top w:val="single" w:sz="4" w:space="0" w:color="auto"/>
              <w:left w:val="single" w:sz="4" w:space="0" w:color="auto"/>
              <w:bottom w:val="single" w:sz="4" w:space="0" w:color="auto"/>
              <w:right w:val="single" w:sz="4" w:space="0" w:color="auto"/>
            </w:tcBorders>
          </w:tcPr>
          <w:p w14:paraId="7292E88A" w14:textId="77777777" w:rsidR="00E870A3" w:rsidRDefault="00E870A3" w:rsidP="00E870A3">
            <w:pPr>
              <w:pStyle w:val="TAC"/>
              <w:rPr>
                <w:rFonts w:cs="Arial"/>
                <w:szCs w:val="22"/>
                <w:lang w:val="en-US" w:eastAsia="zh-CN"/>
              </w:rPr>
            </w:pPr>
            <w:r>
              <w:rPr>
                <w:rFonts w:eastAsia="等线" w:cs="Arial"/>
                <w:szCs w:val="22"/>
                <w:lang w:val="en-US"/>
              </w:rPr>
              <w:t>n13</w:t>
            </w:r>
          </w:p>
        </w:tc>
        <w:tc>
          <w:tcPr>
            <w:tcW w:w="2952" w:type="dxa"/>
            <w:tcBorders>
              <w:top w:val="single" w:sz="4" w:space="0" w:color="auto"/>
              <w:left w:val="single" w:sz="4" w:space="0" w:color="auto"/>
              <w:bottom w:val="single" w:sz="4" w:space="0" w:color="auto"/>
              <w:right w:val="single" w:sz="4" w:space="0" w:color="auto"/>
            </w:tcBorders>
          </w:tcPr>
          <w:p w14:paraId="08EFF3A4" w14:textId="77777777" w:rsidR="00E870A3" w:rsidRDefault="00E870A3" w:rsidP="00E870A3">
            <w:pPr>
              <w:pStyle w:val="TAC"/>
              <w:rPr>
                <w:rFonts w:eastAsia="等线" w:cs="Arial"/>
                <w:szCs w:val="22"/>
                <w:lang w:val="fr-FR" w:eastAsia="zh-CN"/>
              </w:rPr>
            </w:pPr>
            <w:r>
              <w:rPr>
                <w:rFonts w:eastAsia="等线" w:cs="Arial"/>
                <w:szCs w:val="22"/>
                <w:lang w:val="en-US"/>
              </w:rPr>
              <w:t>0.3</w:t>
            </w:r>
          </w:p>
        </w:tc>
      </w:tr>
      <w:tr w:rsidR="00E870A3" w14:paraId="55AD4D03" w14:textId="77777777" w:rsidTr="00402078">
        <w:trPr>
          <w:jc w:val="center"/>
        </w:trPr>
        <w:tc>
          <w:tcPr>
            <w:tcW w:w="2336" w:type="dxa"/>
            <w:tcBorders>
              <w:top w:val="nil"/>
              <w:left w:val="single" w:sz="4" w:space="0" w:color="auto"/>
              <w:bottom w:val="nil"/>
              <w:right w:val="single" w:sz="4" w:space="0" w:color="auto"/>
            </w:tcBorders>
            <w:vAlign w:val="center"/>
          </w:tcPr>
          <w:p w14:paraId="79607033" w14:textId="77777777" w:rsidR="00E870A3" w:rsidRDefault="00E870A3" w:rsidP="00E870A3">
            <w:pPr>
              <w:pStyle w:val="TAC"/>
              <w:rPr>
                <w:rFonts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03BD5E06" w14:textId="77777777" w:rsidR="00E870A3" w:rsidRDefault="00E870A3" w:rsidP="00E870A3">
            <w:pPr>
              <w:pStyle w:val="TAC"/>
              <w:rPr>
                <w:rFonts w:cs="Arial"/>
                <w:szCs w:val="22"/>
                <w:lang w:val="en-US" w:eastAsia="zh-CN"/>
              </w:rPr>
            </w:pPr>
            <w:r>
              <w:rPr>
                <w:rFonts w:eastAsia="等线" w:cs="Arial"/>
                <w:szCs w:val="22"/>
                <w:lang w:val="en-US"/>
              </w:rPr>
              <w:t>n25</w:t>
            </w:r>
          </w:p>
        </w:tc>
        <w:tc>
          <w:tcPr>
            <w:tcW w:w="2952" w:type="dxa"/>
            <w:tcBorders>
              <w:top w:val="single" w:sz="4" w:space="0" w:color="auto"/>
              <w:left w:val="single" w:sz="4" w:space="0" w:color="auto"/>
              <w:bottom w:val="single" w:sz="4" w:space="0" w:color="auto"/>
              <w:right w:val="single" w:sz="4" w:space="0" w:color="auto"/>
            </w:tcBorders>
          </w:tcPr>
          <w:p w14:paraId="12CCCBA6" w14:textId="77777777" w:rsidR="00E870A3" w:rsidRDefault="00E870A3" w:rsidP="00E870A3">
            <w:pPr>
              <w:pStyle w:val="TAC"/>
              <w:rPr>
                <w:rFonts w:eastAsia="等线" w:cs="Arial"/>
                <w:szCs w:val="22"/>
                <w:lang w:val="fr-FR" w:eastAsia="zh-CN"/>
              </w:rPr>
            </w:pPr>
            <w:r>
              <w:rPr>
                <w:rFonts w:eastAsia="等线" w:cs="Arial"/>
                <w:szCs w:val="22"/>
                <w:lang w:val="en-US"/>
              </w:rPr>
              <w:t>0.5</w:t>
            </w:r>
          </w:p>
        </w:tc>
      </w:tr>
      <w:tr w:rsidR="00E870A3" w14:paraId="4DC29491" w14:textId="77777777" w:rsidTr="00402078">
        <w:trPr>
          <w:jc w:val="center"/>
        </w:trPr>
        <w:tc>
          <w:tcPr>
            <w:tcW w:w="2336" w:type="dxa"/>
            <w:tcBorders>
              <w:top w:val="nil"/>
              <w:left w:val="single" w:sz="4" w:space="0" w:color="auto"/>
              <w:bottom w:val="single" w:sz="4" w:space="0" w:color="auto"/>
              <w:right w:val="single" w:sz="4" w:space="0" w:color="auto"/>
            </w:tcBorders>
            <w:vAlign w:val="center"/>
          </w:tcPr>
          <w:p w14:paraId="74703E49" w14:textId="77777777" w:rsidR="00E870A3" w:rsidRDefault="00E870A3" w:rsidP="00E870A3">
            <w:pPr>
              <w:pStyle w:val="TAC"/>
              <w:rPr>
                <w:rFonts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11125A54" w14:textId="77777777" w:rsidR="00E870A3" w:rsidRDefault="00E870A3" w:rsidP="00E870A3">
            <w:pPr>
              <w:pStyle w:val="TAC"/>
              <w:rPr>
                <w:rFonts w:cs="Arial"/>
                <w:szCs w:val="22"/>
                <w:lang w:val="en-US" w:eastAsia="zh-CN"/>
              </w:rPr>
            </w:pPr>
            <w:r>
              <w:rPr>
                <w:rFonts w:eastAsia="等线" w:cs="Arial"/>
                <w:szCs w:val="22"/>
                <w:lang w:val="en-US"/>
              </w:rPr>
              <w:t>n66</w:t>
            </w:r>
          </w:p>
        </w:tc>
        <w:tc>
          <w:tcPr>
            <w:tcW w:w="2952" w:type="dxa"/>
            <w:tcBorders>
              <w:top w:val="single" w:sz="4" w:space="0" w:color="auto"/>
              <w:left w:val="single" w:sz="4" w:space="0" w:color="auto"/>
              <w:bottom w:val="single" w:sz="4" w:space="0" w:color="auto"/>
              <w:right w:val="single" w:sz="4" w:space="0" w:color="auto"/>
            </w:tcBorders>
          </w:tcPr>
          <w:p w14:paraId="081FF9E6" w14:textId="77777777" w:rsidR="00E870A3" w:rsidRDefault="00E870A3" w:rsidP="00E870A3">
            <w:pPr>
              <w:pStyle w:val="TAC"/>
              <w:rPr>
                <w:rFonts w:eastAsia="等线" w:cs="Arial"/>
                <w:szCs w:val="22"/>
                <w:lang w:val="fr-FR" w:eastAsia="zh-CN"/>
              </w:rPr>
            </w:pPr>
            <w:r>
              <w:rPr>
                <w:rFonts w:eastAsia="等线" w:cs="Arial"/>
                <w:szCs w:val="22"/>
                <w:lang w:val="en-US"/>
              </w:rPr>
              <w:t>0.5</w:t>
            </w:r>
          </w:p>
        </w:tc>
      </w:tr>
      <w:tr w:rsidR="00E870A3" w14:paraId="397B75C6" w14:textId="77777777" w:rsidTr="00402078">
        <w:trPr>
          <w:jc w:val="center"/>
        </w:trPr>
        <w:tc>
          <w:tcPr>
            <w:tcW w:w="2336" w:type="dxa"/>
            <w:tcBorders>
              <w:top w:val="single" w:sz="4" w:space="0" w:color="auto"/>
              <w:left w:val="single" w:sz="4" w:space="0" w:color="auto"/>
              <w:bottom w:val="nil"/>
              <w:right w:val="single" w:sz="4" w:space="0" w:color="auto"/>
            </w:tcBorders>
            <w:vAlign w:val="center"/>
          </w:tcPr>
          <w:p w14:paraId="3CCA585E" w14:textId="77777777" w:rsidR="00E870A3" w:rsidRDefault="00E870A3" w:rsidP="00E870A3">
            <w:pPr>
              <w:pStyle w:val="TAC"/>
              <w:rPr>
                <w:rFonts w:cs="Arial"/>
                <w:szCs w:val="22"/>
                <w:lang w:val="en-US" w:eastAsia="zh-CN"/>
              </w:rPr>
            </w:pPr>
            <w:r>
              <w:rPr>
                <w:rFonts w:cs="Arial"/>
                <w:szCs w:val="22"/>
                <w:lang w:val="en-US" w:eastAsia="zh-CN"/>
              </w:rPr>
              <w:t>CA_n13-n25-n77</w:t>
            </w:r>
          </w:p>
        </w:tc>
        <w:tc>
          <w:tcPr>
            <w:tcW w:w="2952" w:type="dxa"/>
            <w:tcBorders>
              <w:top w:val="single" w:sz="4" w:space="0" w:color="auto"/>
              <w:left w:val="single" w:sz="4" w:space="0" w:color="auto"/>
              <w:bottom w:val="single" w:sz="4" w:space="0" w:color="auto"/>
              <w:right w:val="single" w:sz="4" w:space="0" w:color="auto"/>
            </w:tcBorders>
          </w:tcPr>
          <w:p w14:paraId="39ACD1E2" w14:textId="77777777" w:rsidR="00E870A3" w:rsidRDefault="00E870A3" w:rsidP="00E870A3">
            <w:pPr>
              <w:pStyle w:val="TAC"/>
              <w:rPr>
                <w:rFonts w:cs="Arial"/>
                <w:szCs w:val="22"/>
                <w:lang w:val="en-US" w:eastAsia="zh-CN"/>
              </w:rPr>
            </w:pPr>
            <w:r>
              <w:rPr>
                <w:rFonts w:eastAsia="等线" w:cs="Arial"/>
                <w:szCs w:val="22"/>
                <w:lang w:val="en-US"/>
              </w:rPr>
              <w:t>n13</w:t>
            </w:r>
          </w:p>
        </w:tc>
        <w:tc>
          <w:tcPr>
            <w:tcW w:w="2952" w:type="dxa"/>
            <w:tcBorders>
              <w:top w:val="single" w:sz="4" w:space="0" w:color="auto"/>
              <w:left w:val="single" w:sz="4" w:space="0" w:color="auto"/>
              <w:bottom w:val="single" w:sz="4" w:space="0" w:color="auto"/>
              <w:right w:val="single" w:sz="4" w:space="0" w:color="auto"/>
            </w:tcBorders>
            <w:vAlign w:val="center"/>
          </w:tcPr>
          <w:p w14:paraId="35FCACBC" w14:textId="77777777" w:rsidR="00E870A3" w:rsidRDefault="00E870A3" w:rsidP="00E870A3">
            <w:pPr>
              <w:pStyle w:val="TAC"/>
              <w:rPr>
                <w:rFonts w:eastAsia="等线" w:cs="Arial"/>
                <w:szCs w:val="22"/>
                <w:lang w:val="fr-FR" w:eastAsia="zh-CN"/>
              </w:rPr>
            </w:pPr>
            <w:r>
              <w:rPr>
                <w:rFonts w:eastAsia="等线" w:cs="Arial"/>
                <w:szCs w:val="18"/>
                <w:lang w:val="en-US" w:eastAsia="zh-CN"/>
              </w:rPr>
              <w:t>0.3</w:t>
            </w:r>
          </w:p>
        </w:tc>
      </w:tr>
      <w:tr w:rsidR="00E870A3" w14:paraId="17BAD264" w14:textId="77777777" w:rsidTr="00402078">
        <w:trPr>
          <w:jc w:val="center"/>
        </w:trPr>
        <w:tc>
          <w:tcPr>
            <w:tcW w:w="2336" w:type="dxa"/>
            <w:tcBorders>
              <w:top w:val="nil"/>
              <w:left w:val="single" w:sz="4" w:space="0" w:color="auto"/>
              <w:bottom w:val="nil"/>
              <w:right w:val="single" w:sz="4" w:space="0" w:color="auto"/>
            </w:tcBorders>
            <w:vAlign w:val="center"/>
          </w:tcPr>
          <w:p w14:paraId="5061FFBA" w14:textId="77777777" w:rsidR="00E870A3" w:rsidRDefault="00E870A3" w:rsidP="00E870A3">
            <w:pPr>
              <w:pStyle w:val="TAC"/>
              <w:rPr>
                <w:rFonts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5A9C5165" w14:textId="77777777" w:rsidR="00E870A3" w:rsidRDefault="00E870A3" w:rsidP="00E870A3">
            <w:pPr>
              <w:pStyle w:val="TAC"/>
              <w:rPr>
                <w:rFonts w:cs="Arial"/>
                <w:szCs w:val="22"/>
                <w:lang w:val="en-US" w:eastAsia="zh-CN"/>
              </w:rPr>
            </w:pPr>
            <w:r>
              <w:rPr>
                <w:rFonts w:eastAsia="等线" w:cs="Arial"/>
                <w:szCs w:val="22"/>
                <w:lang w:val="en-US"/>
              </w:rPr>
              <w:t>n25</w:t>
            </w:r>
          </w:p>
        </w:tc>
        <w:tc>
          <w:tcPr>
            <w:tcW w:w="2952" w:type="dxa"/>
            <w:tcBorders>
              <w:top w:val="single" w:sz="4" w:space="0" w:color="auto"/>
              <w:left w:val="single" w:sz="4" w:space="0" w:color="auto"/>
              <w:bottom w:val="single" w:sz="4" w:space="0" w:color="auto"/>
              <w:right w:val="single" w:sz="4" w:space="0" w:color="auto"/>
            </w:tcBorders>
            <w:vAlign w:val="center"/>
          </w:tcPr>
          <w:p w14:paraId="39EB6CD4" w14:textId="77777777" w:rsidR="00E870A3" w:rsidRDefault="00E870A3" w:rsidP="00E870A3">
            <w:pPr>
              <w:pStyle w:val="TAC"/>
              <w:rPr>
                <w:rFonts w:eastAsia="等线" w:cs="Arial"/>
                <w:szCs w:val="22"/>
                <w:lang w:val="fr-FR" w:eastAsia="zh-CN"/>
              </w:rPr>
            </w:pPr>
            <w:r>
              <w:rPr>
                <w:rFonts w:eastAsia="等线" w:cs="Arial"/>
                <w:szCs w:val="18"/>
                <w:lang w:val="en-US" w:eastAsia="zh-CN"/>
              </w:rPr>
              <w:t>0.6</w:t>
            </w:r>
          </w:p>
        </w:tc>
      </w:tr>
      <w:tr w:rsidR="00E870A3" w14:paraId="11D007CC" w14:textId="77777777" w:rsidTr="00402078">
        <w:trPr>
          <w:jc w:val="center"/>
        </w:trPr>
        <w:tc>
          <w:tcPr>
            <w:tcW w:w="2336" w:type="dxa"/>
            <w:tcBorders>
              <w:top w:val="nil"/>
              <w:left w:val="single" w:sz="4" w:space="0" w:color="auto"/>
              <w:bottom w:val="single" w:sz="4" w:space="0" w:color="auto"/>
              <w:right w:val="single" w:sz="4" w:space="0" w:color="auto"/>
            </w:tcBorders>
            <w:vAlign w:val="center"/>
          </w:tcPr>
          <w:p w14:paraId="752603D7" w14:textId="77777777" w:rsidR="00E870A3" w:rsidRDefault="00E870A3" w:rsidP="00E870A3">
            <w:pPr>
              <w:pStyle w:val="TAC"/>
              <w:rPr>
                <w:rFonts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4E6E542D" w14:textId="77777777" w:rsidR="00E870A3" w:rsidRDefault="00E870A3" w:rsidP="00E870A3">
            <w:pPr>
              <w:pStyle w:val="TAC"/>
              <w:rPr>
                <w:rFonts w:cs="Arial"/>
                <w:szCs w:val="22"/>
                <w:lang w:val="en-US" w:eastAsia="zh-CN"/>
              </w:rPr>
            </w:pPr>
            <w:r>
              <w:rPr>
                <w:rFonts w:eastAsia="等线" w:cs="Arial"/>
                <w:szCs w:val="22"/>
                <w:lang w:val="en-US" w:eastAsia="zh-CN"/>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79A032F6" w14:textId="77777777" w:rsidR="00E870A3" w:rsidRDefault="00E870A3" w:rsidP="00E870A3">
            <w:pPr>
              <w:pStyle w:val="TAC"/>
              <w:rPr>
                <w:rFonts w:eastAsia="等线" w:cs="Arial"/>
                <w:szCs w:val="22"/>
                <w:lang w:val="fr-FR" w:eastAsia="zh-CN"/>
              </w:rPr>
            </w:pPr>
            <w:r>
              <w:rPr>
                <w:rFonts w:eastAsia="等线" w:cs="Arial"/>
                <w:szCs w:val="18"/>
                <w:lang w:val="en-US" w:eastAsia="zh-CN"/>
              </w:rPr>
              <w:t>0.8</w:t>
            </w:r>
          </w:p>
        </w:tc>
      </w:tr>
      <w:tr w:rsidR="00E870A3" w14:paraId="63F72125" w14:textId="77777777" w:rsidTr="00402078">
        <w:trPr>
          <w:jc w:val="center"/>
        </w:trPr>
        <w:tc>
          <w:tcPr>
            <w:tcW w:w="2336" w:type="dxa"/>
            <w:tcBorders>
              <w:top w:val="single" w:sz="4" w:space="0" w:color="auto"/>
              <w:left w:val="single" w:sz="4" w:space="0" w:color="auto"/>
              <w:bottom w:val="nil"/>
              <w:right w:val="single" w:sz="4" w:space="0" w:color="auto"/>
            </w:tcBorders>
            <w:vAlign w:val="center"/>
          </w:tcPr>
          <w:p w14:paraId="74C7DD78" w14:textId="77777777" w:rsidR="00E870A3" w:rsidRDefault="00E870A3" w:rsidP="00E870A3">
            <w:pPr>
              <w:pStyle w:val="TAC"/>
              <w:rPr>
                <w:rFonts w:cs="Arial"/>
                <w:szCs w:val="22"/>
                <w:lang w:val="en-US" w:eastAsia="zh-CN"/>
              </w:rPr>
            </w:pPr>
            <w:r>
              <w:rPr>
                <w:rFonts w:cs="Arial"/>
                <w:szCs w:val="22"/>
                <w:lang w:val="en-US" w:eastAsia="zh-CN"/>
              </w:rPr>
              <w:t>CA_n13-n66-n77</w:t>
            </w:r>
          </w:p>
        </w:tc>
        <w:tc>
          <w:tcPr>
            <w:tcW w:w="2952" w:type="dxa"/>
            <w:tcBorders>
              <w:top w:val="single" w:sz="4" w:space="0" w:color="auto"/>
              <w:left w:val="single" w:sz="4" w:space="0" w:color="auto"/>
              <w:bottom w:val="single" w:sz="4" w:space="0" w:color="auto"/>
              <w:right w:val="single" w:sz="4" w:space="0" w:color="auto"/>
            </w:tcBorders>
          </w:tcPr>
          <w:p w14:paraId="328845EC" w14:textId="77777777" w:rsidR="00E870A3" w:rsidRDefault="00E870A3" w:rsidP="00E870A3">
            <w:pPr>
              <w:pStyle w:val="TAC"/>
              <w:rPr>
                <w:rFonts w:cs="Arial"/>
                <w:szCs w:val="22"/>
                <w:lang w:val="en-US" w:eastAsia="zh-CN"/>
              </w:rPr>
            </w:pPr>
            <w:r>
              <w:rPr>
                <w:rFonts w:eastAsia="等线" w:cs="Arial"/>
                <w:szCs w:val="22"/>
                <w:lang w:val="en-US"/>
              </w:rPr>
              <w:t>n13</w:t>
            </w:r>
          </w:p>
        </w:tc>
        <w:tc>
          <w:tcPr>
            <w:tcW w:w="2952" w:type="dxa"/>
            <w:tcBorders>
              <w:top w:val="single" w:sz="4" w:space="0" w:color="auto"/>
              <w:left w:val="single" w:sz="4" w:space="0" w:color="auto"/>
              <w:bottom w:val="single" w:sz="4" w:space="0" w:color="auto"/>
              <w:right w:val="single" w:sz="4" w:space="0" w:color="auto"/>
            </w:tcBorders>
            <w:vAlign w:val="center"/>
          </w:tcPr>
          <w:p w14:paraId="30EF35FE" w14:textId="77777777" w:rsidR="00E870A3" w:rsidRDefault="00E870A3" w:rsidP="00E870A3">
            <w:pPr>
              <w:pStyle w:val="TAC"/>
              <w:rPr>
                <w:rFonts w:eastAsia="等线" w:cs="Arial"/>
                <w:szCs w:val="22"/>
                <w:lang w:val="fr-FR" w:eastAsia="zh-CN"/>
              </w:rPr>
            </w:pPr>
            <w:r>
              <w:rPr>
                <w:rFonts w:cs="Arial"/>
                <w:color w:val="000000"/>
                <w:szCs w:val="22"/>
                <w:lang w:val="en-US" w:eastAsia="zh-CN"/>
              </w:rPr>
              <w:t>0.5</w:t>
            </w:r>
          </w:p>
        </w:tc>
      </w:tr>
      <w:tr w:rsidR="00E870A3" w14:paraId="6807484C" w14:textId="77777777" w:rsidTr="00402078">
        <w:trPr>
          <w:jc w:val="center"/>
        </w:trPr>
        <w:tc>
          <w:tcPr>
            <w:tcW w:w="2336" w:type="dxa"/>
            <w:tcBorders>
              <w:top w:val="nil"/>
              <w:left w:val="single" w:sz="4" w:space="0" w:color="auto"/>
              <w:bottom w:val="nil"/>
              <w:right w:val="single" w:sz="4" w:space="0" w:color="auto"/>
            </w:tcBorders>
            <w:vAlign w:val="center"/>
          </w:tcPr>
          <w:p w14:paraId="1ABF7A69" w14:textId="77777777" w:rsidR="00E870A3" w:rsidRDefault="00E870A3" w:rsidP="00E870A3">
            <w:pPr>
              <w:pStyle w:val="TAC"/>
              <w:rPr>
                <w:rFonts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3EC7CC30" w14:textId="77777777" w:rsidR="00E870A3" w:rsidRDefault="00E870A3" w:rsidP="00E870A3">
            <w:pPr>
              <w:pStyle w:val="TAC"/>
              <w:rPr>
                <w:rFonts w:cs="Arial"/>
                <w:szCs w:val="22"/>
                <w:lang w:val="en-US" w:eastAsia="zh-CN"/>
              </w:rPr>
            </w:pPr>
            <w:r>
              <w:rPr>
                <w:rFonts w:eastAsia="等线" w:cs="Arial"/>
                <w:szCs w:val="22"/>
                <w:lang w:val="en-US" w:eastAsia="zh-CN"/>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11F11034" w14:textId="77777777" w:rsidR="00E870A3" w:rsidRDefault="00E870A3" w:rsidP="00E870A3">
            <w:pPr>
              <w:pStyle w:val="TAC"/>
              <w:rPr>
                <w:rFonts w:eastAsia="等线" w:cs="Arial"/>
                <w:szCs w:val="22"/>
                <w:lang w:val="fr-FR" w:eastAsia="zh-CN"/>
              </w:rPr>
            </w:pPr>
            <w:r>
              <w:rPr>
                <w:rFonts w:cs="Arial"/>
                <w:color w:val="000000"/>
                <w:szCs w:val="22"/>
                <w:lang w:val="en-US" w:eastAsia="zh-CN"/>
              </w:rPr>
              <w:t>0.6</w:t>
            </w:r>
          </w:p>
        </w:tc>
      </w:tr>
      <w:tr w:rsidR="00E870A3" w14:paraId="30AEF68D" w14:textId="77777777" w:rsidTr="00402078">
        <w:trPr>
          <w:jc w:val="center"/>
        </w:trPr>
        <w:tc>
          <w:tcPr>
            <w:tcW w:w="2336" w:type="dxa"/>
            <w:tcBorders>
              <w:top w:val="nil"/>
              <w:left w:val="single" w:sz="4" w:space="0" w:color="auto"/>
              <w:bottom w:val="single" w:sz="4" w:space="0" w:color="auto"/>
              <w:right w:val="single" w:sz="4" w:space="0" w:color="auto"/>
            </w:tcBorders>
            <w:vAlign w:val="center"/>
          </w:tcPr>
          <w:p w14:paraId="7A6D684B" w14:textId="77777777" w:rsidR="00E870A3" w:rsidRDefault="00E870A3" w:rsidP="00E870A3">
            <w:pPr>
              <w:pStyle w:val="TAC"/>
              <w:rPr>
                <w:rFonts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5246F989" w14:textId="77777777" w:rsidR="00E870A3" w:rsidRDefault="00E870A3" w:rsidP="00E870A3">
            <w:pPr>
              <w:pStyle w:val="TAC"/>
              <w:rPr>
                <w:rFonts w:cs="Arial"/>
                <w:szCs w:val="22"/>
                <w:lang w:val="en-US" w:eastAsia="zh-CN"/>
              </w:rPr>
            </w:pPr>
            <w:r>
              <w:rPr>
                <w:rFonts w:eastAsia="等线" w:cs="Arial"/>
                <w:szCs w:val="22"/>
                <w:lang w:val="en-US" w:eastAsia="zh-CN"/>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07DFD304" w14:textId="77777777" w:rsidR="00E870A3" w:rsidRDefault="00E870A3" w:rsidP="00E870A3">
            <w:pPr>
              <w:pStyle w:val="TAC"/>
              <w:rPr>
                <w:rFonts w:eastAsia="等线" w:cs="Arial"/>
                <w:szCs w:val="22"/>
                <w:lang w:val="fr-FR" w:eastAsia="zh-CN"/>
              </w:rPr>
            </w:pPr>
            <w:r>
              <w:rPr>
                <w:rFonts w:cs="Arial"/>
                <w:color w:val="000000"/>
                <w:szCs w:val="22"/>
                <w:lang w:val="en-US" w:eastAsia="zh-CN"/>
              </w:rPr>
              <w:t>0.8</w:t>
            </w:r>
          </w:p>
        </w:tc>
      </w:tr>
      <w:tr w:rsidR="00E870A3" w14:paraId="700BA7FD" w14:textId="77777777" w:rsidTr="00402078">
        <w:trPr>
          <w:jc w:val="center"/>
        </w:trPr>
        <w:tc>
          <w:tcPr>
            <w:tcW w:w="2336" w:type="dxa"/>
            <w:tcBorders>
              <w:top w:val="single" w:sz="4" w:space="0" w:color="auto"/>
              <w:left w:val="single" w:sz="4" w:space="0" w:color="auto"/>
              <w:bottom w:val="nil"/>
              <w:right w:val="single" w:sz="4" w:space="0" w:color="auto"/>
            </w:tcBorders>
            <w:vAlign w:val="center"/>
          </w:tcPr>
          <w:p w14:paraId="43355E9B" w14:textId="77777777" w:rsidR="00E870A3" w:rsidRDefault="00E870A3" w:rsidP="00E870A3">
            <w:pPr>
              <w:pStyle w:val="TAC"/>
              <w:rPr>
                <w:rFonts w:cs="Arial"/>
                <w:szCs w:val="22"/>
                <w:lang w:val="en-US" w:eastAsia="zh-CN"/>
              </w:rPr>
            </w:pPr>
            <w:r>
              <w:rPr>
                <w:rFonts w:cs="Arial"/>
                <w:szCs w:val="22"/>
                <w:lang w:val="en-US" w:eastAsia="zh-CN"/>
              </w:rPr>
              <w:t>CA_n14-n30-n66</w:t>
            </w:r>
          </w:p>
        </w:tc>
        <w:tc>
          <w:tcPr>
            <w:tcW w:w="2952" w:type="dxa"/>
            <w:tcBorders>
              <w:top w:val="single" w:sz="4" w:space="0" w:color="auto"/>
              <w:left w:val="single" w:sz="4" w:space="0" w:color="auto"/>
              <w:bottom w:val="single" w:sz="4" w:space="0" w:color="auto"/>
              <w:right w:val="single" w:sz="4" w:space="0" w:color="auto"/>
            </w:tcBorders>
            <w:vAlign w:val="center"/>
          </w:tcPr>
          <w:p w14:paraId="717B42E9" w14:textId="77777777" w:rsidR="00E870A3" w:rsidRDefault="00E870A3" w:rsidP="00E870A3">
            <w:pPr>
              <w:pStyle w:val="TAC"/>
              <w:rPr>
                <w:rFonts w:cs="Arial"/>
                <w:szCs w:val="22"/>
                <w:lang w:val="en-US" w:eastAsia="zh-CN"/>
              </w:rPr>
            </w:pPr>
            <w:r>
              <w:rPr>
                <w:rFonts w:eastAsia="等线" w:cs="Arial"/>
                <w:color w:val="000000"/>
                <w:szCs w:val="22"/>
                <w:lang w:val="en-US" w:eastAsia="zh-CN"/>
              </w:rPr>
              <w:t>n14</w:t>
            </w:r>
          </w:p>
        </w:tc>
        <w:tc>
          <w:tcPr>
            <w:tcW w:w="2952" w:type="dxa"/>
            <w:tcBorders>
              <w:top w:val="single" w:sz="4" w:space="0" w:color="auto"/>
              <w:left w:val="single" w:sz="4" w:space="0" w:color="auto"/>
              <w:bottom w:val="single" w:sz="4" w:space="0" w:color="auto"/>
              <w:right w:val="single" w:sz="4" w:space="0" w:color="auto"/>
            </w:tcBorders>
            <w:vAlign w:val="center"/>
          </w:tcPr>
          <w:p w14:paraId="20C2E659" w14:textId="77777777" w:rsidR="00E870A3" w:rsidRDefault="00E870A3" w:rsidP="00E870A3">
            <w:pPr>
              <w:pStyle w:val="TAC"/>
              <w:rPr>
                <w:rFonts w:eastAsia="等线" w:cs="Arial"/>
                <w:szCs w:val="22"/>
                <w:lang w:val="fr-FR" w:eastAsia="zh-CN"/>
              </w:rPr>
            </w:pPr>
            <w:r>
              <w:rPr>
                <w:rFonts w:eastAsia="等线" w:cs="Arial"/>
                <w:bCs/>
                <w:szCs w:val="22"/>
                <w:lang w:val="en-US" w:eastAsia="ja-JP"/>
              </w:rPr>
              <w:t>0.3</w:t>
            </w:r>
          </w:p>
        </w:tc>
      </w:tr>
      <w:tr w:rsidR="00E870A3" w14:paraId="0182132F" w14:textId="77777777" w:rsidTr="00402078">
        <w:trPr>
          <w:jc w:val="center"/>
        </w:trPr>
        <w:tc>
          <w:tcPr>
            <w:tcW w:w="2336" w:type="dxa"/>
            <w:tcBorders>
              <w:top w:val="nil"/>
              <w:left w:val="single" w:sz="4" w:space="0" w:color="auto"/>
              <w:bottom w:val="nil"/>
              <w:right w:val="single" w:sz="4" w:space="0" w:color="auto"/>
            </w:tcBorders>
            <w:vAlign w:val="center"/>
          </w:tcPr>
          <w:p w14:paraId="0A3895F1" w14:textId="77777777" w:rsidR="00E870A3" w:rsidRDefault="00E870A3" w:rsidP="00E870A3">
            <w:pPr>
              <w:pStyle w:val="TAC"/>
              <w:rPr>
                <w:rFonts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37DCE9EF" w14:textId="77777777" w:rsidR="00E870A3" w:rsidRDefault="00E870A3" w:rsidP="00E870A3">
            <w:pPr>
              <w:pStyle w:val="TAC"/>
              <w:rPr>
                <w:rFonts w:cs="Arial"/>
                <w:szCs w:val="22"/>
                <w:lang w:val="en-US" w:eastAsia="zh-CN"/>
              </w:rPr>
            </w:pPr>
            <w:r>
              <w:rPr>
                <w:rFonts w:eastAsia="等线" w:cs="Arial"/>
                <w:color w:val="000000"/>
                <w:szCs w:val="22"/>
                <w:lang w:val="en-US" w:eastAsia="zh-CN"/>
              </w:rPr>
              <w:t>n30</w:t>
            </w:r>
          </w:p>
        </w:tc>
        <w:tc>
          <w:tcPr>
            <w:tcW w:w="2952" w:type="dxa"/>
            <w:tcBorders>
              <w:top w:val="single" w:sz="4" w:space="0" w:color="auto"/>
              <w:left w:val="single" w:sz="4" w:space="0" w:color="auto"/>
              <w:bottom w:val="single" w:sz="4" w:space="0" w:color="auto"/>
              <w:right w:val="single" w:sz="4" w:space="0" w:color="auto"/>
            </w:tcBorders>
            <w:vAlign w:val="center"/>
          </w:tcPr>
          <w:p w14:paraId="3107562F" w14:textId="77777777" w:rsidR="00E870A3" w:rsidRDefault="00E870A3" w:rsidP="00E870A3">
            <w:pPr>
              <w:pStyle w:val="TAC"/>
              <w:rPr>
                <w:rFonts w:eastAsia="等线" w:cs="Arial"/>
                <w:szCs w:val="22"/>
                <w:lang w:val="fr-FR" w:eastAsia="zh-CN"/>
              </w:rPr>
            </w:pPr>
            <w:r>
              <w:rPr>
                <w:rFonts w:eastAsia="等线" w:cs="Arial"/>
                <w:bCs/>
                <w:szCs w:val="22"/>
                <w:lang w:val="en-US" w:eastAsia="ja-JP"/>
              </w:rPr>
              <w:t>0.3</w:t>
            </w:r>
          </w:p>
        </w:tc>
      </w:tr>
      <w:tr w:rsidR="00E870A3" w14:paraId="0BABD635" w14:textId="77777777" w:rsidTr="00402078">
        <w:trPr>
          <w:jc w:val="center"/>
        </w:trPr>
        <w:tc>
          <w:tcPr>
            <w:tcW w:w="2336" w:type="dxa"/>
            <w:tcBorders>
              <w:top w:val="nil"/>
              <w:left w:val="single" w:sz="4" w:space="0" w:color="auto"/>
              <w:bottom w:val="single" w:sz="4" w:space="0" w:color="auto"/>
              <w:right w:val="single" w:sz="4" w:space="0" w:color="auto"/>
            </w:tcBorders>
            <w:vAlign w:val="center"/>
          </w:tcPr>
          <w:p w14:paraId="762697D6" w14:textId="77777777" w:rsidR="00E870A3" w:rsidRDefault="00E870A3" w:rsidP="00E870A3">
            <w:pPr>
              <w:pStyle w:val="TAC"/>
              <w:rPr>
                <w:rFonts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419BDB90" w14:textId="77777777" w:rsidR="00E870A3" w:rsidRDefault="00E870A3" w:rsidP="00E870A3">
            <w:pPr>
              <w:pStyle w:val="TAC"/>
              <w:rPr>
                <w:rFonts w:cs="Arial"/>
                <w:szCs w:val="22"/>
                <w:lang w:val="en-US" w:eastAsia="zh-CN"/>
              </w:rPr>
            </w:pPr>
            <w:r>
              <w:rPr>
                <w:rFonts w:eastAsia="等线" w:cs="Arial"/>
                <w:color w:val="000000"/>
                <w:szCs w:val="22"/>
                <w:lang w:val="en-US" w:eastAsia="zh-CN"/>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1342FB35" w14:textId="77777777" w:rsidR="00E870A3" w:rsidRDefault="00E870A3" w:rsidP="00E870A3">
            <w:pPr>
              <w:pStyle w:val="TAC"/>
              <w:rPr>
                <w:rFonts w:eastAsia="等线" w:cs="Arial"/>
                <w:szCs w:val="22"/>
                <w:lang w:val="fr-FR" w:eastAsia="zh-CN"/>
              </w:rPr>
            </w:pPr>
            <w:r>
              <w:rPr>
                <w:rFonts w:eastAsia="等线" w:cs="Arial"/>
                <w:bCs/>
                <w:szCs w:val="22"/>
                <w:lang w:val="en-US" w:eastAsia="ja-JP"/>
              </w:rPr>
              <w:t>0.5</w:t>
            </w:r>
          </w:p>
        </w:tc>
      </w:tr>
      <w:tr w:rsidR="00E870A3" w14:paraId="01682A8C" w14:textId="77777777" w:rsidTr="00402078">
        <w:trPr>
          <w:jc w:val="center"/>
        </w:trPr>
        <w:tc>
          <w:tcPr>
            <w:tcW w:w="2336" w:type="dxa"/>
            <w:tcBorders>
              <w:top w:val="single" w:sz="4" w:space="0" w:color="auto"/>
              <w:left w:val="single" w:sz="4" w:space="0" w:color="auto"/>
              <w:bottom w:val="nil"/>
              <w:right w:val="single" w:sz="4" w:space="0" w:color="auto"/>
            </w:tcBorders>
            <w:vAlign w:val="center"/>
          </w:tcPr>
          <w:p w14:paraId="5A455A56" w14:textId="77777777" w:rsidR="00E870A3" w:rsidRDefault="00E870A3" w:rsidP="00E870A3">
            <w:pPr>
              <w:pStyle w:val="TAC"/>
              <w:rPr>
                <w:rFonts w:cs="Arial"/>
                <w:szCs w:val="22"/>
                <w:lang w:val="en-US" w:eastAsia="zh-CN"/>
              </w:rPr>
            </w:pPr>
            <w:r>
              <w:rPr>
                <w:rFonts w:cs="Arial"/>
                <w:szCs w:val="22"/>
                <w:lang w:val="en-US" w:eastAsia="zh-CN"/>
              </w:rPr>
              <w:t>CA_n14-n30-n77</w:t>
            </w:r>
          </w:p>
        </w:tc>
        <w:tc>
          <w:tcPr>
            <w:tcW w:w="2952" w:type="dxa"/>
            <w:tcBorders>
              <w:top w:val="single" w:sz="4" w:space="0" w:color="auto"/>
              <w:left w:val="single" w:sz="4" w:space="0" w:color="auto"/>
              <w:bottom w:val="single" w:sz="4" w:space="0" w:color="auto"/>
              <w:right w:val="single" w:sz="4" w:space="0" w:color="auto"/>
            </w:tcBorders>
            <w:vAlign w:val="center"/>
          </w:tcPr>
          <w:p w14:paraId="31A78017" w14:textId="77777777" w:rsidR="00E870A3" w:rsidRDefault="00E870A3" w:rsidP="00E870A3">
            <w:pPr>
              <w:pStyle w:val="TAC"/>
              <w:rPr>
                <w:rFonts w:cs="Arial"/>
                <w:szCs w:val="22"/>
                <w:lang w:val="en-US" w:eastAsia="zh-CN"/>
              </w:rPr>
            </w:pPr>
            <w:r>
              <w:rPr>
                <w:rFonts w:eastAsia="等线" w:cs="Arial"/>
                <w:color w:val="000000"/>
                <w:szCs w:val="22"/>
                <w:lang w:val="en-US" w:eastAsia="zh-CN"/>
              </w:rPr>
              <w:t>n14</w:t>
            </w:r>
          </w:p>
        </w:tc>
        <w:tc>
          <w:tcPr>
            <w:tcW w:w="2952" w:type="dxa"/>
            <w:tcBorders>
              <w:top w:val="single" w:sz="4" w:space="0" w:color="auto"/>
              <w:left w:val="single" w:sz="4" w:space="0" w:color="auto"/>
              <w:bottom w:val="single" w:sz="4" w:space="0" w:color="auto"/>
              <w:right w:val="single" w:sz="4" w:space="0" w:color="auto"/>
            </w:tcBorders>
          </w:tcPr>
          <w:p w14:paraId="01E9CCF3" w14:textId="77777777" w:rsidR="00E870A3" w:rsidRDefault="00E870A3" w:rsidP="00E870A3">
            <w:pPr>
              <w:pStyle w:val="TAC"/>
              <w:rPr>
                <w:rFonts w:eastAsia="等线" w:cs="Arial"/>
                <w:szCs w:val="22"/>
                <w:lang w:val="fr-FR" w:eastAsia="zh-CN"/>
              </w:rPr>
            </w:pPr>
            <w:r>
              <w:rPr>
                <w:rFonts w:eastAsia="等线" w:cs="Arial"/>
                <w:szCs w:val="18"/>
                <w:lang w:val="en-US" w:eastAsia="zh-CN"/>
              </w:rPr>
              <w:t>0.5</w:t>
            </w:r>
          </w:p>
        </w:tc>
      </w:tr>
      <w:tr w:rsidR="00E870A3" w14:paraId="5A90DC09" w14:textId="77777777" w:rsidTr="00402078">
        <w:trPr>
          <w:jc w:val="center"/>
        </w:trPr>
        <w:tc>
          <w:tcPr>
            <w:tcW w:w="2336" w:type="dxa"/>
            <w:tcBorders>
              <w:top w:val="nil"/>
              <w:left w:val="single" w:sz="4" w:space="0" w:color="auto"/>
              <w:bottom w:val="nil"/>
              <w:right w:val="single" w:sz="4" w:space="0" w:color="auto"/>
            </w:tcBorders>
            <w:vAlign w:val="center"/>
          </w:tcPr>
          <w:p w14:paraId="1434ED0B" w14:textId="77777777" w:rsidR="00E870A3" w:rsidRDefault="00E870A3" w:rsidP="00E870A3">
            <w:pPr>
              <w:pStyle w:val="TAC"/>
              <w:rPr>
                <w:rFonts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4D76819A" w14:textId="77777777" w:rsidR="00E870A3" w:rsidRDefault="00E870A3" w:rsidP="00E870A3">
            <w:pPr>
              <w:pStyle w:val="TAC"/>
              <w:rPr>
                <w:rFonts w:cs="Arial"/>
                <w:szCs w:val="22"/>
                <w:lang w:val="en-US" w:eastAsia="zh-CN"/>
              </w:rPr>
            </w:pPr>
            <w:r>
              <w:rPr>
                <w:rFonts w:eastAsia="等线" w:cs="Arial"/>
                <w:color w:val="000000"/>
                <w:szCs w:val="22"/>
                <w:lang w:val="en-US" w:eastAsia="zh-CN"/>
              </w:rPr>
              <w:t>n30</w:t>
            </w:r>
          </w:p>
        </w:tc>
        <w:tc>
          <w:tcPr>
            <w:tcW w:w="2952" w:type="dxa"/>
            <w:tcBorders>
              <w:top w:val="single" w:sz="4" w:space="0" w:color="auto"/>
              <w:left w:val="single" w:sz="4" w:space="0" w:color="auto"/>
              <w:bottom w:val="single" w:sz="4" w:space="0" w:color="auto"/>
              <w:right w:val="single" w:sz="4" w:space="0" w:color="auto"/>
            </w:tcBorders>
          </w:tcPr>
          <w:p w14:paraId="5656CA04" w14:textId="77777777" w:rsidR="00E870A3" w:rsidRDefault="00E870A3" w:rsidP="00E870A3">
            <w:pPr>
              <w:pStyle w:val="TAC"/>
              <w:rPr>
                <w:rFonts w:eastAsia="等线" w:cs="Arial"/>
                <w:szCs w:val="22"/>
                <w:lang w:val="fr-FR" w:eastAsia="zh-CN"/>
              </w:rPr>
            </w:pPr>
            <w:r>
              <w:rPr>
                <w:rFonts w:eastAsia="等线" w:cs="Arial"/>
                <w:szCs w:val="18"/>
                <w:lang w:val="en-US" w:eastAsia="zh-CN"/>
              </w:rPr>
              <w:t>0.3</w:t>
            </w:r>
          </w:p>
        </w:tc>
      </w:tr>
      <w:tr w:rsidR="00E870A3" w14:paraId="01CF6C25" w14:textId="77777777" w:rsidTr="00402078">
        <w:trPr>
          <w:jc w:val="center"/>
        </w:trPr>
        <w:tc>
          <w:tcPr>
            <w:tcW w:w="2336" w:type="dxa"/>
            <w:tcBorders>
              <w:top w:val="nil"/>
              <w:left w:val="single" w:sz="4" w:space="0" w:color="auto"/>
              <w:bottom w:val="single" w:sz="4" w:space="0" w:color="auto"/>
              <w:right w:val="single" w:sz="4" w:space="0" w:color="auto"/>
            </w:tcBorders>
            <w:vAlign w:val="center"/>
          </w:tcPr>
          <w:p w14:paraId="02562448" w14:textId="77777777" w:rsidR="00E870A3" w:rsidRDefault="00E870A3" w:rsidP="00E870A3">
            <w:pPr>
              <w:pStyle w:val="TAC"/>
              <w:rPr>
                <w:rFonts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3DBA9DEC" w14:textId="77777777" w:rsidR="00E870A3" w:rsidRDefault="00E870A3" w:rsidP="00E870A3">
            <w:pPr>
              <w:pStyle w:val="TAC"/>
              <w:rPr>
                <w:rFonts w:cs="Arial"/>
                <w:szCs w:val="22"/>
                <w:lang w:val="en-US" w:eastAsia="zh-CN"/>
              </w:rPr>
            </w:pPr>
            <w:r>
              <w:rPr>
                <w:rFonts w:eastAsia="等线" w:cs="Arial"/>
                <w:color w:val="000000"/>
                <w:szCs w:val="22"/>
                <w:lang w:val="en-US" w:eastAsia="zh-CN"/>
              </w:rPr>
              <w:t>n77</w:t>
            </w:r>
          </w:p>
        </w:tc>
        <w:tc>
          <w:tcPr>
            <w:tcW w:w="2952" w:type="dxa"/>
            <w:tcBorders>
              <w:top w:val="single" w:sz="4" w:space="0" w:color="auto"/>
              <w:left w:val="single" w:sz="4" w:space="0" w:color="auto"/>
              <w:bottom w:val="single" w:sz="4" w:space="0" w:color="auto"/>
              <w:right w:val="single" w:sz="4" w:space="0" w:color="auto"/>
            </w:tcBorders>
          </w:tcPr>
          <w:p w14:paraId="3B493051" w14:textId="77777777" w:rsidR="00E870A3" w:rsidRDefault="00E870A3" w:rsidP="00E870A3">
            <w:pPr>
              <w:pStyle w:val="TAC"/>
              <w:rPr>
                <w:rFonts w:eastAsia="等线" w:cs="Arial"/>
                <w:szCs w:val="22"/>
                <w:lang w:val="fr-FR" w:eastAsia="zh-CN"/>
              </w:rPr>
            </w:pPr>
            <w:r>
              <w:rPr>
                <w:rFonts w:eastAsia="等线" w:cs="Arial"/>
                <w:szCs w:val="18"/>
                <w:lang w:val="en-US" w:eastAsia="zh-CN"/>
              </w:rPr>
              <w:t>0.8</w:t>
            </w:r>
          </w:p>
        </w:tc>
      </w:tr>
      <w:tr w:rsidR="00E870A3" w14:paraId="5A28B8F9" w14:textId="77777777" w:rsidTr="00402078">
        <w:trPr>
          <w:jc w:val="center"/>
        </w:trPr>
        <w:tc>
          <w:tcPr>
            <w:tcW w:w="2336" w:type="dxa"/>
            <w:tcBorders>
              <w:top w:val="single" w:sz="4" w:space="0" w:color="auto"/>
              <w:left w:val="single" w:sz="4" w:space="0" w:color="auto"/>
              <w:bottom w:val="nil"/>
              <w:right w:val="single" w:sz="4" w:space="0" w:color="auto"/>
            </w:tcBorders>
            <w:vAlign w:val="center"/>
          </w:tcPr>
          <w:p w14:paraId="0D747D51" w14:textId="77777777" w:rsidR="00E870A3" w:rsidRDefault="00E870A3" w:rsidP="00E870A3">
            <w:pPr>
              <w:pStyle w:val="TAC"/>
              <w:rPr>
                <w:rFonts w:cs="Arial"/>
                <w:szCs w:val="22"/>
                <w:lang w:val="en-US" w:eastAsia="zh-CN"/>
              </w:rPr>
            </w:pPr>
            <w:r>
              <w:rPr>
                <w:rFonts w:cs="Arial"/>
                <w:szCs w:val="22"/>
                <w:lang w:val="en-US" w:eastAsia="zh-CN"/>
              </w:rPr>
              <w:t>CA_n14-n66-n77</w:t>
            </w:r>
          </w:p>
        </w:tc>
        <w:tc>
          <w:tcPr>
            <w:tcW w:w="2952" w:type="dxa"/>
            <w:tcBorders>
              <w:top w:val="single" w:sz="4" w:space="0" w:color="auto"/>
              <w:left w:val="single" w:sz="4" w:space="0" w:color="auto"/>
              <w:bottom w:val="single" w:sz="4" w:space="0" w:color="auto"/>
              <w:right w:val="single" w:sz="4" w:space="0" w:color="auto"/>
            </w:tcBorders>
          </w:tcPr>
          <w:p w14:paraId="48F856E8" w14:textId="77777777" w:rsidR="00E870A3" w:rsidRDefault="00E870A3" w:rsidP="00E870A3">
            <w:pPr>
              <w:pStyle w:val="TAC"/>
              <w:rPr>
                <w:rFonts w:cs="Arial"/>
                <w:szCs w:val="22"/>
                <w:lang w:val="en-US" w:eastAsia="zh-CN"/>
              </w:rPr>
            </w:pPr>
            <w:r>
              <w:rPr>
                <w:rFonts w:eastAsia="等线" w:cs="Arial"/>
                <w:szCs w:val="22"/>
                <w:lang w:val="en-US"/>
              </w:rPr>
              <w:t>n1</w:t>
            </w:r>
            <w:r>
              <w:rPr>
                <w:rFonts w:eastAsia="等线" w:cs="Arial"/>
                <w:szCs w:val="22"/>
                <w:lang w:val="en-US" w:eastAsia="zh-CN"/>
              </w:rPr>
              <w:t>4</w:t>
            </w:r>
          </w:p>
        </w:tc>
        <w:tc>
          <w:tcPr>
            <w:tcW w:w="2952" w:type="dxa"/>
            <w:tcBorders>
              <w:top w:val="single" w:sz="4" w:space="0" w:color="auto"/>
              <w:left w:val="single" w:sz="4" w:space="0" w:color="auto"/>
              <w:bottom w:val="single" w:sz="4" w:space="0" w:color="auto"/>
              <w:right w:val="single" w:sz="4" w:space="0" w:color="auto"/>
            </w:tcBorders>
            <w:vAlign w:val="center"/>
          </w:tcPr>
          <w:p w14:paraId="7A2AE1E3" w14:textId="77777777" w:rsidR="00E870A3" w:rsidRDefault="00E870A3" w:rsidP="00E870A3">
            <w:pPr>
              <w:pStyle w:val="TAC"/>
              <w:rPr>
                <w:rFonts w:eastAsia="等线" w:cs="Arial"/>
                <w:szCs w:val="22"/>
                <w:lang w:val="fr-FR" w:eastAsia="zh-CN"/>
              </w:rPr>
            </w:pPr>
            <w:r>
              <w:rPr>
                <w:rFonts w:eastAsia="等线" w:cs="Arial"/>
                <w:szCs w:val="22"/>
                <w:lang w:val="en-US"/>
              </w:rPr>
              <w:t>0.6</w:t>
            </w:r>
          </w:p>
        </w:tc>
      </w:tr>
      <w:tr w:rsidR="00E870A3" w14:paraId="36D0F1B4" w14:textId="77777777" w:rsidTr="00402078">
        <w:trPr>
          <w:jc w:val="center"/>
        </w:trPr>
        <w:tc>
          <w:tcPr>
            <w:tcW w:w="2336" w:type="dxa"/>
            <w:tcBorders>
              <w:top w:val="nil"/>
              <w:left w:val="single" w:sz="4" w:space="0" w:color="auto"/>
              <w:bottom w:val="nil"/>
              <w:right w:val="single" w:sz="4" w:space="0" w:color="auto"/>
            </w:tcBorders>
            <w:vAlign w:val="center"/>
          </w:tcPr>
          <w:p w14:paraId="674D1DDE" w14:textId="77777777" w:rsidR="00E870A3" w:rsidRDefault="00E870A3" w:rsidP="00E870A3">
            <w:pPr>
              <w:pStyle w:val="TAC"/>
              <w:rPr>
                <w:rFonts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147FBFB1" w14:textId="77777777" w:rsidR="00E870A3" w:rsidRDefault="00E870A3" w:rsidP="00E870A3">
            <w:pPr>
              <w:pStyle w:val="TAC"/>
              <w:rPr>
                <w:rFonts w:cs="Arial"/>
                <w:szCs w:val="22"/>
                <w:lang w:val="en-US" w:eastAsia="zh-CN"/>
              </w:rPr>
            </w:pPr>
            <w:r>
              <w:rPr>
                <w:rFonts w:eastAsia="等线" w:cs="Arial"/>
                <w:szCs w:val="22"/>
                <w:lang w:val="en-US" w:eastAsia="zh-CN"/>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03E9AE50" w14:textId="77777777" w:rsidR="00E870A3" w:rsidRDefault="00E870A3" w:rsidP="00E870A3">
            <w:pPr>
              <w:pStyle w:val="TAC"/>
              <w:rPr>
                <w:rFonts w:eastAsia="等线" w:cs="Arial"/>
                <w:szCs w:val="22"/>
                <w:lang w:val="fr-FR" w:eastAsia="zh-CN"/>
              </w:rPr>
            </w:pPr>
            <w:r>
              <w:rPr>
                <w:rFonts w:eastAsia="等线" w:cs="Arial"/>
                <w:szCs w:val="22"/>
                <w:lang w:val="en-US"/>
              </w:rPr>
              <w:t>0.6</w:t>
            </w:r>
          </w:p>
        </w:tc>
      </w:tr>
      <w:tr w:rsidR="00E870A3" w14:paraId="4F7F656B" w14:textId="77777777" w:rsidTr="00402078">
        <w:trPr>
          <w:jc w:val="center"/>
        </w:trPr>
        <w:tc>
          <w:tcPr>
            <w:tcW w:w="2336" w:type="dxa"/>
            <w:tcBorders>
              <w:top w:val="nil"/>
              <w:left w:val="single" w:sz="4" w:space="0" w:color="auto"/>
              <w:bottom w:val="single" w:sz="4" w:space="0" w:color="auto"/>
              <w:right w:val="single" w:sz="4" w:space="0" w:color="auto"/>
            </w:tcBorders>
            <w:vAlign w:val="center"/>
          </w:tcPr>
          <w:p w14:paraId="08D55A8A" w14:textId="77777777" w:rsidR="00E870A3" w:rsidRDefault="00E870A3" w:rsidP="00E870A3">
            <w:pPr>
              <w:pStyle w:val="TAC"/>
              <w:rPr>
                <w:rFonts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7BFF12EE" w14:textId="77777777" w:rsidR="00E870A3" w:rsidRDefault="00E870A3" w:rsidP="00E870A3">
            <w:pPr>
              <w:pStyle w:val="TAC"/>
              <w:rPr>
                <w:rFonts w:cs="Arial"/>
                <w:szCs w:val="22"/>
                <w:lang w:val="en-US" w:eastAsia="zh-CN"/>
              </w:rPr>
            </w:pPr>
            <w:r>
              <w:rPr>
                <w:rFonts w:eastAsia="等线" w:cs="Arial"/>
                <w:szCs w:val="22"/>
                <w:lang w:val="en-US" w:eastAsia="zh-CN"/>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03863A83" w14:textId="77777777" w:rsidR="00E870A3" w:rsidRDefault="00E870A3" w:rsidP="00E870A3">
            <w:pPr>
              <w:pStyle w:val="TAC"/>
              <w:rPr>
                <w:rFonts w:eastAsia="等线" w:cs="Arial"/>
                <w:szCs w:val="22"/>
                <w:lang w:val="fr-FR" w:eastAsia="zh-CN"/>
              </w:rPr>
            </w:pPr>
            <w:r>
              <w:rPr>
                <w:rFonts w:eastAsia="等线" w:cs="Arial"/>
                <w:szCs w:val="22"/>
                <w:lang w:val="en-US"/>
              </w:rPr>
              <w:t>0.8</w:t>
            </w:r>
          </w:p>
        </w:tc>
      </w:tr>
      <w:tr w:rsidR="00E870A3" w14:paraId="3A9CC876" w14:textId="77777777" w:rsidTr="00402078">
        <w:trPr>
          <w:jc w:val="center"/>
        </w:trPr>
        <w:tc>
          <w:tcPr>
            <w:tcW w:w="2336" w:type="dxa"/>
            <w:tcBorders>
              <w:top w:val="single" w:sz="4" w:space="0" w:color="auto"/>
              <w:left w:val="single" w:sz="4" w:space="0" w:color="auto"/>
              <w:bottom w:val="nil"/>
              <w:right w:val="single" w:sz="4" w:space="0" w:color="auto"/>
            </w:tcBorders>
            <w:vAlign w:val="center"/>
          </w:tcPr>
          <w:p w14:paraId="65628BB1" w14:textId="77777777" w:rsidR="00E870A3" w:rsidRDefault="00E870A3" w:rsidP="00E870A3">
            <w:pPr>
              <w:pStyle w:val="TAC"/>
              <w:rPr>
                <w:rFonts w:cs="Arial"/>
                <w:szCs w:val="22"/>
                <w:lang w:val="en-US" w:eastAsia="zh-CN"/>
              </w:rPr>
            </w:pPr>
            <w:r>
              <w:rPr>
                <w:color w:val="000000"/>
              </w:rPr>
              <w:t>CA_</w:t>
            </w:r>
            <w:r>
              <w:rPr>
                <w:rFonts w:hint="eastAsia"/>
                <w:color w:val="000000"/>
                <w:lang w:eastAsia="zh-CN"/>
              </w:rPr>
              <w:t>n</w:t>
            </w:r>
            <w:r>
              <w:rPr>
                <w:rFonts w:eastAsia="Yu Mincho"/>
                <w:color w:val="000000"/>
              </w:rPr>
              <w:t>18</w:t>
            </w:r>
            <w:r>
              <w:rPr>
                <w:color w:val="000000"/>
              </w:rPr>
              <w:t>-</w:t>
            </w:r>
            <w:r>
              <w:rPr>
                <w:rFonts w:hint="eastAsia"/>
                <w:color w:val="000000"/>
                <w:lang w:eastAsia="zh-CN"/>
              </w:rPr>
              <w:t>n</w:t>
            </w:r>
            <w:r>
              <w:rPr>
                <w:color w:val="000000"/>
                <w:lang w:eastAsia="zh-CN"/>
              </w:rPr>
              <w:t>28-</w:t>
            </w:r>
            <w:r>
              <w:rPr>
                <w:rFonts w:hint="eastAsia"/>
                <w:color w:val="000000"/>
                <w:lang w:eastAsia="zh-CN"/>
              </w:rPr>
              <w:t>n</w:t>
            </w:r>
            <w:r>
              <w:rPr>
                <w:color w:val="000000"/>
                <w:lang w:eastAsia="zh-CN"/>
              </w:rPr>
              <w:t>41</w:t>
            </w:r>
          </w:p>
        </w:tc>
        <w:tc>
          <w:tcPr>
            <w:tcW w:w="2952" w:type="dxa"/>
            <w:tcBorders>
              <w:top w:val="single" w:sz="4" w:space="0" w:color="auto"/>
              <w:left w:val="single" w:sz="4" w:space="0" w:color="auto"/>
              <w:bottom w:val="single" w:sz="4" w:space="0" w:color="auto"/>
              <w:right w:val="single" w:sz="4" w:space="0" w:color="auto"/>
            </w:tcBorders>
            <w:vAlign w:val="center"/>
          </w:tcPr>
          <w:p w14:paraId="1095ECA1" w14:textId="77777777" w:rsidR="00E870A3" w:rsidRDefault="00E870A3" w:rsidP="00E870A3">
            <w:pPr>
              <w:pStyle w:val="TAC"/>
              <w:rPr>
                <w:rFonts w:cs="Arial"/>
                <w:szCs w:val="22"/>
                <w:lang w:val="en-US" w:eastAsia="zh-CN"/>
              </w:rPr>
            </w:pPr>
            <w:r>
              <w:rPr>
                <w:rFonts w:hint="eastAsia"/>
                <w:color w:val="000000"/>
                <w:lang w:eastAsia="zh-CN"/>
              </w:rPr>
              <w:t>n</w:t>
            </w:r>
            <w:r>
              <w:rPr>
                <w:color w:val="000000"/>
                <w:lang w:eastAsia="zh-CN"/>
              </w:rPr>
              <w:t>18</w:t>
            </w:r>
          </w:p>
        </w:tc>
        <w:tc>
          <w:tcPr>
            <w:tcW w:w="2952" w:type="dxa"/>
            <w:tcBorders>
              <w:top w:val="single" w:sz="4" w:space="0" w:color="auto"/>
              <w:left w:val="single" w:sz="4" w:space="0" w:color="auto"/>
              <w:bottom w:val="single" w:sz="4" w:space="0" w:color="auto"/>
              <w:right w:val="single" w:sz="4" w:space="0" w:color="auto"/>
            </w:tcBorders>
            <w:vAlign w:val="center"/>
          </w:tcPr>
          <w:p w14:paraId="62A3A278" w14:textId="77777777" w:rsidR="00E870A3" w:rsidRDefault="00E870A3" w:rsidP="00E870A3">
            <w:pPr>
              <w:pStyle w:val="TAC"/>
              <w:rPr>
                <w:rFonts w:eastAsia="等线" w:cs="Arial"/>
                <w:szCs w:val="22"/>
                <w:lang w:val="fr-FR" w:eastAsia="zh-CN"/>
              </w:rPr>
            </w:pPr>
            <w:r>
              <w:rPr>
                <w:rFonts w:hint="eastAsia"/>
                <w:color w:val="000000"/>
                <w:lang w:eastAsia="zh-CN"/>
              </w:rPr>
              <w:t>0</w:t>
            </w:r>
            <w:r>
              <w:rPr>
                <w:color w:val="000000"/>
                <w:lang w:eastAsia="zh-CN"/>
              </w:rPr>
              <w:t>.4</w:t>
            </w:r>
          </w:p>
        </w:tc>
      </w:tr>
      <w:tr w:rsidR="00E870A3" w14:paraId="380E2EB7" w14:textId="77777777" w:rsidTr="00402078">
        <w:trPr>
          <w:jc w:val="center"/>
        </w:trPr>
        <w:tc>
          <w:tcPr>
            <w:tcW w:w="2336" w:type="dxa"/>
            <w:tcBorders>
              <w:top w:val="nil"/>
              <w:left w:val="single" w:sz="4" w:space="0" w:color="auto"/>
              <w:bottom w:val="nil"/>
              <w:right w:val="single" w:sz="4" w:space="0" w:color="auto"/>
            </w:tcBorders>
            <w:vAlign w:val="center"/>
          </w:tcPr>
          <w:p w14:paraId="2BC31BCE" w14:textId="77777777" w:rsidR="00E870A3" w:rsidRDefault="00E870A3" w:rsidP="00E870A3">
            <w:pPr>
              <w:pStyle w:val="TAC"/>
              <w:rPr>
                <w:rFonts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770E6581" w14:textId="77777777" w:rsidR="00E870A3" w:rsidRDefault="00E870A3" w:rsidP="00E870A3">
            <w:pPr>
              <w:pStyle w:val="TAC"/>
              <w:rPr>
                <w:rFonts w:cs="Arial"/>
                <w:szCs w:val="22"/>
                <w:lang w:val="en-US" w:eastAsia="zh-CN"/>
              </w:rPr>
            </w:pPr>
            <w:r>
              <w:rPr>
                <w:color w:val="000000"/>
                <w:lang w:eastAsia="zh-CN"/>
              </w:rPr>
              <w:t>n28</w:t>
            </w:r>
          </w:p>
        </w:tc>
        <w:tc>
          <w:tcPr>
            <w:tcW w:w="2952" w:type="dxa"/>
            <w:tcBorders>
              <w:top w:val="single" w:sz="4" w:space="0" w:color="auto"/>
              <w:left w:val="single" w:sz="4" w:space="0" w:color="auto"/>
              <w:bottom w:val="single" w:sz="4" w:space="0" w:color="auto"/>
              <w:right w:val="single" w:sz="4" w:space="0" w:color="auto"/>
            </w:tcBorders>
            <w:vAlign w:val="center"/>
          </w:tcPr>
          <w:p w14:paraId="7E59047D" w14:textId="77777777" w:rsidR="00E870A3" w:rsidRDefault="00E870A3" w:rsidP="00E870A3">
            <w:pPr>
              <w:pStyle w:val="TAC"/>
              <w:rPr>
                <w:rFonts w:eastAsia="等线" w:cs="Arial"/>
                <w:szCs w:val="22"/>
                <w:lang w:val="fr-FR" w:eastAsia="zh-CN"/>
              </w:rPr>
            </w:pPr>
            <w:r>
              <w:rPr>
                <w:rFonts w:hint="eastAsia"/>
                <w:color w:val="000000"/>
                <w:lang w:eastAsia="zh-CN"/>
              </w:rPr>
              <w:t>0</w:t>
            </w:r>
            <w:r>
              <w:rPr>
                <w:color w:val="000000"/>
                <w:lang w:eastAsia="zh-CN"/>
              </w:rPr>
              <w:t>.4</w:t>
            </w:r>
          </w:p>
        </w:tc>
      </w:tr>
      <w:tr w:rsidR="00E870A3" w14:paraId="46F390A6" w14:textId="77777777" w:rsidTr="00402078">
        <w:trPr>
          <w:jc w:val="center"/>
        </w:trPr>
        <w:tc>
          <w:tcPr>
            <w:tcW w:w="2336" w:type="dxa"/>
            <w:tcBorders>
              <w:top w:val="nil"/>
              <w:left w:val="single" w:sz="4" w:space="0" w:color="auto"/>
              <w:bottom w:val="single" w:sz="4" w:space="0" w:color="auto"/>
              <w:right w:val="single" w:sz="4" w:space="0" w:color="auto"/>
            </w:tcBorders>
            <w:vAlign w:val="center"/>
          </w:tcPr>
          <w:p w14:paraId="1322ED56" w14:textId="77777777" w:rsidR="00E870A3" w:rsidRDefault="00E870A3" w:rsidP="00E870A3">
            <w:pPr>
              <w:pStyle w:val="TAC"/>
              <w:rPr>
                <w:rFonts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3DF7C154" w14:textId="77777777" w:rsidR="00E870A3" w:rsidRDefault="00E870A3" w:rsidP="00E870A3">
            <w:pPr>
              <w:pStyle w:val="TAC"/>
              <w:rPr>
                <w:rFonts w:cs="Arial"/>
                <w:szCs w:val="22"/>
                <w:lang w:val="en-US" w:eastAsia="zh-CN"/>
              </w:rPr>
            </w:pPr>
            <w:r>
              <w:rPr>
                <w:rFonts w:hint="eastAsia"/>
                <w:color w:val="000000"/>
                <w:lang w:eastAsia="zh-CN"/>
              </w:rPr>
              <w:t>n</w:t>
            </w:r>
            <w:r>
              <w:rPr>
                <w:color w:val="000000"/>
                <w:lang w:eastAsia="zh-CN"/>
              </w:rPr>
              <w:t>41</w:t>
            </w:r>
          </w:p>
        </w:tc>
        <w:tc>
          <w:tcPr>
            <w:tcW w:w="2952" w:type="dxa"/>
            <w:tcBorders>
              <w:top w:val="single" w:sz="4" w:space="0" w:color="auto"/>
              <w:left w:val="single" w:sz="4" w:space="0" w:color="auto"/>
              <w:bottom w:val="single" w:sz="4" w:space="0" w:color="auto"/>
              <w:right w:val="single" w:sz="4" w:space="0" w:color="auto"/>
            </w:tcBorders>
            <w:vAlign w:val="center"/>
          </w:tcPr>
          <w:p w14:paraId="64C0791F" w14:textId="77777777" w:rsidR="00E870A3" w:rsidRDefault="00E870A3" w:rsidP="00E870A3">
            <w:pPr>
              <w:pStyle w:val="TAC"/>
              <w:rPr>
                <w:rFonts w:eastAsia="等线" w:cs="Arial"/>
                <w:szCs w:val="22"/>
                <w:lang w:val="fr-FR" w:eastAsia="zh-CN"/>
              </w:rPr>
            </w:pPr>
            <w:r>
              <w:rPr>
                <w:rFonts w:hint="eastAsia"/>
                <w:color w:val="000000"/>
                <w:lang w:eastAsia="zh-CN"/>
              </w:rPr>
              <w:t>0</w:t>
            </w:r>
            <w:r>
              <w:rPr>
                <w:color w:val="000000"/>
                <w:lang w:eastAsia="zh-CN"/>
              </w:rPr>
              <w:t>.3</w:t>
            </w:r>
          </w:p>
        </w:tc>
      </w:tr>
      <w:tr w:rsidR="00E870A3" w14:paraId="5E6D1583" w14:textId="77777777" w:rsidTr="00402078">
        <w:trPr>
          <w:jc w:val="center"/>
        </w:trPr>
        <w:tc>
          <w:tcPr>
            <w:tcW w:w="2336" w:type="dxa"/>
            <w:tcBorders>
              <w:top w:val="single" w:sz="4" w:space="0" w:color="auto"/>
              <w:left w:val="single" w:sz="4" w:space="0" w:color="auto"/>
              <w:bottom w:val="nil"/>
              <w:right w:val="single" w:sz="4" w:space="0" w:color="auto"/>
            </w:tcBorders>
            <w:vAlign w:val="center"/>
          </w:tcPr>
          <w:p w14:paraId="090109D9" w14:textId="77777777" w:rsidR="00E870A3" w:rsidRDefault="00E870A3" w:rsidP="00E870A3">
            <w:pPr>
              <w:pStyle w:val="TAC"/>
              <w:rPr>
                <w:rFonts w:cs="Arial"/>
                <w:szCs w:val="22"/>
                <w:lang w:val="en-US" w:eastAsia="zh-CN"/>
              </w:rPr>
            </w:pPr>
            <w:r>
              <w:rPr>
                <w:color w:val="000000"/>
              </w:rPr>
              <w:t>CA_</w:t>
            </w:r>
            <w:r>
              <w:rPr>
                <w:rFonts w:hint="eastAsia"/>
                <w:color w:val="000000"/>
                <w:lang w:eastAsia="zh-CN"/>
              </w:rPr>
              <w:t>n</w:t>
            </w:r>
            <w:r>
              <w:rPr>
                <w:rFonts w:eastAsia="Yu Mincho"/>
                <w:color w:val="000000"/>
              </w:rPr>
              <w:t>18</w:t>
            </w:r>
            <w:r>
              <w:rPr>
                <w:color w:val="000000"/>
              </w:rPr>
              <w:t>-</w:t>
            </w:r>
            <w:r>
              <w:rPr>
                <w:rFonts w:hint="eastAsia"/>
                <w:color w:val="000000"/>
                <w:lang w:eastAsia="zh-CN"/>
              </w:rPr>
              <w:t>n</w:t>
            </w:r>
            <w:r>
              <w:rPr>
                <w:color w:val="000000"/>
                <w:lang w:eastAsia="zh-CN"/>
              </w:rPr>
              <w:t>28-</w:t>
            </w:r>
            <w:r>
              <w:rPr>
                <w:rFonts w:hint="eastAsia"/>
                <w:color w:val="000000"/>
                <w:lang w:eastAsia="zh-CN"/>
              </w:rPr>
              <w:t>n</w:t>
            </w:r>
            <w:r>
              <w:rPr>
                <w:color w:val="000000"/>
                <w:lang w:eastAsia="zh-CN"/>
              </w:rPr>
              <w:t>77</w:t>
            </w:r>
          </w:p>
        </w:tc>
        <w:tc>
          <w:tcPr>
            <w:tcW w:w="2952" w:type="dxa"/>
            <w:tcBorders>
              <w:top w:val="single" w:sz="4" w:space="0" w:color="auto"/>
              <w:left w:val="single" w:sz="4" w:space="0" w:color="auto"/>
              <w:bottom w:val="single" w:sz="4" w:space="0" w:color="auto"/>
              <w:right w:val="single" w:sz="4" w:space="0" w:color="auto"/>
            </w:tcBorders>
            <w:vAlign w:val="center"/>
          </w:tcPr>
          <w:p w14:paraId="07E37FA2" w14:textId="77777777" w:rsidR="00E870A3" w:rsidRDefault="00E870A3" w:rsidP="00E870A3">
            <w:pPr>
              <w:pStyle w:val="TAC"/>
              <w:rPr>
                <w:rFonts w:cs="Arial"/>
                <w:szCs w:val="22"/>
                <w:lang w:val="en-US" w:eastAsia="zh-CN"/>
              </w:rPr>
            </w:pPr>
            <w:r>
              <w:rPr>
                <w:rFonts w:hint="eastAsia"/>
                <w:color w:val="000000"/>
                <w:lang w:eastAsia="zh-CN"/>
              </w:rPr>
              <w:t>n</w:t>
            </w:r>
            <w:r>
              <w:rPr>
                <w:color w:val="000000"/>
                <w:lang w:eastAsia="zh-CN"/>
              </w:rPr>
              <w:t>18</w:t>
            </w:r>
          </w:p>
        </w:tc>
        <w:tc>
          <w:tcPr>
            <w:tcW w:w="2952" w:type="dxa"/>
            <w:tcBorders>
              <w:top w:val="single" w:sz="4" w:space="0" w:color="auto"/>
              <w:left w:val="single" w:sz="4" w:space="0" w:color="auto"/>
              <w:bottom w:val="single" w:sz="4" w:space="0" w:color="auto"/>
              <w:right w:val="single" w:sz="4" w:space="0" w:color="auto"/>
            </w:tcBorders>
            <w:vAlign w:val="center"/>
          </w:tcPr>
          <w:p w14:paraId="3DA42D5D" w14:textId="77777777" w:rsidR="00E870A3" w:rsidRDefault="00E870A3" w:rsidP="00E870A3">
            <w:pPr>
              <w:pStyle w:val="TAC"/>
              <w:rPr>
                <w:rFonts w:eastAsia="等线" w:cs="Arial"/>
                <w:szCs w:val="22"/>
                <w:lang w:val="fr-FR" w:eastAsia="zh-CN"/>
              </w:rPr>
            </w:pPr>
            <w:r>
              <w:rPr>
                <w:rFonts w:hint="eastAsia"/>
                <w:color w:val="000000"/>
                <w:lang w:eastAsia="zh-CN"/>
              </w:rPr>
              <w:t>0</w:t>
            </w:r>
            <w:r>
              <w:rPr>
                <w:color w:val="000000"/>
                <w:lang w:eastAsia="zh-CN"/>
              </w:rPr>
              <w:t>.5</w:t>
            </w:r>
          </w:p>
        </w:tc>
      </w:tr>
      <w:tr w:rsidR="00E870A3" w14:paraId="3C68B9C0" w14:textId="77777777" w:rsidTr="00402078">
        <w:trPr>
          <w:jc w:val="center"/>
        </w:trPr>
        <w:tc>
          <w:tcPr>
            <w:tcW w:w="2336" w:type="dxa"/>
            <w:tcBorders>
              <w:top w:val="nil"/>
              <w:left w:val="single" w:sz="4" w:space="0" w:color="auto"/>
              <w:bottom w:val="nil"/>
              <w:right w:val="single" w:sz="4" w:space="0" w:color="auto"/>
            </w:tcBorders>
            <w:vAlign w:val="center"/>
          </w:tcPr>
          <w:p w14:paraId="19DF1C6E" w14:textId="77777777" w:rsidR="00E870A3" w:rsidRDefault="00E870A3" w:rsidP="00E870A3">
            <w:pPr>
              <w:pStyle w:val="TAC"/>
              <w:rPr>
                <w:rFonts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1F5279A3" w14:textId="77777777" w:rsidR="00E870A3" w:rsidRDefault="00E870A3" w:rsidP="00E870A3">
            <w:pPr>
              <w:pStyle w:val="TAC"/>
              <w:rPr>
                <w:rFonts w:cs="Arial"/>
                <w:szCs w:val="22"/>
                <w:lang w:val="en-US" w:eastAsia="zh-CN"/>
              </w:rPr>
            </w:pPr>
            <w:r>
              <w:rPr>
                <w:color w:val="000000"/>
                <w:lang w:eastAsia="zh-CN"/>
              </w:rPr>
              <w:t>n28</w:t>
            </w:r>
          </w:p>
        </w:tc>
        <w:tc>
          <w:tcPr>
            <w:tcW w:w="2952" w:type="dxa"/>
            <w:tcBorders>
              <w:top w:val="single" w:sz="4" w:space="0" w:color="auto"/>
              <w:left w:val="single" w:sz="4" w:space="0" w:color="auto"/>
              <w:bottom w:val="single" w:sz="4" w:space="0" w:color="auto"/>
              <w:right w:val="single" w:sz="4" w:space="0" w:color="auto"/>
            </w:tcBorders>
            <w:vAlign w:val="center"/>
          </w:tcPr>
          <w:p w14:paraId="3A11153E" w14:textId="77777777" w:rsidR="00E870A3" w:rsidRDefault="00E870A3" w:rsidP="00E870A3">
            <w:pPr>
              <w:pStyle w:val="TAC"/>
              <w:rPr>
                <w:rFonts w:eastAsia="等线" w:cs="Arial"/>
                <w:szCs w:val="22"/>
                <w:lang w:val="fr-FR" w:eastAsia="zh-CN"/>
              </w:rPr>
            </w:pPr>
            <w:r>
              <w:rPr>
                <w:rFonts w:hint="eastAsia"/>
                <w:color w:val="000000"/>
                <w:lang w:eastAsia="zh-CN"/>
              </w:rPr>
              <w:t>0</w:t>
            </w:r>
            <w:r>
              <w:rPr>
                <w:color w:val="000000"/>
                <w:lang w:eastAsia="zh-CN"/>
              </w:rPr>
              <w:t>.5</w:t>
            </w:r>
          </w:p>
        </w:tc>
      </w:tr>
      <w:tr w:rsidR="00E870A3" w14:paraId="2803746E" w14:textId="77777777" w:rsidTr="00402078">
        <w:trPr>
          <w:jc w:val="center"/>
        </w:trPr>
        <w:tc>
          <w:tcPr>
            <w:tcW w:w="2336" w:type="dxa"/>
            <w:tcBorders>
              <w:top w:val="nil"/>
              <w:left w:val="single" w:sz="4" w:space="0" w:color="auto"/>
              <w:bottom w:val="single" w:sz="4" w:space="0" w:color="auto"/>
              <w:right w:val="single" w:sz="4" w:space="0" w:color="auto"/>
            </w:tcBorders>
            <w:vAlign w:val="center"/>
          </w:tcPr>
          <w:p w14:paraId="18AAC681" w14:textId="77777777" w:rsidR="00E870A3" w:rsidRDefault="00E870A3" w:rsidP="00E870A3">
            <w:pPr>
              <w:pStyle w:val="TAC"/>
              <w:rPr>
                <w:rFonts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6A8E0ED7" w14:textId="77777777" w:rsidR="00E870A3" w:rsidRDefault="00E870A3" w:rsidP="00E870A3">
            <w:pPr>
              <w:pStyle w:val="TAC"/>
              <w:rPr>
                <w:rFonts w:cs="Arial"/>
                <w:szCs w:val="22"/>
                <w:lang w:val="en-US" w:eastAsia="zh-CN"/>
              </w:rPr>
            </w:pPr>
            <w:r>
              <w:rPr>
                <w:rFonts w:hint="eastAsia"/>
                <w:color w:val="000000"/>
                <w:lang w:eastAsia="zh-CN"/>
              </w:rPr>
              <w:t>n</w:t>
            </w:r>
            <w:r>
              <w:rPr>
                <w:color w:val="000000"/>
                <w:lang w:eastAsia="zh-CN"/>
              </w:rPr>
              <w:t>77</w:t>
            </w:r>
          </w:p>
        </w:tc>
        <w:tc>
          <w:tcPr>
            <w:tcW w:w="2952" w:type="dxa"/>
            <w:tcBorders>
              <w:top w:val="single" w:sz="4" w:space="0" w:color="auto"/>
              <w:left w:val="single" w:sz="4" w:space="0" w:color="auto"/>
              <w:bottom w:val="single" w:sz="4" w:space="0" w:color="auto"/>
              <w:right w:val="single" w:sz="4" w:space="0" w:color="auto"/>
            </w:tcBorders>
            <w:vAlign w:val="center"/>
          </w:tcPr>
          <w:p w14:paraId="66DC2EFC" w14:textId="77777777" w:rsidR="00E870A3" w:rsidRDefault="00E870A3" w:rsidP="00E870A3">
            <w:pPr>
              <w:pStyle w:val="TAC"/>
              <w:rPr>
                <w:rFonts w:eastAsia="等线" w:cs="Arial"/>
                <w:szCs w:val="22"/>
                <w:lang w:val="fr-FR" w:eastAsia="zh-CN"/>
              </w:rPr>
            </w:pPr>
            <w:r>
              <w:rPr>
                <w:rFonts w:hint="eastAsia"/>
                <w:color w:val="000000"/>
                <w:lang w:eastAsia="zh-CN"/>
              </w:rPr>
              <w:t>0</w:t>
            </w:r>
            <w:r>
              <w:rPr>
                <w:color w:val="000000"/>
                <w:lang w:eastAsia="zh-CN"/>
              </w:rPr>
              <w:t>.8</w:t>
            </w:r>
          </w:p>
        </w:tc>
      </w:tr>
      <w:tr w:rsidR="00E870A3" w14:paraId="728B393F" w14:textId="77777777" w:rsidTr="00402078">
        <w:trPr>
          <w:jc w:val="center"/>
        </w:trPr>
        <w:tc>
          <w:tcPr>
            <w:tcW w:w="2336" w:type="dxa"/>
            <w:tcBorders>
              <w:top w:val="single" w:sz="4" w:space="0" w:color="auto"/>
              <w:left w:val="single" w:sz="4" w:space="0" w:color="auto"/>
              <w:bottom w:val="nil"/>
              <w:right w:val="single" w:sz="4" w:space="0" w:color="auto"/>
            </w:tcBorders>
            <w:vAlign w:val="center"/>
          </w:tcPr>
          <w:p w14:paraId="2796759B" w14:textId="77777777" w:rsidR="00E870A3" w:rsidRDefault="00E870A3" w:rsidP="00E870A3">
            <w:pPr>
              <w:pStyle w:val="TAC"/>
              <w:rPr>
                <w:rFonts w:cs="Arial"/>
                <w:szCs w:val="22"/>
                <w:lang w:val="en-US" w:eastAsia="zh-CN"/>
              </w:rPr>
            </w:pPr>
            <w:r>
              <w:rPr>
                <w:color w:val="000000"/>
              </w:rPr>
              <w:t>CA_</w:t>
            </w:r>
            <w:r>
              <w:rPr>
                <w:rFonts w:hint="eastAsia"/>
                <w:color w:val="000000"/>
                <w:lang w:eastAsia="zh-CN"/>
              </w:rPr>
              <w:t>n</w:t>
            </w:r>
            <w:r>
              <w:rPr>
                <w:rFonts w:eastAsia="Yu Mincho"/>
                <w:color w:val="000000"/>
              </w:rPr>
              <w:t>18</w:t>
            </w:r>
            <w:r>
              <w:rPr>
                <w:color w:val="000000"/>
              </w:rPr>
              <w:t>-</w:t>
            </w:r>
            <w:r>
              <w:rPr>
                <w:rFonts w:hint="eastAsia"/>
                <w:color w:val="000000"/>
                <w:lang w:eastAsia="zh-CN"/>
              </w:rPr>
              <w:t>n</w:t>
            </w:r>
            <w:r>
              <w:rPr>
                <w:color w:val="000000"/>
                <w:lang w:eastAsia="zh-CN"/>
              </w:rPr>
              <w:t>41-</w:t>
            </w:r>
            <w:r>
              <w:rPr>
                <w:rFonts w:hint="eastAsia"/>
                <w:color w:val="000000"/>
                <w:lang w:eastAsia="zh-CN"/>
              </w:rPr>
              <w:t>n</w:t>
            </w:r>
            <w:r>
              <w:rPr>
                <w:color w:val="000000"/>
                <w:lang w:eastAsia="zh-CN"/>
              </w:rPr>
              <w:t>77</w:t>
            </w:r>
          </w:p>
        </w:tc>
        <w:tc>
          <w:tcPr>
            <w:tcW w:w="2952" w:type="dxa"/>
            <w:tcBorders>
              <w:top w:val="single" w:sz="4" w:space="0" w:color="auto"/>
              <w:left w:val="single" w:sz="4" w:space="0" w:color="auto"/>
              <w:bottom w:val="single" w:sz="4" w:space="0" w:color="auto"/>
              <w:right w:val="single" w:sz="4" w:space="0" w:color="auto"/>
            </w:tcBorders>
            <w:vAlign w:val="center"/>
          </w:tcPr>
          <w:p w14:paraId="522A8663" w14:textId="77777777" w:rsidR="00E870A3" w:rsidRDefault="00E870A3" w:rsidP="00E870A3">
            <w:pPr>
              <w:pStyle w:val="TAC"/>
              <w:rPr>
                <w:rFonts w:cs="Arial"/>
                <w:szCs w:val="22"/>
                <w:lang w:val="en-US" w:eastAsia="zh-CN"/>
              </w:rPr>
            </w:pPr>
            <w:r>
              <w:rPr>
                <w:rFonts w:hint="eastAsia"/>
                <w:color w:val="000000"/>
                <w:lang w:eastAsia="zh-CN"/>
              </w:rPr>
              <w:t>n</w:t>
            </w:r>
            <w:r>
              <w:rPr>
                <w:color w:val="000000"/>
                <w:lang w:eastAsia="zh-CN"/>
              </w:rPr>
              <w:t>18</w:t>
            </w:r>
          </w:p>
        </w:tc>
        <w:tc>
          <w:tcPr>
            <w:tcW w:w="2952" w:type="dxa"/>
            <w:tcBorders>
              <w:top w:val="single" w:sz="4" w:space="0" w:color="auto"/>
              <w:left w:val="single" w:sz="4" w:space="0" w:color="auto"/>
              <w:bottom w:val="single" w:sz="4" w:space="0" w:color="auto"/>
              <w:right w:val="single" w:sz="4" w:space="0" w:color="auto"/>
            </w:tcBorders>
            <w:vAlign w:val="center"/>
          </w:tcPr>
          <w:p w14:paraId="44725DF4" w14:textId="77777777" w:rsidR="00E870A3" w:rsidRDefault="00E870A3" w:rsidP="00E870A3">
            <w:pPr>
              <w:pStyle w:val="TAC"/>
              <w:rPr>
                <w:rFonts w:eastAsia="等线" w:cs="Arial"/>
                <w:szCs w:val="22"/>
                <w:lang w:val="fr-FR" w:eastAsia="zh-CN"/>
              </w:rPr>
            </w:pPr>
            <w:r>
              <w:rPr>
                <w:rFonts w:hint="eastAsia"/>
                <w:color w:val="000000"/>
                <w:lang w:eastAsia="zh-CN"/>
              </w:rPr>
              <w:t>0</w:t>
            </w:r>
            <w:r>
              <w:rPr>
                <w:color w:val="000000"/>
                <w:lang w:eastAsia="zh-CN"/>
              </w:rPr>
              <w:t>.3</w:t>
            </w:r>
          </w:p>
        </w:tc>
      </w:tr>
      <w:tr w:rsidR="00E870A3" w14:paraId="4737046B" w14:textId="77777777" w:rsidTr="00402078">
        <w:trPr>
          <w:jc w:val="center"/>
        </w:trPr>
        <w:tc>
          <w:tcPr>
            <w:tcW w:w="2336" w:type="dxa"/>
            <w:tcBorders>
              <w:top w:val="nil"/>
              <w:left w:val="single" w:sz="4" w:space="0" w:color="auto"/>
              <w:bottom w:val="nil"/>
              <w:right w:val="single" w:sz="4" w:space="0" w:color="auto"/>
            </w:tcBorders>
            <w:vAlign w:val="center"/>
          </w:tcPr>
          <w:p w14:paraId="62201D65" w14:textId="77777777" w:rsidR="00E870A3" w:rsidRDefault="00E870A3" w:rsidP="00E870A3">
            <w:pPr>
              <w:pStyle w:val="TAC"/>
              <w:rPr>
                <w:rFonts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0514A11C" w14:textId="77777777" w:rsidR="00E870A3" w:rsidRDefault="00E870A3" w:rsidP="00E870A3">
            <w:pPr>
              <w:pStyle w:val="TAC"/>
              <w:rPr>
                <w:rFonts w:cs="Arial"/>
                <w:szCs w:val="22"/>
                <w:lang w:val="en-US" w:eastAsia="zh-CN"/>
              </w:rPr>
            </w:pPr>
            <w:r>
              <w:rPr>
                <w:color w:val="000000"/>
                <w:lang w:eastAsia="zh-CN"/>
              </w:rPr>
              <w:t>n41</w:t>
            </w:r>
          </w:p>
        </w:tc>
        <w:tc>
          <w:tcPr>
            <w:tcW w:w="2952" w:type="dxa"/>
            <w:tcBorders>
              <w:top w:val="single" w:sz="4" w:space="0" w:color="auto"/>
              <w:left w:val="single" w:sz="4" w:space="0" w:color="auto"/>
              <w:bottom w:val="single" w:sz="4" w:space="0" w:color="auto"/>
              <w:right w:val="single" w:sz="4" w:space="0" w:color="auto"/>
            </w:tcBorders>
            <w:vAlign w:val="center"/>
          </w:tcPr>
          <w:p w14:paraId="0375547D" w14:textId="77777777" w:rsidR="00E870A3" w:rsidRDefault="00E870A3" w:rsidP="00E870A3">
            <w:pPr>
              <w:pStyle w:val="TAC"/>
              <w:rPr>
                <w:rFonts w:eastAsia="等线" w:cs="Arial"/>
                <w:szCs w:val="22"/>
                <w:lang w:val="fr-FR" w:eastAsia="zh-CN"/>
              </w:rPr>
            </w:pPr>
            <w:r>
              <w:rPr>
                <w:rFonts w:hint="eastAsia"/>
                <w:color w:val="000000"/>
                <w:lang w:eastAsia="zh-CN"/>
              </w:rPr>
              <w:t>0</w:t>
            </w:r>
            <w:r>
              <w:rPr>
                <w:color w:val="000000"/>
                <w:lang w:eastAsia="zh-CN"/>
              </w:rPr>
              <w:t>.3</w:t>
            </w:r>
          </w:p>
        </w:tc>
      </w:tr>
      <w:tr w:rsidR="00E870A3" w14:paraId="04CECB5F" w14:textId="77777777" w:rsidTr="00402078">
        <w:trPr>
          <w:jc w:val="center"/>
        </w:trPr>
        <w:tc>
          <w:tcPr>
            <w:tcW w:w="2336" w:type="dxa"/>
            <w:tcBorders>
              <w:top w:val="nil"/>
              <w:left w:val="single" w:sz="4" w:space="0" w:color="auto"/>
              <w:bottom w:val="single" w:sz="4" w:space="0" w:color="auto"/>
              <w:right w:val="single" w:sz="4" w:space="0" w:color="auto"/>
            </w:tcBorders>
            <w:vAlign w:val="center"/>
          </w:tcPr>
          <w:p w14:paraId="24B161E0" w14:textId="77777777" w:rsidR="00E870A3" w:rsidRDefault="00E870A3" w:rsidP="00E870A3">
            <w:pPr>
              <w:pStyle w:val="TAC"/>
              <w:rPr>
                <w:rFonts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4404A285" w14:textId="77777777" w:rsidR="00E870A3" w:rsidRDefault="00E870A3" w:rsidP="00E870A3">
            <w:pPr>
              <w:pStyle w:val="TAC"/>
              <w:rPr>
                <w:rFonts w:cs="Arial"/>
                <w:szCs w:val="22"/>
                <w:lang w:val="en-US" w:eastAsia="zh-CN"/>
              </w:rPr>
            </w:pPr>
            <w:r>
              <w:rPr>
                <w:rFonts w:hint="eastAsia"/>
                <w:color w:val="000000"/>
                <w:lang w:eastAsia="zh-CN"/>
              </w:rPr>
              <w:t>n</w:t>
            </w:r>
            <w:r>
              <w:rPr>
                <w:color w:val="000000"/>
                <w:lang w:eastAsia="zh-CN"/>
              </w:rPr>
              <w:t>77</w:t>
            </w:r>
          </w:p>
        </w:tc>
        <w:tc>
          <w:tcPr>
            <w:tcW w:w="2952" w:type="dxa"/>
            <w:tcBorders>
              <w:top w:val="single" w:sz="4" w:space="0" w:color="auto"/>
              <w:left w:val="single" w:sz="4" w:space="0" w:color="auto"/>
              <w:bottom w:val="single" w:sz="4" w:space="0" w:color="auto"/>
              <w:right w:val="single" w:sz="4" w:space="0" w:color="auto"/>
            </w:tcBorders>
            <w:vAlign w:val="center"/>
          </w:tcPr>
          <w:p w14:paraId="00DBA17C" w14:textId="77777777" w:rsidR="00E870A3" w:rsidRDefault="00E870A3" w:rsidP="00E870A3">
            <w:pPr>
              <w:pStyle w:val="TAC"/>
              <w:rPr>
                <w:rFonts w:eastAsia="等线" w:cs="Arial"/>
                <w:szCs w:val="22"/>
                <w:lang w:val="fr-FR" w:eastAsia="zh-CN"/>
              </w:rPr>
            </w:pPr>
            <w:r>
              <w:rPr>
                <w:rFonts w:hint="eastAsia"/>
                <w:color w:val="000000"/>
                <w:lang w:eastAsia="zh-CN"/>
              </w:rPr>
              <w:t>0</w:t>
            </w:r>
            <w:r>
              <w:rPr>
                <w:color w:val="000000"/>
                <w:lang w:eastAsia="zh-CN"/>
              </w:rPr>
              <w:t>.8</w:t>
            </w:r>
          </w:p>
        </w:tc>
      </w:tr>
      <w:tr w:rsidR="00E870A3" w14:paraId="5FB25F7C" w14:textId="77777777" w:rsidTr="00402078">
        <w:trPr>
          <w:jc w:val="center"/>
        </w:trPr>
        <w:tc>
          <w:tcPr>
            <w:tcW w:w="2336" w:type="dxa"/>
            <w:tcBorders>
              <w:top w:val="single" w:sz="4" w:space="0" w:color="auto"/>
              <w:left w:val="single" w:sz="4" w:space="0" w:color="auto"/>
              <w:bottom w:val="nil"/>
              <w:right w:val="single" w:sz="4" w:space="0" w:color="auto"/>
            </w:tcBorders>
            <w:vAlign w:val="center"/>
          </w:tcPr>
          <w:p w14:paraId="0C5CAD45" w14:textId="77777777" w:rsidR="00E870A3" w:rsidRDefault="00E870A3" w:rsidP="00E870A3">
            <w:pPr>
              <w:pStyle w:val="TAC"/>
              <w:rPr>
                <w:rFonts w:cs="Arial"/>
                <w:szCs w:val="22"/>
                <w:lang w:val="en-US" w:eastAsia="zh-CN"/>
              </w:rPr>
            </w:pPr>
            <w:r>
              <w:rPr>
                <w:rFonts w:cs="Arial"/>
                <w:szCs w:val="22"/>
                <w:lang w:val="en-US" w:eastAsia="zh-CN"/>
              </w:rPr>
              <w:t>CA_n20-n28-n78</w:t>
            </w:r>
          </w:p>
        </w:tc>
        <w:tc>
          <w:tcPr>
            <w:tcW w:w="2952" w:type="dxa"/>
            <w:tcBorders>
              <w:top w:val="single" w:sz="4" w:space="0" w:color="auto"/>
              <w:left w:val="single" w:sz="4" w:space="0" w:color="auto"/>
              <w:bottom w:val="single" w:sz="4" w:space="0" w:color="auto"/>
              <w:right w:val="single" w:sz="4" w:space="0" w:color="auto"/>
            </w:tcBorders>
            <w:vAlign w:val="center"/>
          </w:tcPr>
          <w:p w14:paraId="5A6FE00D" w14:textId="77777777" w:rsidR="00E870A3" w:rsidRDefault="00E870A3" w:rsidP="00E870A3">
            <w:pPr>
              <w:pStyle w:val="TAC"/>
              <w:rPr>
                <w:rFonts w:cs="Arial"/>
                <w:szCs w:val="22"/>
                <w:lang w:val="en-US" w:eastAsia="zh-CN"/>
              </w:rPr>
            </w:pPr>
            <w:r>
              <w:rPr>
                <w:rFonts w:cs="Arial"/>
                <w:szCs w:val="22"/>
                <w:lang w:val="en-US" w:eastAsia="zh-CN"/>
              </w:rPr>
              <w:t>n20</w:t>
            </w:r>
          </w:p>
        </w:tc>
        <w:tc>
          <w:tcPr>
            <w:tcW w:w="2952" w:type="dxa"/>
            <w:tcBorders>
              <w:top w:val="single" w:sz="4" w:space="0" w:color="auto"/>
              <w:left w:val="single" w:sz="4" w:space="0" w:color="auto"/>
              <w:bottom w:val="single" w:sz="4" w:space="0" w:color="auto"/>
              <w:right w:val="single" w:sz="4" w:space="0" w:color="auto"/>
            </w:tcBorders>
          </w:tcPr>
          <w:p w14:paraId="10F34533" w14:textId="77777777" w:rsidR="00E870A3" w:rsidRDefault="00E870A3" w:rsidP="00E870A3">
            <w:pPr>
              <w:pStyle w:val="TAC"/>
              <w:rPr>
                <w:rFonts w:eastAsia="等线" w:cs="Arial"/>
                <w:szCs w:val="22"/>
                <w:lang w:val="fr-FR"/>
              </w:rPr>
            </w:pPr>
            <w:r>
              <w:rPr>
                <w:rFonts w:eastAsia="等线" w:cs="Arial"/>
                <w:szCs w:val="22"/>
                <w:lang w:val="fr-FR" w:eastAsia="zh-CN"/>
              </w:rPr>
              <w:t>0.6</w:t>
            </w:r>
          </w:p>
        </w:tc>
      </w:tr>
      <w:tr w:rsidR="00E870A3" w14:paraId="781097A6" w14:textId="77777777" w:rsidTr="00402078">
        <w:trPr>
          <w:jc w:val="center"/>
        </w:trPr>
        <w:tc>
          <w:tcPr>
            <w:tcW w:w="2336" w:type="dxa"/>
            <w:tcBorders>
              <w:top w:val="nil"/>
              <w:left w:val="single" w:sz="4" w:space="0" w:color="auto"/>
              <w:bottom w:val="nil"/>
              <w:right w:val="single" w:sz="4" w:space="0" w:color="auto"/>
            </w:tcBorders>
            <w:vAlign w:val="center"/>
          </w:tcPr>
          <w:p w14:paraId="59060D75" w14:textId="77777777" w:rsidR="00E870A3" w:rsidRDefault="00E870A3" w:rsidP="00E870A3">
            <w:pPr>
              <w:pStyle w:val="TAC"/>
              <w:rPr>
                <w:rFonts w:cs="Arial"/>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tcPr>
          <w:p w14:paraId="583F338B" w14:textId="77777777" w:rsidR="00E870A3" w:rsidRDefault="00E870A3" w:rsidP="00E870A3">
            <w:pPr>
              <w:pStyle w:val="TAC"/>
              <w:rPr>
                <w:rFonts w:cs="Arial"/>
                <w:szCs w:val="22"/>
                <w:lang w:val="en-US" w:eastAsia="zh-CN"/>
              </w:rPr>
            </w:pPr>
            <w:r>
              <w:rPr>
                <w:rFonts w:cs="Arial"/>
                <w:szCs w:val="22"/>
                <w:lang w:val="en-US" w:eastAsia="zh-CN"/>
              </w:rPr>
              <w:t>n28</w:t>
            </w:r>
          </w:p>
        </w:tc>
        <w:tc>
          <w:tcPr>
            <w:tcW w:w="2952" w:type="dxa"/>
            <w:tcBorders>
              <w:top w:val="single" w:sz="4" w:space="0" w:color="auto"/>
              <w:left w:val="single" w:sz="4" w:space="0" w:color="auto"/>
              <w:bottom w:val="single" w:sz="4" w:space="0" w:color="auto"/>
              <w:right w:val="single" w:sz="4" w:space="0" w:color="auto"/>
            </w:tcBorders>
          </w:tcPr>
          <w:p w14:paraId="0BA946DF" w14:textId="77777777" w:rsidR="00E870A3" w:rsidRDefault="00E870A3" w:rsidP="00E870A3">
            <w:pPr>
              <w:pStyle w:val="TAC"/>
              <w:rPr>
                <w:rFonts w:eastAsia="等线" w:cs="Arial"/>
                <w:szCs w:val="22"/>
                <w:lang w:val="en-US" w:eastAsia="zh-CN"/>
              </w:rPr>
            </w:pPr>
            <w:r>
              <w:rPr>
                <w:rFonts w:eastAsia="等线" w:cs="Arial"/>
                <w:szCs w:val="22"/>
                <w:lang w:val="fr-FR" w:eastAsia="zh-CN"/>
              </w:rPr>
              <w:t>0.5</w:t>
            </w:r>
          </w:p>
        </w:tc>
      </w:tr>
      <w:tr w:rsidR="00E870A3" w14:paraId="1E610F9F" w14:textId="77777777" w:rsidTr="00402078">
        <w:trPr>
          <w:jc w:val="center"/>
        </w:trPr>
        <w:tc>
          <w:tcPr>
            <w:tcW w:w="2336" w:type="dxa"/>
            <w:tcBorders>
              <w:top w:val="nil"/>
              <w:left w:val="single" w:sz="4" w:space="0" w:color="auto"/>
              <w:bottom w:val="single" w:sz="4" w:space="0" w:color="auto"/>
              <w:right w:val="single" w:sz="4" w:space="0" w:color="auto"/>
            </w:tcBorders>
            <w:vAlign w:val="center"/>
          </w:tcPr>
          <w:p w14:paraId="2F96B5D0" w14:textId="77777777" w:rsidR="00E870A3" w:rsidRDefault="00E870A3" w:rsidP="00E870A3">
            <w:pPr>
              <w:pStyle w:val="TAC"/>
              <w:rPr>
                <w:rFonts w:cs="Arial"/>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tcPr>
          <w:p w14:paraId="43C9C5CD" w14:textId="77777777" w:rsidR="00E870A3" w:rsidRDefault="00E870A3" w:rsidP="00E870A3">
            <w:pPr>
              <w:pStyle w:val="TAC"/>
              <w:rPr>
                <w:rFonts w:cs="Arial"/>
                <w:szCs w:val="22"/>
                <w:lang w:val="en-US" w:eastAsia="zh-CN"/>
              </w:rPr>
            </w:pPr>
            <w:r>
              <w:rPr>
                <w:rFonts w:cs="Arial"/>
                <w:szCs w:val="22"/>
                <w:lang w:val="en-US" w:eastAsia="zh-CN"/>
              </w:rPr>
              <w:t>n78</w:t>
            </w:r>
          </w:p>
        </w:tc>
        <w:tc>
          <w:tcPr>
            <w:tcW w:w="2952" w:type="dxa"/>
            <w:tcBorders>
              <w:top w:val="single" w:sz="4" w:space="0" w:color="auto"/>
              <w:left w:val="single" w:sz="4" w:space="0" w:color="auto"/>
              <w:bottom w:val="single" w:sz="4" w:space="0" w:color="auto"/>
              <w:right w:val="single" w:sz="4" w:space="0" w:color="auto"/>
            </w:tcBorders>
          </w:tcPr>
          <w:p w14:paraId="2EB63020" w14:textId="77777777" w:rsidR="00E870A3" w:rsidRDefault="00E870A3" w:rsidP="00E870A3">
            <w:pPr>
              <w:pStyle w:val="TAC"/>
              <w:rPr>
                <w:rFonts w:eastAsia="等线" w:cs="Arial"/>
                <w:szCs w:val="22"/>
                <w:lang w:val="en-US" w:eastAsia="zh-CN"/>
              </w:rPr>
            </w:pPr>
            <w:r>
              <w:rPr>
                <w:rFonts w:eastAsia="CG Times (WN)" w:cs="Arial"/>
                <w:szCs w:val="22"/>
                <w:lang w:val="fr-FR" w:eastAsia="zh-CN"/>
              </w:rPr>
              <w:t>0.8</w:t>
            </w:r>
          </w:p>
        </w:tc>
      </w:tr>
      <w:tr w:rsidR="00E870A3" w14:paraId="0A981712" w14:textId="77777777" w:rsidTr="00402078">
        <w:trPr>
          <w:jc w:val="center"/>
        </w:trPr>
        <w:tc>
          <w:tcPr>
            <w:tcW w:w="2336" w:type="dxa"/>
            <w:tcBorders>
              <w:top w:val="single" w:sz="4" w:space="0" w:color="auto"/>
              <w:left w:val="single" w:sz="4" w:space="0" w:color="auto"/>
              <w:bottom w:val="nil"/>
              <w:right w:val="single" w:sz="4" w:space="0" w:color="auto"/>
            </w:tcBorders>
            <w:vAlign w:val="center"/>
          </w:tcPr>
          <w:p w14:paraId="0CA111FE" w14:textId="77777777" w:rsidR="00E870A3" w:rsidRDefault="00E870A3" w:rsidP="00E870A3">
            <w:pPr>
              <w:pStyle w:val="TAC"/>
              <w:rPr>
                <w:rFonts w:eastAsia="等线" w:cs="Arial"/>
                <w:szCs w:val="22"/>
                <w:lang w:eastAsia="zh-CN"/>
              </w:rPr>
            </w:pPr>
            <w:r>
              <w:rPr>
                <w:rFonts w:eastAsia="MS Mincho" w:cs="Arial"/>
                <w:szCs w:val="22"/>
                <w:lang w:val="en-US" w:eastAsia="zh-CN"/>
              </w:rPr>
              <w:t>CA</w:t>
            </w:r>
            <w:r>
              <w:rPr>
                <w:rFonts w:eastAsia="MS Mincho" w:cs="Arial"/>
                <w:szCs w:val="22"/>
                <w:lang w:val="en-US"/>
              </w:rPr>
              <w:t>_</w:t>
            </w:r>
            <w:r>
              <w:rPr>
                <w:rFonts w:eastAsia="MS Mincho" w:cs="Arial"/>
                <w:szCs w:val="22"/>
                <w:lang w:val="en-US" w:eastAsia="zh-CN"/>
              </w:rPr>
              <w:t>n24-n41-n48</w:t>
            </w:r>
          </w:p>
        </w:tc>
        <w:tc>
          <w:tcPr>
            <w:tcW w:w="2952" w:type="dxa"/>
            <w:tcBorders>
              <w:top w:val="single" w:sz="4" w:space="0" w:color="auto"/>
              <w:left w:val="single" w:sz="4" w:space="0" w:color="auto"/>
              <w:bottom w:val="single" w:sz="4" w:space="0" w:color="auto"/>
              <w:right w:val="single" w:sz="4" w:space="0" w:color="auto"/>
            </w:tcBorders>
            <w:vAlign w:val="center"/>
          </w:tcPr>
          <w:p w14:paraId="1A3BFED7" w14:textId="77777777" w:rsidR="00E870A3" w:rsidRDefault="00E870A3" w:rsidP="00E870A3">
            <w:pPr>
              <w:pStyle w:val="TAC"/>
              <w:rPr>
                <w:rFonts w:eastAsia="等线" w:cs="Arial"/>
                <w:color w:val="000000"/>
                <w:szCs w:val="22"/>
                <w:lang w:val="en-US" w:eastAsia="zh-CN"/>
              </w:rPr>
            </w:pPr>
            <w:r>
              <w:rPr>
                <w:rFonts w:eastAsia="MS Mincho" w:cs="Arial"/>
                <w:szCs w:val="22"/>
                <w:lang w:val="en-US" w:eastAsia="zh-CN"/>
              </w:rPr>
              <w:t>n</w:t>
            </w:r>
            <w:r>
              <w:rPr>
                <w:rFonts w:eastAsia="等线" w:cs="Arial"/>
                <w:szCs w:val="22"/>
                <w:lang w:val="en-US" w:eastAsia="zh-CN"/>
              </w:rPr>
              <w:t>24</w:t>
            </w:r>
          </w:p>
        </w:tc>
        <w:tc>
          <w:tcPr>
            <w:tcW w:w="2952" w:type="dxa"/>
            <w:tcBorders>
              <w:top w:val="single" w:sz="4" w:space="0" w:color="auto"/>
              <w:left w:val="single" w:sz="4" w:space="0" w:color="auto"/>
              <w:bottom w:val="single" w:sz="4" w:space="0" w:color="auto"/>
              <w:right w:val="single" w:sz="4" w:space="0" w:color="auto"/>
            </w:tcBorders>
            <w:vAlign w:val="center"/>
          </w:tcPr>
          <w:p w14:paraId="0AAC2F1D" w14:textId="77777777" w:rsidR="00E870A3" w:rsidRDefault="00E870A3" w:rsidP="00E870A3">
            <w:pPr>
              <w:pStyle w:val="TAC"/>
              <w:rPr>
                <w:rFonts w:eastAsia="等线" w:cs="Arial"/>
                <w:color w:val="000000"/>
                <w:szCs w:val="22"/>
                <w:lang w:eastAsia="zh-CN"/>
              </w:rPr>
            </w:pPr>
            <w:r>
              <w:rPr>
                <w:rFonts w:eastAsia="MS Mincho" w:cs="Arial"/>
                <w:szCs w:val="22"/>
                <w:lang w:val="en-US" w:eastAsia="zh-CN"/>
              </w:rPr>
              <w:t>0.</w:t>
            </w:r>
            <w:r>
              <w:rPr>
                <w:rFonts w:eastAsia="等线" w:cs="Arial"/>
                <w:szCs w:val="22"/>
                <w:lang w:val="en-US" w:eastAsia="zh-CN"/>
              </w:rPr>
              <w:t>6</w:t>
            </w:r>
          </w:p>
        </w:tc>
      </w:tr>
      <w:tr w:rsidR="00E870A3" w14:paraId="6646A82E" w14:textId="77777777" w:rsidTr="00402078">
        <w:trPr>
          <w:jc w:val="center"/>
        </w:trPr>
        <w:tc>
          <w:tcPr>
            <w:tcW w:w="2336" w:type="dxa"/>
            <w:tcBorders>
              <w:top w:val="nil"/>
              <w:left w:val="single" w:sz="4" w:space="0" w:color="auto"/>
              <w:bottom w:val="nil"/>
              <w:right w:val="single" w:sz="4" w:space="0" w:color="auto"/>
            </w:tcBorders>
            <w:vAlign w:val="center"/>
          </w:tcPr>
          <w:p w14:paraId="07B9D579" w14:textId="77777777" w:rsidR="00E870A3" w:rsidRDefault="00E870A3" w:rsidP="00E870A3">
            <w:pPr>
              <w:pStyle w:val="TAC"/>
              <w:rPr>
                <w:rFonts w:eastAsia="等线" w:cs="Arial"/>
                <w:szCs w:val="22"/>
                <w:lang w:eastAsia="zh-CN"/>
              </w:rPr>
            </w:pPr>
          </w:p>
        </w:tc>
        <w:tc>
          <w:tcPr>
            <w:tcW w:w="2952" w:type="dxa"/>
            <w:tcBorders>
              <w:top w:val="single" w:sz="4" w:space="0" w:color="auto"/>
              <w:left w:val="single" w:sz="4" w:space="0" w:color="auto"/>
              <w:bottom w:val="nil"/>
              <w:right w:val="single" w:sz="4" w:space="0" w:color="auto"/>
            </w:tcBorders>
            <w:vAlign w:val="center"/>
          </w:tcPr>
          <w:p w14:paraId="7F3F44D1" w14:textId="77777777" w:rsidR="00E870A3" w:rsidRDefault="00E870A3" w:rsidP="00E870A3">
            <w:pPr>
              <w:pStyle w:val="TAC"/>
              <w:rPr>
                <w:rFonts w:eastAsia="等线" w:cs="Arial"/>
                <w:color w:val="000000"/>
                <w:szCs w:val="22"/>
                <w:lang w:val="en-US" w:eastAsia="zh-CN"/>
              </w:rPr>
            </w:pPr>
            <w:r>
              <w:rPr>
                <w:rFonts w:cs="Arial"/>
                <w:szCs w:val="22"/>
                <w:lang w:val="sv-SE" w:eastAsia="zh-CN"/>
              </w:rPr>
              <w:t>n41</w:t>
            </w:r>
          </w:p>
        </w:tc>
        <w:tc>
          <w:tcPr>
            <w:tcW w:w="2952" w:type="dxa"/>
            <w:tcBorders>
              <w:top w:val="single" w:sz="4" w:space="0" w:color="auto"/>
              <w:left w:val="single" w:sz="4" w:space="0" w:color="auto"/>
              <w:bottom w:val="single" w:sz="4" w:space="0" w:color="auto"/>
              <w:right w:val="single" w:sz="4" w:space="0" w:color="auto"/>
            </w:tcBorders>
            <w:vAlign w:val="center"/>
          </w:tcPr>
          <w:p w14:paraId="393FF92B" w14:textId="77777777" w:rsidR="00E870A3" w:rsidRDefault="00E870A3" w:rsidP="00E870A3">
            <w:pPr>
              <w:pStyle w:val="TAC"/>
              <w:rPr>
                <w:rFonts w:eastAsia="等线" w:cs="Arial"/>
                <w:color w:val="000000"/>
                <w:szCs w:val="22"/>
                <w:lang w:eastAsia="zh-CN"/>
              </w:rPr>
            </w:pPr>
            <w:r>
              <w:rPr>
                <w:rFonts w:eastAsia="等线" w:cs="Arial"/>
                <w:szCs w:val="18"/>
                <w:lang w:val="en-US" w:eastAsia="ja-JP"/>
              </w:rPr>
              <w:t>0.4</w:t>
            </w:r>
            <w:r>
              <w:rPr>
                <w:rFonts w:eastAsia="等线" w:cs="Arial"/>
                <w:szCs w:val="18"/>
                <w:vertAlign w:val="superscript"/>
                <w:lang w:val="en-US" w:eastAsia="ja-JP"/>
              </w:rPr>
              <w:t>1</w:t>
            </w:r>
          </w:p>
        </w:tc>
      </w:tr>
      <w:tr w:rsidR="00E870A3" w14:paraId="0DB6557C" w14:textId="77777777" w:rsidTr="00402078">
        <w:trPr>
          <w:jc w:val="center"/>
        </w:trPr>
        <w:tc>
          <w:tcPr>
            <w:tcW w:w="2336" w:type="dxa"/>
            <w:tcBorders>
              <w:top w:val="nil"/>
              <w:left w:val="single" w:sz="4" w:space="0" w:color="auto"/>
              <w:bottom w:val="nil"/>
              <w:right w:val="single" w:sz="4" w:space="0" w:color="auto"/>
            </w:tcBorders>
            <w:vAlign w:val="center"/>
          </w:tcPr>
          <w:p w14:paraId="3FAEEA71" w14:textId="77777777" w:rsidR="00E870A3" w:rsidRDefault="00E870A3" w:rsidP="00E870A3">
            <w:pPr>
              <w:pStyle w:val="TAC"/>
              <w:rPr>
                <w:rFonts w:eastAsia="等线" w:cs="Arial"/>
                <w:szCs w:val="22"/>
                <w:lang w:eastAsia="zh-CN"/>
              </w:rPr>
            </w:pPr>
          </w:p>
        </w:tc>
        <w:tc>
          <w:tcPr>
            <w:tcW w:w="2952" w:type="dxa"/>
            <w:tcBorders>
              <w:top w:val="nil"/>
              <w:left w:val="single" w:sz="4" w:space="0" w:color="auto"/>
              <w:bottom w:val="single" w:sz="4" w:space="0" w:color="auto"/>
              <w:right w:val="single" w:sz="4" w:space="0" w:color="auto"/>
            </w:tcBorders>
            <w:vAlign w:val="center"/>
          </w:tcPr>
          <w:p w14:paraId="3464C2F3" w14:textId="77777777" w:rsidR="00E870A3" w:rsidRDefault="00E870A3" w:rsidP="00E870A3">
            <w:pPr>
              <w:pStyle w:val="TAC"/>
              <w:rPr>
                <w:rFonts w:eastAsia="等线" w:cs="Arial"/>
                <w:color w:val="000000"/>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1897AC36" w14:textId="77777777" w:rsidR="00E870A3" w:rsidRDefault="00E870A3" w:rsidP="00E870A3">
            <w:pPr>
              <w:pStyle w:val="TAC"/>
              <w:rPr>
                <w:rFonts w:eastAsia="等线" w:cs="Arial"/>
                <w:color w:val="000000"/>
                <w:szCs w:val="22"/>
                <w:lang w:eastAsia="zh-CN"/>
              </w:rPr>
            </w:pPr>
            <w:r>
              <w:rPr>
                <w:rFonts w:eastAsia="等线" w:cs="Arial"/>
                <w:szCs w:val="18"/>
                <w:lang w:val="en-US" w:eastAsia="ja-JP"/>
              </w:rPr>
              <w:t>0.9</w:t>
            </w:r>
            <w:r>
              <w:rPr>
                <w:rFonts w:eastAsia="等线" w:cs="Arial"/>
                <w:szCs w:val="18"/>
                <w:vertAlign w:val="superscript"/>
                <w:lang w:val="en-US" w:eastAsia="ja-JP"/>
              </w:rPr>
              <w:t>2</w:t>
            </w:r>
          </w:p>
        </w:tc>
      </w:tr>
      <w:tr w:rsidR="00E870A3" w14:paraId="50608823" w14:textId="77777777" w:rsidTr="00402078">
        <w:trPr>
          <w:jc w:val="center"/>
        </w:trPr>
        <w:tc>
          <w:tcPr>
            <w:tcW w:w="2336" w:type="dxa"/>
            <w:tcBorders>
              <w:top w:val="nil"/>
              <w:left w:val="single" w:sz="4" w:space="0" w:color="auto"/>
              <w:bottom w:val="single" w:sz="4" w:space="0" w:color="auto"/>
              <w:right w:val="single" w:sz="4" w:space="0" w:color="auto"/>
            </w:tcBorders>
            <w:vAlign w:val="center"/>
          </w:tcPr>
          <w:p w14:paraId="26FA1C90" w14:textId="77777777" w:rsidR="00E870A3" w:rsidRDefault="00E870A3" w:rsidP="00E870A3">
            <w:pPr>
              <w:pStyle w:val="TAC"/>
              <w:rPr>
                <w:rFonts w:eastAsia="等线"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642681B9" w14:textId="77777777" w:rsidR="00E870A3" w:rsidRDefault="00E870A3" w:rsidP="00E870A3">
            <w:pPr>
              <w:pStyle w:val="TAC"/>
              <w:rPr>
                <w:rFonts w:eastAsia="等线" w:cs="Arial"/>
                <w:color w:val="000000"/>
                <w:szCs w:val="22"/>
                <w:lang w:val="en-US" w:eastAsia="zh-CN"/>
              </w:rPr>
            </w:pPr>
            <w:r>
              <w:rPr>
                <w:rFonts w:cs="Arial"/>
                <w:szCs w:val="22"/>
                <w:lang w:val="sv-SE" w:eastAsia="zh-CN"/>
              </w:rPr>
              <w:t>n48</w:t>
            </w:r>
          </w:p>
        </w:tc>
        <w:tc>
          <w:tcPr>
            <w:tcW w:w="2952" w:type="dxa"/>
            <w:tcBorders>
              <w:top w:val="single" w:sz="4" w:space="0" w:color="auto"/>
              <w:left w:val="single" w:sz="4" w:space="0" w:color="auto"/>
              <w:bottom w:val="single" w:sz="4" w:space="0" w:color="auto"/>
              <w:right w:val="single" w:sz="4" w:space="0" w:color="auto"/>
            </w:tcBorders>
            <w:vAlign w:val="center"/>
          </w:tcPr>
          <w:p w14:paraId="344B8600" w14:textId="77777777" w:rsidR="00E870A3" w:rsidRDefault="00E870A3" w:rsidP="00E870A3">
            <w:pPr>
              <w:pStyle w:val="TAC"/>
              <w:rPr>
                <w:rFonts w:eastAsia="等线" w:cs="Arial"/>
                <w:color w:val="000000"/>
                <w:szCs w:val="22"/>
                <w:lang w:eastAsia="zh-CN"/>
              </w:rPr>
            </w:pPr>
            <w:r>
              <w:rPr>
                <w:rFonts w:eastAsia="等线" w:cs="Arial"/>
                <w:szCs w:val="18"/>
                <w:lang w:val="en-US" w:eastAsia="ja-JP"/>
              </w:rPr>
              <w:t>0.8</w:t>
            </w:r>
          </w:p>
        </w:tc>
      </w:tr>
      <w:tr w:rsidR="00E870A3" w14:paraId="3EAE13B4" w14:textId="77777777" w:rsidTr="00402078">
        <w:trPr>
          <w:jc w:val="center"/>
        </w:trPr>
        <w:tc>
          <w:tcPr>
            <w:tcW w:w="2336" w:type="dxa"/>
            <w:vMerge w:val="restart"/>
            <w:tcBorders>
              <w:top w:val="nil"/>
              <w:left w:val="single" w:sz="4" w:space="0" w:color="auto"/>
              <w:bottom w:val="nil"/>
              <w:right w:val="single" w:sz="4" w:space="0" w:color="auto"/>
            </w:tcBorders>
            <w:vAlign w:val="center"/>
          </w:tcPr>
          <w:p w14:paraId="22539443" w14:textId="77777777" w:rsidR="00E870A3" w:rsidRDefault="00E870A3" w:rsidP="00E870A3">
            <w:pPr>
              <w:pStyle w:val="TAC"/>
              <w:rPr>
                <w:rFonts w:cs="Arial"/>
                <w:szCs w:val="22"/>
                <w:lang w:val="en-US"/>
              </w:rPr>
            </w:pPr>
            <w:r>
              <w:rPr>
                <w:rFonts w:eastAsia="等线" w:cs="Arial"/>
                <w:szCs w:val="22"/>
                <w:lang w:val="en-US" w:eastAsia="zh-CN"/>
              </w:rPr>
              <w:t>CA</w:t>
            </w:r>
            <w:r>
              <w:rPr>
                <w:rFonts w:eastAsia="等线" w:cs="Arial"/>
                <w:szCs w:val="22"/>
                <w:lang w:val="en-US"/>
              </w:rPr>
              <w:t>_</w:t>
            </w:r>
            <w:r>
              <w:rPr>
                <w:rFonts w:eastAsia="等线" w:cs="Arial"/>
                <w:szCs w:val="22"/>
                <w:lang w:val="en-US" w:eastAsia="zh-CN"/>
              </w:rPr>
              <w:t>n24</w:t>
            </w:r>
            <w:r>
              <w:rPr>
                <w:rFonts w:eastAsia="等线" w:cs="Arial"/>
                <w:szCs w:val="22"/>
                <w:lang w:val="sv-SE" w:eastAsia="ja-JP"/>
              </w:rPr>
              <w:t>-</w:t>
            </w:r>
            <w:r>
              <w:rPr>
                <w:rFonts w:eastAsia="等线" w:cs="Arial"/>
                <w:szCs w:val="22"/>
                <w:lang w:val="en-US" w:eastAsia="zh-CN"/>
              </w:rPr>
              <w:t>n41</w:t>
            </w:r>
            <w:r>
              <w:rPr>
                <w:rFonts w:eastAsia="等线" w:cs="Arial"/>
                <w:szCs w:val="22"/>
                <w:lang w:val="sv-SE" w:eastAsia="zh-CN"/>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7B6B973E" w14:textId="77777777" w:rsidR="00E870A3" w:rsidRDefault="00E870A3" w:rsidP="00E870A3">
            <w:pPr>
              <w:pStyle w:val="TAC"/>
              <w:rPr>
                <w:rFonts w:cs="Arial"/>
                <w:szCs w:val="22"/>
                <w:lang w:val="en-US" w:eastAsia="zh-CN"/>
              </w:rPr>
            </w:pPr>
            <w:r>
              <w:rPr>
                <w:rFonts w:eastAsia="等线" w:cs="Arial"/>
                <w:color w:val="000000"/>
                <w:szCs w:val="22"/>
                <w:lang w:val="en-US" w:eastAsia="zh-CN"/>
              </w:rPr>
              <w:t>n24</w:t>
            </w:r>
          </w:p>
        </w:tc>
        <w:tc>
          <w:tcPr>
            <w:tcW w:w="2952" w:type="dxa"/>
            <w:tcBorders>
              <w:top w:val="single" w:sz="4" w:space="0" w:color="auto"/>
              <w:left w:val="single" w:sz="4" w:space="0" w:color="auto"/>
              <w:bottom w:val="single" w:sz="4" w:space="0" w:color="auto"/>
              <w:right w:val="single" w:sz="4" w:space="0" w:color="auto"/>
            </w:tcBorders>
            <w:vAlign w:val="center"/>
          </w:tcPr>
          <w:p w14:paraId="69961B9C" w14:textId="77777777" w:rsidR="00E870A3" w:rsidRDefault="00E870A3" w:rsidP="00E870A3">
            <w:pPr>
              <w:pStyle w:val="TAC"/>
              <w:rPr>
                <w:rFonts w:eastAsia="等线" w:cs="Arial"/>
                <w:szCs w:val="22"/>
                <w:lang w:val="fr-FR"/>
              </w:rPr>
            </w:pPr>
            <w:r>
              <w:rPr>
                <w:rFonts w:eastAsia="等线" w:cs="Arial"/>
                <w:color w:val="000000"/>
                <w:szCs w:val="22"/>
                <w:lang w:val="en-US" w:eastAsia="zh-CN"/>
              </w:rPr>
              <w:t>0.6</w:t>
            </w:r>
          </w:p>
        </w:tc>
      </w:tr>
      <w:tr w:rsidR="00E870A3" w14:paraId="119031D5" w14:textId="77777777" w:rsidTr="00402078">
        <w:trPr>
          <w:jc w:val="center"/>
        </w:trPr>
        <w:tc>
          <w:tcPr>
            <w:tcW w:w="2336" w:type="dxa"/>
            <w:vMerge/>
            <w:tcBorders>
              <w:top w:val="nil"/>
              <w:left w:val="single" w:sz="4" w:space="0" w:color="auto"/>
              <w:bottom w:val="nil"/>
              <w:right w:val="single" w:sz="4" w:space="0" w:color="auto"/>
            </w:tcBorders>
            <w:vAlign w:val="center"/>
          </w:tcPr>
          <w:p w14:paraId="3736A6AD" w14:textId="77777777" w:rsidR="00E870A3" w:rsidRDefault="00E870A3" w:rsidP="00E870A3">
            <w:pPr>
              <w:pStyle w:val="TAC"/>
              <w:rPr>
                <w:lang w:val="en-US"/>
              </w:rPr>
            </w:pPr>
          </w:p>
        </w:tc>
        <w:tc>
          <w:tcPr>
            <w:tcW w:w="2952" w:type="dxa"/>
            <w:vMerge w:val="restart"/>
            <w:tcBorders>
              <w:top w:val="single" w:sz="4" w:space="0" w:color="auto"/>
              <w:left w:val="single" w:sz="4" w:space="0" w:color="auto"/>
              <w:bottom w:val="single" w:sz="4" w:space="0" w:color="auto"/>
              <w:right w:val="single" w:sz="4" w:space="0" w:color="auto"/>
            </w:tcBorders>
            <w:vAlign w:val="center"/>
          </w:tcPr>
          <w:p w14:paraId="46A4FCDC" w14:textId="77777777" w:rsidR="00E870A3" w:rsidRDefault="00E870A3" w:rsidP="00E870A3">
            <w:pPr>
              <w:pStyle w:val="TAC"/>
              <w:rPr>
                <w:rFonts w:cs="Arial"/>
                <w:szCs w:val="22"/>
                <w:lang w:val="en-US" w:eastAsia="zh-CN"/>
              </w:rPr>
            </w:pPr>
            <w:r>
              <w:rPr>
                <w:rFonts w:eastAsia="等线" w:cs="Arial"/>
                <w:color w:val="000000"/>
                <w:szCs w:val="22"/>
                <w:lang w:val="en-US" w:eastAsia="zh-CN"/>
              </w:rPr>
              <w:t>n41</w:t>
            </w:r>
          </w:p>
        </w:tc>
        <w:tc>
          <w:tcPr>
            <w:tcW w:w="2952" w:type="dxa"/>
            <w:tcBorders>
              <w:top w:val="single" w:sz="4" w:space="0" w:color="auto"/>
              <w:left w:val="single" w:sz="4" w:space="0" w:color="auto"/>
              <w:bottom w:val="single" w:sz="4" w:space="0" w:color="auto"/>
              <w:right w:val="single" w:sz="4" w:space="0" w:color="auto"/>
            </w:tcBorders>
            <w:vAlign w:val="center"/>
          </w:tcPr>
          <w:p w14:paraId="42855EBC" w14:textId="77777777" w:rsidR="00E870A3" w:rsidRDefault="00E870A3" w:rsidP="00E870A3">
            <w:pPr>
              <w:pStyle w:val="TAC"/>
              <w:rPr>
                <w:rFonts w:eastAsia="等线" w:cs="Arial"/>
                <w:szCs w:val="22"/>
                <w:lang w:val="fr-FR"/>
              </w:rPr>
            </w:pPr>
            <w:r>
              <w:rPr>
                <w:rFonts w:eastAsia="等线" w:cs="Arial"/>
                <w:color w:val="000000"/>
                <w:szCs w:val="22"/>
                <w:lang w:val="en-US" w:eastAsia="zh-CN"/>
              </w:rPr>
              <w:t>0.4</w:t>
            </w:r>
            <w:r>
              <w:rPr>
                <w:rFonts w:eastAsia="等线" w:cs="Arial"/>
                <w:color w:val="000000"/>
                <w:szCs w:val="22"/>
                <w:vertAlign w:val="superscript"/>
                <w:lang w:val="en-US" w:eastAsia="zh-CN"/>
              </w:rPr>
              <w:t>5</w:t>
            </w:r>
          </w:p>
        </w:tc>
      </w:tr>
      <w:tr w:rsidR="00E870A3" w14:paraId="4E6A5C51" w14:textId="77777777" w:rsidTr="00402078">
        <w:trPr>
          <w:jc w:val="center"/>
        </w:trPr>
        <w:tc>
          <w:tcPr>
            <w:tcW w:w="2336" w:type="dxa"/>
            <w:vMerge w:val="restart"/>
            <w:tcBorders>
              <w:top w:val="nil"/>
              <w:left w:val="single" w:sz="4" w:space="0" w:color="auto"/>
              <w:bottom w:val="single" w:sz="4" w:space="0" w:color="auto"/>
              <w:right w:val="single" w:sz="4" w:space="0" w:color="auto"/>
            </w:tcBorders>
            <w:vAlign w:val="center"/>
          </w:tcPr>
          <w:p w14:paraId="63D4828E" w14:textId="77777777" w:rsidR="00E870A3" w:rsidRDefault="00E870A3" w:rsidP="00E870A3">
            <w:pPr>
              <w:pStyle w:val="TAC"/>
              <w:rPr>
                <w:rFonts w:cs="Arial"/>
                <w:szCs w:val="22"/>
                <w:lang w:val="en-US"/>
              </w:rPr>
            </w:pPr>
          </w:p>
        </w:tc>
        <w:tc>
          <w:tcPr>
            <w:tcW w:w="2952" w:type="dxa"/>
            <w:vMerge/>
            <w:tcBorders>
              <w:top w:val="single" w:sz="4" w:space="0" w:color="auto"/>
              <w:left w:val="single" w:sz="4" w:space="0" w:color="auto"/>
              <w:bottom w:val="single" w:sz="4" w:space="0" w:color="auto"/>
              <w:right w:val="single" w:sz="4" w:space="0" w:color="auto"/>
            </w:tcBorders>
            <w:vAlign w:val="center"/>
          </w:tcPr>
          <w:p w14:paraId="6AA17B0B" w14:textId="77777777" w:rsidR="00E870A3" w:rsidRDefault="00E870A3" w:rsidP="00E870A3">
            <w:pPr>
              <w:pStyle w:val="TAC"/>
              <w:rPr>
                <w:rFonts w:cs="Arial"/>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4FFA3FB1" w14:textId="77777777" w:rsidR="00E870A3" w:rsidRDefault="00E870A3" w:rsidP="00E870A3">
            <w:pPr>
              <w:pStyle w:val="TAC"/>
              <w:rPr>
                <w:rFonts w:eastAsia="等线" w:cs="Arial"/>
                <w:szCs w:val="22"/>
                <w:lang w:val="fr-FR"/>
              </w:rPr>
            </w:pPr>
            <w:r>
              <w:rPr>
                <w:rFonts w:eastAsia="等线" w:cs="Arial"/>
                <w:color w:val="000000"/>
                <w:szCs w:val="22"/>
                <w:lang w:val="en-US" w:eastAsia="zh-CN"/>
              </w:rPr>
              <w:t>0.9</w:t>
            </w:r>
            <w:r>
              <w:rPr>
                <w:rFonts w:eastAsia="等线" w:cs="Arial"/>
                <w:color w:val="000000"/>
                <w:szCs w:val="22"/>
                <w:vertAlign w:val="superscript"/>
                <w:lang w:val="en-US" w:eastAsia="zh-CN"/>
              </w:rPr>
              <w:t>6</w:t>
            </w:r>
          </w:p>
        </w:tc>
      </w:tr>
      <w:tr w:rsidR="00E870A3" w14:paraId="6FB34712" w14:textId="77777777" w:rsidTr="00402078">
        <w:trPr>
          <w:jc w:val="center"/>
        </w:trPr>
        <w:tc>
          <w:tcPr>
            <w:tcW w:w="2336" w:type="dxa"/>
            <w:vMerge/>
            <w:tcBorders>
              <w:top w:val="nil"/>
              <w:left w:val="single" w:sz="4" w:space="0" w:color="auto"/>
              <w:bottom w:val="single" w:sz="4" w:space="0" w:color="auto"/>
              <w:right w:val="single" w:sz="4" w:space="0" w:color="auto"/>
            </w:tcBorders>
            <w:vAlign w:val="center"/>
          </w:tcPr>
          <w:p w14:paraId="6164624B" w14:textId="77777777" w:rsidR="00E870A3" w:rsidRDefault="00E870A3" w:rsidP="00E870A3">
            <w:pPr>
              <w:pStyle w:val="TAC"/>
              <w:rPr>
                <w:lang w:val="en-US"/>
              </w:rPr>
            </w:pPr>
          </w:p>
        </w:tc>
        <w:tc>
          <w:tcPr>
            <w:tcW w:w="2952" w:type="dxa"/>
            <w:tcBorders>
              <w:top w:val="single" w:sz="4" w:space="0" w:color="auto"/>
              <w:left w:val="single" w:sz="4" w:space="0" w:color="auto"/>
              <w:bottom w:val="single" w:sz="4" w:space="0" w:color="auto"/>
              <w:right w:val="single" w:sz="4" w:space="0" w:color="auto"/>
            </w:tcBorders>
            <w:vAlign w:val="center"/>
          </w:tcPr>
          <w:p w14:paraId="631BD367" w14:textId="77777777" w:rsidR="00E870A3" w:rsidRDefault="00E870A3" w:rsidP="00E870A3">
            <w:pPr>
              <w:pStyle w:val="TAC"/>
              <w:rPr>
                <w:rFonts w:eastAsia="等线" w:cs="Arial"/>
                <w:color w:val="000000"/>
                <w:szCs w:val="22"/>
                <w:lang w:val="en-US" w:eastAsia="zh-CN"/>
              </w:rPr>
            </w:pPr>
            <w:r>
              <w:rPr>
                <w:rFonts w:eastAsia="等线" w:cs="Arial"/>
                <w:color w:val="000000"/>
                <w:szCs w:val="22"/>
                <w:lang w:val="en-US" w:eastAsia="zh-CN"/>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3D89EF6F" w14:textId="77777777" w:rsidR="00E870A3" w:rsidRDefault="00E870A3" w:rsidP="00E870A3">
            <w:pPr>
              <w:pStyle w:val="TAC"/>
              <w:rPr>
                <w:rFonts w:eastAsia="等线" w:cs="Arial"/>
                <w:szCs w:val="22"/>
                <w:lang w:val="fr-FR"/>
              </w:rPr>
            </w:pPr>
            <w:r>
              <w:rPr>
                <w:rFonts w:eastAsia="等线" w:cs="Arial"/>
                <w:color w:val="000000"/>
                <w:szCs w:val="22"/>
                <w:lang w:val="en-US" w:eastAsia="zh-CN"/>
              </w:rPr>
              <w:t>0.8</w:t>
            </w:r>
          </w:p>
        </w:tc>
      </w:tr>
      <w:tr w:rsidR="00E870A3" w14:paraId="7183CDEA" w14:textId="77777777" w:rsidTr="00402078">
        <w:trPr>
          <w:jc w:val="center"/>
        </w:trPr>
        <w:tc>
          <w:tcPr>
            <w:tcW w:w="2336" w:type="dxa"/>
            <w:tcBorders>
              <w:top w:val="single" w:sz="4" w:space="0" w:color="auto"/>
              <w:left w:val="single" w:sz="4" w:space="0" w:color="auto"/>
              <w:bottom w:val="nil"/>
              <w:right w:val="single" w:sz="4" w:space="0" w:color="auto"/>
            </w:tcBorders>
            <w:vAlign w:val="center"/>
          </w:tcPr>
          <w:p w14:paraId="4BBA5DE5" w14:textId="77777777" w:rsidR="00E870A3" w:rsidRDefault="00E870A3" w:rsidP="00E870A3">
            <w:pPr>
              <w:pStyle w:val="TAC"/>
              <w:rPr>
                <w:rFonts w:eastAsia="等线" w:cs="Arial"/>
                <w:szCs w:val="22"/>
              </w:rPr>
            </w:pPr>
            <w:r>
              <w:rPr>
                <w:rFonts w:eastAsia="MS Mincho" w:cs="Arial"/>
                <w:szCs w:val="22"/>
                <w:lang w:val="en-US" w:eastAsia="zh-CN"/>
              </w:rPr>
              <w:t>CA</w:t>
            </w:r>
            <w:r>
              <w:rPr>
                <w:rFonts w:eastAsia="MS Mincho" w:cs="Arial"/>
                <w:szCs w:val="22"/>
                <w:lang w:val="en-US"/>
              </w:rPr>
              <w:t>_</w:t>
            </w:r>
            <w:r>
              <w:rPr>
                <w:rFonts w:eastAsia="MS Mincho" w:cs="Arial"/>
                <w:szCs w:val="22"/>
                <w:lang w:val="en-US" w:eastAsia="zh-CN"/>
              </w:rPr>
              <w:t>n24-n48-n77</w:t>
            </w:r>
          </w:p>
        </w:tc>
        <w:tc>
          <w:tcPr>
            <w:tcW w:w="2952" w:type="dxa"/>
            <w:tcBorders>
              <w:top w:val="single" w:sz="4" w:space="0" w:color="auto"/>
              <w:left w:val="single" w:sz="4" w:space="0" w:color="auto"/>
              <w:bottom w:val="single" w:sz="4" w:space="0" w:color="auto"/>
              <w:right w:val="single" w:sz="4" w:space="0" w:color="auto"/>
            </w:tcBorders>
            <w:vAlign w:val="center"/>
          </w:tcPr>
          <w:p w14:paraId="47B10ACF" w14:textId="77777777" w:rsidR="00E870A3" w:rsidRDefault="00E870A3" w:rsidP="00E870A3">
            <w:pPr>
              <w:pStyle w:val="TAC"/>
              <w:rPr>
                <w:rFonts w:eastAsia="等线" w:cs="Arial"/>
                <w:szCs w:val="22"/>
              </w:rPr>
            </w:pPr>
            <w:r>
              <w:rPr>
                <w:rFonts w:eastAsia="MS Mincho" w:cs="Arial"/>
                <w:szCs w:val="22"/>
                <w:lang w:val="en-US" w:eastAsia="zh-CN"/>
              </w:rPr>
              <w:t>n</w:t>
            </w:r>
            <w:r>
              <w:rPr>
                <w:rFonts w:eastAsia="等线" w:cs="Arial"/>
                <w:szCs w:val="22"/>
                <w:lang w:val="en-US" w:eastAsia="zh-CN"/>
              </w:rPr>
              <w:t>24</w:t>
            </w:r>
          </w:p>
        </w:tc>
        <w:tc>
          <w:tcPr>
            <w:tcW w:w="2952" w:type="dxa"/>
            <w:tcBorders>
              <w:top w:val="single" w:sz="4" w:space="0" w:color="auto"/>
              <w:left w:val="single" w:sz="4" w:space="0" w:color="auto"/>
              <w:bottom w:val="single" w:sz="4" w:space="0" w:color="auto"/>
              <w:right w:val="single" w:sz="4" w:space="0" w:color="auto"/>
            </w:tcBorders>
            <w:vAlign w:val="center"/>
          </w:tcPr>
          <w:p w14:paraId="6DF88143" w14:textId="77777777" w:rsidR="00E870A3" w:rsidRDefault="00E870A3" w:rsidP="00E870A3">
            <w:pPr>
              <w:pStyle w:val="TAC"/>
              <w:rPr>
                <w:rFonts w:eastAsia="等线" w:cs="Arial"/>
                <w:szCs w:val="22"/>
              </w:rPr>
            </w:pPr>
            <w:r>
              <w:rPr>
                <w:rFonts w:eastAsia="MS Mincho" w:cs="Arial"/>
                <w:szCs w:val="22"/>
                <w:lang w:val="en-US" w:eastAsia="zh-CN"/>
              </w:rPr>
              <w:t>0.</w:t>
            </w:r>
            <w:r>
              <w:rPr>
                <w:rFonts w:eastAsia="等线" w:cs="Arial"/>
                <w:szCs w:val="22"/>
                <w:lang w:val="en-US" w:eastAsia="zh-CN"/>
              </w:rPr>
              <w:t>6</w:t>
            </w:r>
          </w:p>
        </w:tc>
      </w:tr>
      <w:tr w:rsidR="00E870A3" w14:paraId="34C04614" w14:textId="77777777" w:rsidTr="00402078">
        <w:trPr>
          <w:jc w:val="center"/>
        </w:trPr>
        <w:tc>
          <w:tcPr>
            <w:tcW w:w="2336" w:type="dxa"/>
            <w:tcBorders>
              <w:top w:val="nil"/>
              <w:left w:val="single" w:sz="4" w:space="0" w:color="auto"/>
              <w:bottom w:val="nil"/>
              <w:right w:val="single" w:sz="4" w:space="0" w:color="auto"/>
            </w:tcBorders>
            <w:vAlign w:val="center"/>
          </w:tcPr>
          <w:p w14:paraId="687F7D78" w14:textId="77777777" w:rsidR="00E870A3" w:rsidRDefault="00E870A3" w:rsidP="00E870A3">
            <w:pPr>
              <w:pStyle w:val="TAC"/>
              <w:rPr>
                <w:rFonts w:eastAsia="等线" w:cs="Arial"/>
                <w:szCs w:val="22"/>
              </w:rPr>
            </w:pPr>
          </w:p>
        </w:tc>
        <w:tc>
          <w:tcPr>
            <w:tcW w:w="2952" w:type="dxa"/>
            <w:tcBorders>
              <w:top w:val="single" w:sz="4" w:space="0" w:color="auto"/>
              <w:left w:val="single" w:sz="4" w:space="0" w:color="auto"/>
              <w:bottom w:val="single" w:sz="4" w:space="0" w:color="auto"/>
              <w:right w:val="single" w:sz="4" w:space="0" w:color="auto"/>
            </w:tcBorders>
            <w:vAlign w:val="center"/>
          </w:tcPr>
          <w:p w14:paraId="7DFD6159" w14:textId="77777777" w:rsidR="00E870A3" w:rsidRDefault="00E870A3" w:rsidP="00E870A3">
            <w:pPr>
              <w:pStyle w:val="TAC"/>
              <w:rPr>
                <w:rFonts w:eastAsia="等线" w:cs="Arial"/>
                <w:szCs w:val="22"/>
              </w:rPr>
            </w:pPr>
            <w:r>
              <w:rPr>
                <w:rFonts w:cs="Arial"/>
                <w:szCs w:val="22"/>
                <w:lang w:val="sv-SE" w:eastAsia="zh-CN"/>
              </w:rPr>
              <w:t>n48</w:t>
            </w:r>
          </w:p>
        </w:tc>
        <w:tc>
          <w:tcPr>
            <w:tcW w:w="2952" w:type="dxa"/>
            <w:tcBorders>
              <w:top w:val="single" w:sz="4" w:space="0" w:color="auto"/>
              <w:left w:val="single" w:sz="4" w:space="0" w:color="auto"/>
              <w:bottom w:val="single" w:sz="4" w:space="0" w:color="auto"/>
              <w:right w:val="single" w:sz="4" w:space="0" w:color="auto"/>
            </w:tcBorders>
            <w:vAlign w:val="center"/>
          </w:tcPr>
          <w:p w14:paraId="7C8C7DBA" w14:textId="77777777" w:rsidR="00E870A3" w:rsidRDefault="00E870A3" w:rsidP="00E870A3">
            <w:pPr>
              <w:pStyle w:val="TAC"/>
              <w:rPr>
                <w:rFonts w:eastAsia="等线" w:cs="Arial"/>
                <w:szCs w:val="22"/>
              </w:rPr>
            </w:pPr>
            <w:r>
              <w:rPr>
                <w:rFonts w:eastAsia="等线" w:cs="Arial"/>
                <w:szCs w:val="18"/>
                <w:lang w:val="en-US" w:eastAsia="ja-JP"/>
              </w:rPr>
              <w:t>0.8</w:t>
            </w:r>
          </w:p>
        </w:tc>
      </w:tr>
      <w:tr w:rsidR="00E870A3" w14:paraId="2F056944" w14:textId="77777777" w:rsidTr="00402078">
        <w:trPr>
          <w:jc w:val="center"/>
        </w:trPr>
        <w:tc>
          <w:tcPr>
            <w:tcW w:w="2336" w:type="dxa"/>
            <w:tcBorders>
              <w:top w:val="nil"/>
              <w:left w:val="single" w:sz="4" w:space="0" w:color="auto"/>
              <w:bottom w:val="single" w:sz="4" w:space="0" w:color="auto"/>
              <w:right w:val="single" w:sz="4" w:space="0" w:color="auto"/>
            </w:tcBorders>
            <w:vAlign w:val="center"/>
          </w:tcPr>
          <w:p w14:paraId="4F4D2A55" w14:textId="77777777" w:rsidR="00E870A3" w:rsidRDefault="00E870A3" w:rsidP="00E870A3">
            <w:pPr>
              <w:pStyle w:val="TAC"/>
              <w:rPr>
                <w:rFonts w:eastAsia="等线" w:cs="Arial"/>
                <w:szCs w:val="22"/>
              </w:rPr>
            </w:pPr>
          </w:p>
        </w:tc>
        <w:tc>
          <w:tcPr>
            <w:tcW w:w="2952" w:type="dxa"/>
            <w:tcBorders>
              <w:top w:val="single" w:sz="4" w:space="0" w:color="auto"/>
              <w:left w:val="single" w:sz="4" w:space="0" w:color="auto"/>
              <w:bottom w:val="single" w:sz="4" w:space="0" w:color="auto"/>
              <w:right w:val="single" w:sz="4" w:space="0" w:color="auto"/>
            </w:tcBorders>
            <w:vAlign w:val="center"/>
          </w:tcPr>
          <w:p w14:paraId="5E5DDA24" w14:textId="77777777" w:rsidR="00E870A3" w:rsidRDefault="00E870A3" w:rsidP="00E870A3">
            <w:pPr>
              <w:pStyle w:val="TAC"/>
              <w:rPr>
                <w:rFonts w:eastAsia="等线" w:cs="Arial"/>
                <w:szCs w:val="22"/>
              </w:rPr>
            </w:pPr>
            <w:r>
              <w:rPr>
                <w:rFonts w:cs="Arial"/>
                <w:szCs w:val="22"/>
                <w:lang w:val="sv-SE" w:eastAsia="zh-CN"/>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51867A0F" w14:textId="77777777" w:rsidR="00E870A3" w:rsidRDefault="00E870A3" w:rsidP="00E870A3">
            <w:pPr>
              <w:pStyle w:val="TAC"/>
              <w:rPr>
                <w:rFonts w:eastAsia="等线" w:cs="Arial"/>
                <w:szCs w:val="22"/>
              </w:rPr>
            </w:pPr>
            <w:r>
              <w:rPr>
                <w:rFonts w:eastAsia="等线" w:cs="Arial"/>
                <w:szCs w:val="18"/>
                <w:lang w:val="en-US" w:eastAsia="ja-JP"/>
              </w:rPr>
              <w:t>0.8</w:t>
            </w:r>
          </w:p>
        </w:tc>
      </w:tr>
      <w:tr w:rsidR="00E870A3" w:rsidDel="00E870A3" w14:paraId="7D3AB4E3" w14:textId="5B439B63" w:rsidTr="00402078">
        <w:trPr>
          <w:jc w:val="center"/>
          <w:del w:id="247" w:author="ZTE-Ma Zhifeng" w:date="2024-08-05T11:28:00Z"/>
        </w:trPr>
        <w:tc>
          <w:tcPr>
            <w:tcW w:w="2336" w:type="dxa"/>
            <w:tcBorders>
              <w:top w:val="single" w:sz="4" w:space="0" w:color="auto"/>
              <w:left w:val="single" w:sz="4" w:space="0" w:color="auto"/>
              <w:bottom w:val="nil"/>
              <w:right w:val="single" w:sz="4" w:space="0" w:color="auto"/>
            </w:tcBorders>
            <w:vAlign w:val="center"/>
          </w:tcPr>
          <w:p w14:paraId="7DA42B0B" w14:textId="51DC7560" w:rsidR="00E870A3" w:rsidDel="00E870A3" w:rsidRDefault="00E870A3" w:rsidP="00E870A3">
            <w:pPr>
              <w:pStyle w:val="TAC"/>
              <w:rPr>
                <w:del w:id="248" w:author="ZTE-Ma Zhifeng" w:date="2024-08-05T11:28:00Z"/>
                <w:rFonts w:eastAsia="等线" w:cs="Arial"/>
                <w:szCs w:val="22"/>
              </w:rPr>
            </w:pPr>
            <w:del w:id="249" w:author="ZTE-Ma Zhifeng" w:date="2024-08-05T11:28:00Z">
              <w:r w:rsidDel="00E870A3">
                <w:rPr>
                  <w:rFonts w:eastAsia="等线" w:cs="Arial"/>
                  <w:szCs w:val="22"/>
                  <w:lang w:val="en-US"/>
                </w:rPr>
                <w:delText>CA_n25-n29-n66</w:delText>
              </w:r>
            </w:del>
          </w:p>
        </w:tc>
        <w:tc>
          <w:tcPr>
            <w:tcW w:w="2952" w:type="dxa"/>
            <w:tcBorders>
              <w:top w:val="single" w:sz="4" w:space="0" w:color="auto"/>
              <w:left w:val="single" w:sz="4" w:space="0" w:color="auto"/>
              <w:bottom w:val="single" w:sz="4" w:space="0" w:color="auto"/>
              <w:right w:val="single" w:sz="4" w:space="0" w:color="auto"/>
            </w:tcBorders>
          </w:tcPr>
          <w:p w14:paraId="1E1440EE" w14:textId="118FBFE4" w:rsidR="00E870A3" w:rsidDel="00E870A3" w:rsidRDefault="00E870A3" w:rsidP="00E870A3">
            <w:pPr>
              <w:pStyle w:val="TAC"/>
              <w:rPr>
                <w:del w:id="250" w:author="ZTE-Ma Zhifeng" w:date="2024-08-05T11:28:00Z"/>
                <w:rFonts w:eastAsia="等线" w:cs="Arial"/>
                <w:szCs w:val="22"/>
                <w:lang w:val="en-US"/>
              </w:rPr>
            </w:pPr>
            <w:del w:id="251" w:author="ZTE-Ma Zhifeng" w:date="2024-08-05T11:28:00Z">
              <w:r w:rsidDel="00E870A3">
                <w:rPr>
                  <w:rFonts w:eastAsia="等线" w:cs="Arial"/>
                  <w:szCs w:val="22"/>
                  <w:lang w:val="en-US"/>
                </w:rPr>
                <w:delText>n25</w:delText>
              </w:r>
            </w:del>
          </w:p>
        </w:tc>
        <w:tc>
          <w:tcPr>
            <w:tcW w:w="2952" w:type="dxa"/>
            <w:tcBorders>
              <w:top w:val="single" w:sz="4" w:space="0" w:color="auto"/>
              <w:left w:val="single" w:sz="4" w:space="0" w:color="auto"/>
              <w:bottom w:val="single" w:sz="4" w:space="0" w:color="auto"/>
              <w:right w:val="single" w:sz="4" w:space="0" w:color="auto"/>
            </w:tcBorders>
          </w:tcPr>
          <w:p w14:paraId="0A0BAEB9" w14:textId="52C14367" w:rsidR="00E870A3" w:rsidDel="00E870A3" w:rsidRDefault="00E870A3" w:rsidP="00E870A3">
            <w:pPr>
              <w:pStyle w:val="TAC"/>
              <w:rPr>
                <w:del w:id="252" w:author="ZTE-Ma Zhifeng" w:date="2024-08-05T11:28:00Z"/>
                <w:rFonts w:eastAsia="等线" w:cs="Arial"/>
                <w:szCs w:val="22"/>
                <w:lang w:val="en-US"/>
              </w:rPr>
            </w:pPr>
            <w:del w:id="253" w:author="ZTE-Ma Zhifeng" w:date="2024-08-05T11:28:00Z">
              <w:r w:rsidDel="00E870A3">
                <w:rPr>
                  <w:rFonts w:eastAsia="等线" w:cs="Arial"/>
                  <w:szCs w:val="22"/>
                  <w:lang w:val="en-US"/>
                </w:rPr>
                <w:delText>0.5</w:delText>
              </w:r>
            </w:del>
          </w:p>
        </w:tc>
      </w:tr>
      <w:tr w:rsidR="00E870A3" w:rsidDel="00E870A3" w14:paraId="42FA6120" w14:textId="026E039A" w:rsidTr="00402078">
        <w:trPr>
          <w:jc w:val="center"/>
          <w:del w:id="254" w:author="ZTE-Ma Zhifeng" w:date="2024-08-05T11:28:00Z"/>
        </w:trPr>
        <w:tc>
          <w:tcPr>
            <w:tcW w:w="2336" w:type="dxa"/>
            <w:tcBorders>
              <w:top w:val="nil"/>
              <w:left w:val="single" w:sz="4" w:space="0" w:color="auto"/>
              <w:bottom w:val="nil"/>
              <w:right w:val="single" w:sz="4" w:space="0" w:color="auto"/>
            </w:tcBorders>
            <w:vAlign w:val="center"/>
          </w:tcPr>
          <w:p w14:paraId="503A65D2" w14:textId="4BACFE0E" w:rsidR="00E870A3" w:rsidDel="00E870A3" w:rsidRDefault="00E870A3" w:rsidP="00E870A3">
            <w:pPr>
              <w:pStyle w:val="TAC"/>
              <w:rPr>
                <w:del w:id="255" w:author="ZTE-Ma Zhifeng" w:date="2024-08-05T11:28:00Z"/>
                <w:rFonts w:eastAsia="等线" w:cs="Arial"/>
                <w:szCs w:val="22"/>
              </w:rPr>
            </w:pPr>
          </w:p>
        </w:tc>
        <w:tc>
          <w:tcPr>
            <w:tcW w:w="2952" w:type="dxa"/>
            <w:tcBorders>
              <w:top w:val="single" w:sz="4" w:space="0" w:color="auto"/>
              <w:left w:val="single" w:sz="4" w:space="0" w:color="auto"/>
              <w:bottom w:val="single" w:sz="4" w:space="0" w:color="auto"/>
              <w:right w:val="single" w:sz="4" w:space="0" w:color="auto"/>
            </w:tcBorders>
          </w:tcPr>
          <w:p w14:paraId="6B60FEC8" w14:textId="469B37CD" w:rsidR="00E870A3" w:rsidDel="00E870A3" w:rsidRDefault="00E870A3" w:rsidP="00E870A3">
            <w:pPr>
              <w:pStyle w:val="TAC"/>
              <w:rPr>
                <w:del w:id="256" w:author="ZTE-Ma Zhifeng" w:date="2024-08-05T11:28:00Z"/>
                <w:rFonts w:eastAsia="等线" w:cs="Arial"/>
                <w:szCs w:val="22"/>
                <w:lang w:val="en-US"/>
              </w:rPr>
            </w:pPr>
            <w:del w:id="257" w:author="ZTE-Ma Zhifeng" w:date="2024-08-05T11:28:00Z">
              <w:r w:rsidDel="00E870A3">
                <w:rPr>
                  <w:rFonts w:eastAsia="等线" w:cs="Arial"/>
                  <w:szCs w:val="22"/>
                  <w:lang w:val="en-US"/>
                </w:rPr>
                <w:delText>n29</w:delText>
              </w:r>
            </w:del>
          </w:p>
        </w:tc>
        <w:tc>
          <w:tcPr>
            <w:tcW w:w="2952" w:type="dxa"/>
            <w:tcBorders>
              <w:top w:val="single" w:sz="4" w:space="0" w:color="auto"/>
              <w:left w:val="single" w:sz="4" w:space="0" w:color="auto"/>
              <w:bottom w:val="single" w:sz="4" w:space="0" w:color="auto"/>
              <w:right w:val="single" w:sz="4" w:space="0" w:color="auto"/>
            </w:tcBorders>
          </w:tcPr>
          <w:p w14:paraId="031B222A" w14:textId="4BB88FB6" w:rsidR="00E870A3" w:rsidDel="00E870A3" w:rsidRDefault="00E870A3" w:rsidP="00E870A3">
            <w:pPr>
              <w:pStyle w:val="TAC"/>
              <w:rPr>
                <w:del w:id="258" w:author="ZTE-Ma Zhifeng" w:date="2024-08-05T11:28:00Z"/>
                <w:rFonts w:eastAsia="等线" w:cs="Arial"/>
                <w:szCs w:val="22"/>
                <w:lang w:val="en-US"/>
              </w:rPr>
            </w:pPr>
            <w:del w:id="259" w:author="ZTE-Ma Zhifeng" w:date="2024-08-05T11:28:00Z">
              <w:r w:rsidDel="00E870A3">
                <w:rPr>
                  <w:rFonts w:eastAsia="等线" w:cs="Arial"/>
                  <w:szCs w:val="22"/>
                  <w:lang w:val="en-US"/>
                </w:rPr>
                <w:delText>0</w:delText>
              </w:r>
            </w:del>
          </w:p>
        </w:tc>
      </w:tr>
      <w:tr w:rsidR="00E870A3" w:rsidDel="00E870A3" w14:paraId="42B999F2" w14:textId="6B985D5E" w:rsidTr="00E870A3">
        <w:trPr>
          <w:jc w:val="center"/>
          <w:del w:id="260" w:author="ZTE-Ma Zhifeng" w:date="2024-08-05T11:28:00Z"/>
        </w:trPr>
        <w:tc>
          <w:tcPr>
            <w:tcW w:w="2336" w:type="dxa"/>
            <w:tcBorders>
              <w:top w:val="nil"/>
              <w:left w:val="single" w:sz="4" w:space="0" w:color="auto"/>
              <w:bottom w:val="single" w:sz="4" w:space="0" w:color="auto"/>
              <w:right w:val="single" w:sz="4" w:space="0" w:color="auto"/>
            </w:tcBorders>
            <w:vAlign w:val="center"/>
          </w:tcPr>
          <w:p w14:paraId="1A6CE77D" w14:textId="518CCD30" w:rsidR="00E870A3" w:rsidDel="00E870A3" w:rsidRDefault="00E870A3" w:rsidP="00E870A3">
            <w:pPr>
              <w:pStyle w:val="TAC"/>
              <w:rPr>
                <w:del w:id="261" w:author="ZTE-Ma Zhifeng" w:date="2024-08-05T11:28:00Z"/>
                <w:rFonts w:eastAsia="等线" w:cs="Arial"/>
                <w:szCs w:val="22"/>
              </w:rPr>
            </w:pPr>
          </w:p>
        </w:tc>
        <w:tc>
          <w:tcPr>
            <w:tcW w:w="2952" w:type="dxa"/>
            <w:tcBorders>
              <w:top w:val="single" w:sz="4" w:space="0" w:color="auto"/>
              <w:left w:val="single" w:sz="4" w:space="0" w:color="auto"/>
              <w:bottom w:val="single" w:sz="4" w:space="0" w:color="auto"/>
              <w:right w:val="single" w:sz="4" w:space="0" w:color="auto"/>
            </w:tcBorders>
          </w:tcPr>
          <w:p w14:paraId="5EF96F3D" w14:textId="21A884A8" w:rsidR="00E870A3" w:rsidDel="00E870A3" w:rsidRDefault="00E870A3" w:rsidP="00E870A3">
            <w:pPr>
              <w:pStyle w:val="TAC"/>
              <w:rPr>
                <w:del w:id="262" w:author="ZTE-Ma Zhifeng" w:date="2024-08-05T11:28:00Z"/>
                <w:rFonts w:eastAsia="等线" w:cs="Arial"/>
                <w:szCs w:val="22"/>
                <w:lang w:val="en-US"/>
              </w:rPr>
            </w:pPr>
            <w:del w:id="263" w:author="ZTE-Ma Zhifeng" w:date="2024-08-05T11:28:00Z">
              <w:r w:rsidDel="00E870A3">
                <w:rPr>
                  <w:rFonts w:eastAsia="等线" w:cs="Arial"/>
                  <w:szCs w:val="22"/>
                  <w:lang w:val="en-US"/>
                </w:rPr>
                <w:delText>n66</w:delText>
              </w:r>
            </w:del>
          </w:p>
        </w:tc>
        <w:tc>
          <w:tcPr>
            <w:tcW w:w="2952" w:type="dxa"/>
            <w:tcBorders>
              <w:top w:val="single" w:sz="4" w:space="0" w:color="auto"/>
              <w:left w:val="single" w:sz="4" w:space="0" w:color="auto"/>
              <w:bottom w:val="single" w:sz="4" w:space="0" w:color="auto"/>
              <w:right w:val="single" w:sz="4" w:space="0" w:color="auto"/>
            </w:tcBorders>
          </w:tcPr>
          <w:p w14:paraId="222D6648" w14:textId="58F5DFD2" w:rsidR="00E870A3" w:rsidDel="00E870A3" w:rsidRDefault="00E870A3" w:rsidP="00E870A3">
            <w:pPr>
              <w:pStyle w:val="TAC"/>
              <w:rPr>
                <w:del w:id="264" w:author="ZTE-Ma Zhifeng" w:date="2024-08-05T11:28:00Z"/>
                <w:rFonts w:eastAsia="等线" w:cs="Arial"/>
                <w:szCs w:val="22"/>
                <w:lang w:val="en-US"/>
              </w:rPr>
            </w:pPr>
            <w:del w:id="265" w:author="ZTE-Ma Zhifeng" w:date="2024-08-05T11:28:00Z">
              <w:r w:rsidDel="00E870A3">
                <w:rPr>
                  <w:rFonts w:eastAsia="等线" w:cs="Arial"/>
                  <w:szCs w:val="22"/>
                  <w:lang w:val="en-US"/>
                </w:rPr>
                <w:delText>0.5</w:delText>
              </w:r>
            </w:del>
          </w:p>
        </w:tc>
      </w:tr>
      <w:tr w:rsidR="00E870A3" w14:paraId="4C42A83A" w14:textId="77777777" w:rsidTr="00E870A3">
        <w:trPr>
          <w:jc w:val="center"/>
          <w:ins w:id="266" w:author="ZTE-Ma Zhifeng" w:date="2024-08-05T11:28:00Z"/>
        </w:trPr>
        <w:tc>
          <w:tcPr>
            <w:tcW w:w="2336" w:type="dxa"/>
            <w:tcBorders>
              <w:top w:val="single" w:sz="4" w:space="0" w:color="auto"/>
              <w:left w:val="single" w:sz="4" w:space="0" w:color="auto"/>
              <w:bottom w:val="nil"/>
              <w:right w:val="single" w:sz="4" w:space="0" w:color="auto"/>
            </w:tcBorders>
            <w:vAlign w:val="center"/>
          </w:tcPr>
          <w:p w14:paraId="406F1BF6" w14:textId="693FF702" w:rsidR="00E870A3" w:rsidRDefault="00E870A3" w:rsidP="00E870A3">
            <w:pPr>
              <w:pStyle w:val="TAC"/>
              <w:rPr>
                <w:ins w:id="267" w:author="ZTE-Ma Zhifeng" w:date="2024-08-05T11:28:00Z"/>
                <w:rFonts w:eastAsia="等线" w:cs="Arial"/>
                <w:szCs w:val="22"/>
              </w:rPr>
            </w:pPr>
            <w:ins w:id="268" w:author="ZTE-Ma Zhifeng" w:date="2024-08-05T11:28:00Z">
              <w:r>
                <w:rPr>
                  <w:rFonts w:eastAsia="等线" w:cs="Arial"/>
                  <w:szCs w:val="22"/>
                  <w:lang w:val="en-US"/>
                </w:rPr>
                <w:t>CA_n25-n29-n66</w:t>
              </w:r>
            </w:ins>
          </w:p>
        </w:tc>
        <w:tc>
          <w:tcPr>
            <w:tcW w:w="2952" w:type="dxa"/>
            <w:tcBorders>
              <w:top w:val="single" w:sz="4" w:space="0" w:color="auto"/>
              <w:left w:val="single" w:sz="4" w:space="0" w:color="auto"/>
              <w:bottom w:val="single" w:sz="4" w:space="0" w:color="auto"/>
              <w:right w:val="single" w:sz="4" w:space="0" w:color="auto"/>
            </w:tcBorders>
          </w:tcPr>
          <w:p w14:paraId="01908DEE" w14:textId="18FE00BB" w:rsidR="00E870A3" w:rsidRDefault="00E870A3" w:rsidP="00E870A3">
            <w:pPr>
              <w:pStyle w:val="TAC"/>
              <w:rPr>
                <w:ins w:id="269" w:author="ZTE-Ma Zhifeng" w:date="2024-08-05T11:28:00Z"/>
                <w:rFonts w:eastAsia="等线" w:cs="Arial"/>
                <w:szCs w:val="22"/>
                <w:lang w:val="en-US"/>
              </w:rPr>
            </w:pPr>
            <w:ins w:id="270" w:author="ZTE-Ma Zhifeng" w:date="2024-08-05T11:28:00Z">
              <w:r>
                <w:rPr>
                  <w:rFonts w:eastAsia="等线" w:cs="Arial"/>
                  <w:szCs w:val="22"/>
                  <w:lang w:val="en-US"/>
                </w:rPr>
                <w:t>n25</w:t>
              </w:r>
            </w:ins>
          </w:p>
        </w:tc>
        <w:tc>
          <w:tcPr>
            <w:tcW w:w="2952" w:type="dxa"/>
            <w:tcBorders>
              <w:top w:val="single" w:sz="4" w:space="0" w:color="auto"/>
              <w:left w:val="single" w:sz="4" w:space="0" w:color="auto"/>
              <w:bottom w:val="single" w:sz="4" w:space="0" w:color="auto"/>
              <w:right w:val="single" w:sz="4" w:space="0" w:color="auto"/>
            </w:tcBorders>
          </w:tcPr>
          <w:p w14:paraId="21A1839B" w14:textId="636EB6A3" w:rsidR="00E870A3" w:rsidRDefault="00E870A3" w:rsidP="00E870A3">
            <w:pPr>
              <w:pStyle w:val="TAC"/>
              <w:rPr>
                <w:ins w:id="271" w:author="ZTE-Ma Zhifeng" w:date="2024-08-05T11:28:00Z"/>
                <w:rFonts w:eastAsia="等线" w:cs="Arial"/>
                <w:szCs w:val="22"/>
                <w:lang w:val="en-US"/>
              </w:rPr>
            </w:pPr>
            <w:ins w:id="272" w:author="ZTE-Ma Zhifeng" w:date="2024-08-05T11:28:00Z">
              <w:r>
                <w:rPr>
                  <w:rFonts w:eastAsia="等线" w:cs="Arial"/>
                  <w:szCs w:val="22"/>
                  <w:lang w:val="en-US"/>
                </w:rPr>
                <w:t>0.5</w:t>
              </w:r>
            </w:ins>
          </w:p>
        </w:tc>
      </w:tr>
      <w:tr w:rsidR="00E870A3" w14:paraId="58F9F2AF" w14:textId="77777777" w:rsidTr="00402078">
        <w:trPr>
          <w:jc w:val="center"/>
          <w:ins w:id="273" w:author="ZTE-Ma Zhifeng" w:date="2024-08-05T11:28:00Z"/>
        </w:trPr>
        <w:tc>
          <w:tcPr>
            <w:tcW w:w="2336" w:type="dxa"/>
            <w:tcBorders>
              <w:top w:val="nil"/>
              <w:left w:val="single" w:sz="4" w:space="0" w:color="auto"/>
              <w:bottom w:val="single" w:sz="4" w:space="0" w:color="auto"/>
              <w:right w:val="single" w:sz="4" w:space="0" w:color="auto"/>
            </w:tcBorders>
            <w:vAlign w:val="center"/>
          </w:tcPr>
          <w:p w14:paraId="2C42CF67" w14:textId="77777777" w:rsidR="00E870A3" w:rsidRDefault="00E870A3" w:rsidP="00E870A3">
            <w:pPr>
              <w:pStyle w:val="TAC"/>
              <w:rPr>
                <w:ins w:id="274" w:author="ZTE-Ma Zhifeng" w:date="2024-08-05T11:28:00Z"/>
                <w:rFonts w:eastAsia="等线" w:cs="Arial"/>
                <w:szCs w:val="22"/>
              </w:rPr>
            </w:pPr>
          </w:p>
        </w:tc>
        <w:tc>
          <w:tcPr>
            <w:tcW w:w="2952" w:type="dxa"/>
            <w:tcBorders>
              <w:top w:val="single" w:sz="4" w:space="0" w:color="auto"/>
              <w:left w:val="single" w:sz="4" w:space="0" w:color="auto"/>
              <w:bottom w:val="single" w:sz="4" w:space="0" w:color="auto"/>
              <w:right w:val="single" w:sz="4" w:space="0" w:color="auto"/>
            </w:tcBorders>
          </w:tcPr>
          <w:p w14:paraId="1A1B6914" w14:textId="45ACBB77" w:rsidR="00E870A3" w:rsidRDefault="00E870A3" w:rsidP="00E870A3">
            <w:pPr>
              <w:pStyle w:val="TAC"/>
              <w:rPr>
                <w:ins w:id="275" w:author="ZTE-Ma Zhifeng" w:date="2024-08-05T11:28:00Z"/>
                <w:rFonts w:eastAsia="等线" w:cs="Arial"/>
                <w:szCs w:val="22"/>
                <w:lang w:val="en-US"/>
              </w:rPr>
            </w:pPr>
            <w:ins w:id="276" w:author="ZTE-Ma Zhifeng" w:date="2024-08-05T11:28:00Z">
              <w:r>
                <w:rPr>
                  <w:rFonts w:eastAsia="等线" w:cs="Arial"/>
                  <w:szCs w:val="22"/>
                  <w:lang w:val="en-US"/>
                </w:rPr>
                <w:t>n66</w:t>
              </w:r>
            </w:ins>
          </w:p>
        </w:tc>
        <w:tc>
          <w:tcPr>
            <w:tcW w:w="2952" w:type="dxa"/>
            <w:tcBorders>
              <w:top w:val="single" w:sz="4" w:space="0" w:color="auto"/>
              <w:left w:val="single" w:sz="4" w:space="0" w:color="auto"/>
              <w:bottom w:val="single" w:sz="4" w:space="0" w:color="auto"/>
              <w:right w:val="single" w:sz="4" w:space="0" w:color="auto"/>
            </w:tcBorders>
          </w:tcPr>
          <w:p w14:paraId="289AE2C2" w14:textId="0EA0917C" w:rsidR="00E870A3" w:rsidRDefault="00E870A3" w:rsidP="00E870A3">
            <w:pPr>
              <w:pStyle w:val="TAC"/>
              <w:rPr>
                <w:ins w:id="277" w:author="ZTE-Ma Zhifeng" w:date="2024-08-05T11:28:00Z"/>
                <w:rFonts w:eastAsia="等线" w:cs="Arial"/>
                <w:szCs w:val="22"/>
                <w:lang w:val="en-US"/>
              </w:rPr>
            </w:pPr>
            <w:ins w:id="278" w:author="ZTE-Ma Zhifeng" w:date="2024-08-05T11:28:00Z">
              <w:r>
                <w:rPr>
                  <w:rFonts w:eastAsia="等线" w:cs="Arial"/>
                  <w:szCs w:val="22"/>
                  <w:lang w:val="en-US"/>
                </w:rPr>
                <w:t>0.5</w:t>
              </w:r>
            </w:ins>
          </w:p>
        </w:tc>
      </w:tr>
      <w:tr w:rsidR="00E870A3" w14:paraId="283E2B70" w14:textId="77777777" w:rsidTr="00402078">
        <w:trPr>
          <w:jc w:val="center"/>
        </w:trPr>
        <w:tc>
          <w:tcPr>
            <w:tcW w:w="2336" w:type="dxa"/>
            <w:tcBorders>
              <w:top w:val="single" w:sz="4" w:space="0" w:color="auto"/>
              <w:left w:val="single" w:sz="4" w:space="0" w:color="auto"/>
              <w:bottom w:val="nil"/>
              <w:right w:val="single" w:sz="4" w:space="0" w:color="auto"/>
            </w:tcBorders>
            <w:vAlign w:val="center"/>
          </w:tcPr>
          <w:p w14:paraId="65539ED2" w14:textId="77777777" w:rsidR="00E870A3" w:rsidRDefault="00E870A3" w:rsidP="00E870A3">
            <w:pPr>
              <w:pStyle w:val="TAC"/>
              <w:rPr>
                <w:rFonts w:cs="Arial"/>
                <w:szCs w:val="22"/>
                <w:lang w:val="en-US"/>
              </w:rPr>
            </w:pPr>
            <w:r>
              <w:rPr>
                <w:rFonts w:eastAsia="等线" w:cs="Arial"/>
                <w:szCs w:val="22"/>
                <w:lang w:val="en-US"/>
              </w:rPr>
              <w:t>CA_n25-n38-n78</w:t>
            </w:r>
          </w:p>
        </w:tc>
        <w:tc>
          <w:tcPr>
            <w:tcW w:w="2952" w:type="dxa"/>
            <w:tcBorders>
              <w:top w:val="single" w:sz="4" w:space="0" w:color="auto"/>
              <w:left w:val="single" w:sz="4" w:space="0" w:color="auto"/>
              <w:bottom w:val="single" w:sz="4" w:space="0" w:color="auto"/>
              <w:right w:val="single" w:sz="4" w:space="0" w:color="auto"/>
            </w:tcBorders>
            <w:vAlign w:val="center"/>
          </w:tcPr>
          <w:p w14:paraId="5400CA2F" w14:textId="77777777" w:rsidR="00E870A3" w:rsidRDefault="00E870A3" w:rsidP="00E870A3">
            <w:pPr>
              <w:pStyle w:val="TAC"/>
              <w:rPr>
                <w:rFonts w:cs="Arial"/>
                <w:szCs w:val="22"/>
                <w:lang w:val="en-US" w:eastAsia="zh-CN"/>
              </w:rPr>
            </w:pPr>
            <w:r>
              <w:rPr>
                <w:rFonts w:eastAsia="等线" w:cs="Arial"/>
                <w:szCs w:val="22"/>
                <w:lang w:val="en-US"/>
              </w:rPr>
              <w:t>n25</w:t>
            </w:r>
          </w:p>
        </w:tc>
        <w:tc>
          <w:tcPr>
            <w:tcW w:w="2952" w:type="dxa"/>
            <w:tcBorders>
              <w:top w:val="single" w:sz="4" w:space="0" w:color="auto"/>
              <w:left w:val="single" w:sz="4" w:space="0" w:color="auto"/>
              <w:bottom w:val="single" w:sz="4" w:space="0" w:color="auto"/>
              <w:right w:val="single" w:sz="4" w:space="0" w:color="auto"/>
            </w:tcBorders>
            <w:vAlign w:val="center"/>
          </w:tcPr>
          <w:p w14:paraId="3D595C7E" w14:textId="77777777" w:rsidR="00E870A3" w:rsidRDefault="00E870A3" w:rsidP="00E870A3">
            <w:pPr>
              <w:pStyle w:val="TAC"/>
              <w:rPr>
                <w:rFonts w:eastAsia="CG Times (WN)" w:cs="Arial"/>
                <w:szCs w:val="22"/>
                <w:lang w:val="fr-FR" w:eastAsia="zh-CN"/>
              </w:rPr>
            </w:pPr>
            <w:r>
              <w:rPr>
                <w:rFonts w:eastAsia="等线" w:cs="Arial"/>
                <w:szCs w:val="22"/>
                <w:lang w:val="en-US"/>
              </w:rPr>
              <w:t>0.5</w:t>
            </w:r>
          </w:p>
        </w:tc>
      </w:tr>
      <w:tr w:rsidR="00E870A3" w14:paraId="492DB8B1" w14:textId="77777777" w:rsidTr="00402078">
        <w:trPr>
          <w:jc w:val="center"/>
        </w:trPr>
        <w:tc>
          <w:tcPr>
            <w:tcW w:w="2336" w:type="dxa"/>
            <w:tcBorders>
              <w:top w:val="nil"/>
              <w:left w:val="single" w:sz="4" w:space="0" w:color="auto"/>
              <w:bottom w:val="nil"/>
              <w:right w:val="single" w:sz="4" w:space="0" w:color="auto"/>
            </w:tcBorders>
            <w:vAlign w:val="center"/>
          </w:tcPr>
          <w:p w14:paraId="74151D1C" w14:textId="77777777" w:rsidR="00E870A3" w:rsidRDefault="00E870A3" w:rsidP="00E870A3">
            <w:pPr>
              <w:pStyle w:val="TAC"/>
              <w:rPr>
                <w:rFonts w:cs="Arial"/>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tcPr>
          <w:p w14:paraId="690AA891" w14:textId="77777777" w:rsidR="00E870A3" w:rsidRDefault="00E870A3" w:rsidP="00E870A3">
            <w:pPr>
              <w:pStyle w:val="TAC"/>
              <w:rPr>
                <w:rFonts w:cs="Arial"/>
                <w:szCs w:val="22"/>
                <w:lang w:val="en-US" w:eastAsia="zh-CN"/>
              </w:rPr>
            </w:pPr>
            <w:r>
              <w:rPr>
                <w:rFonts w:eastAsia="等线" w:cs="Arial"/>
                <w:szCs w:val="22"/>
                <w:lang w:val="en-US"/>
              </w:rPr>
              <w:t>n38</w:t>
            </w:r>
          </w:p>
        </w:tc>
        <w:tc>
          <w:tcPr>
            <w:tcW w:w="2952" w:type="dxa"/>
            <w:tcBorders>
              <w:top w:val="single" w:sz="4" w:space="0" w:color="auto"/>
              <w:left w:val="single" w:sz="4" w:space="0" w:color="auto"/>
              <w:bottom w:val="single" w:sz="4" w:space="0" w:color="auto"/>
              <w:right w:val="single" w:sz="4" w:space="0" w:color="auto"/>
            </w:tcBorders>
            <w:vAlign w:val="center"/>
          </w:tcPr>
          <w:p w14:paraId="58F1A402" w14:textId="77777777" w:rsidR="00E870A3" w:rsidRDefault="00E870A3" w:rsidP="00E870A3">
            <w:pPr>
              <w:pStyle w:val="TAC"/>
              <w:rPr>
                <w:rFonts w:eastAsia="CG Times (WN)" w:cs="Arial"/>
                <w:szCs w:val="22"/>
                <w:lang w:val="fr-FR" w:eastAsia="zh-CN"/>
              </w:rPr>
            </w:pPr>
            <w:r>
              <w:rPr>
                <w:rFonts w:eastAsia="等线" w:cs="Arial"/>
                <w:szCs w:val="22"/>
                <w:lang w:val="en-US"/>
              </w:rPr>
              <w:t>0.4</w:t>
            </w:r>
          </w:p>
        </w:tc>
      </w:tr>
      <w:tr w:rsidR="00E870A3" w14:paraId="51A4EDDA" w14:textId="77777777" w:rsidTr="00402078">
        <w:trPr>
          <w:jc w:val="center"/>
        </w:trPr>
        <w:tc>
          <w:tcPr>
            <w:tcW w:w="2336" w:type="dxa"/>
            <w:tcBorders>
              <w:top w:val="nil"/>
              <w:left w:val="single" w:sz="4" w:space="0" w:color="auto"/>
              <w:bottom w:val="single" w:sz="4" w:space="0" w:color="auto"/>
              <w:right w:val="single" w:sz="4" w:space="0" w:color="auto"/>
            </w:tcBorders>
            <w:vAlign w:val="center"/>
          </w:tcPr>
          <w:p w14:paraId="7A134194" w14:textId="77777777" w:rsidR="00E870A3" w:rsidRDefault="00E870A3" w:rsidP="00E870A3">
            <w:pPr>
              <w:pStyle w:val="TAC"/>
              <w:rPr>
                <w:rFonts w:cs="Arial"/>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tcPr>
          <w:p w14:paraId="4FC7BE74" w14:textId="77777777" w:rsidR="00E870A3" w:rsidRDefault="00E870A3" w:rsidP="00E870A3">
            <w:pPr>
              <w:pStyle w:val="TAC"/>
              <w:rPr>
                <w:rFonts w:cs="Arial"/>
                <w:szCs w:val="22"/>
                <w:lang w:val="en-US" w:eastAsia="zh-CN"/>
              </w:rPr>
            </w:pPr>
            <w:r>
              <w:rPr>
                <w:rFonts w:eastAsia="等线" w:cs="Arial"/>
                <w:szCs w:val="22"/>
                <w:lang w:val="en-US"/>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3CE2535D" w14:textId="77777777" w:rsidR="00E870A3" w:rsidRDefault="00E870A3" w:rsidP="00E870A3">
            <w:pPr>
              <w:pStyle w:val="TAC"/>
              <w:rPr>
                <w:rFonts w:eastAsia="CG Times (WN)" w:cs="Arial"/>
                <w:szCs w:val="22"/>
                <w:lang w:val="fr-FR" w:eastAsia="zh-CN"/>
              </w:rPr>
            </w:pPr>
            <w:r>
              <w:rPr>
                <w:rFonts w:eastAsia="等线" w:cs="Arial"/>
                <w:szCs w:val="22"/>
                <w:lang w:val="en-US"/>
              </w:rPr>
              <w:t>0.8</w:t>
            </w:r>
          </w:p>
        </w:tc>
      </w:tr>
      <w:tr w:rsidR="00E870A3" w14:paraId="138E00BF" w14:textId="77777777" w:rsidTr="00402078">
        <w:trPr>
          <w:jc w:val="center"/>
        </w:trPr>
        <w:tc>
          <w:tcPr>
            <w:tcW w:w="2336" w:type="dxa"/>
            <w:tcBorders>
              <w:top w:val="single" w:sz="4" w:space="0" w:color="auto"/>
              <w:left w:val="single" w:sz="4" w:space="0" w:color="auto"/>
              <w:bottom w:val="nil"/>
              <w:right w:val="single" w:sz="4" w:space="0" w:color="auto"/>
            </w:tcBorders>
            <w:vAlign w:val="center"/>
          </w:tcPr>
          <w:p w14:paraId="3F45A095" w14:textId="77777777" w:rsidR="00E870A3" w:rsidRDefault="00E870A3" w:rsidP="00E870A3">
            <w:pPr>
              <w:pStyle w:val="TAC"/>
              <w:rPr>
                <w:rFonts w:cs="Arial"/>
                <w:szCs w:val="22"/>
                <w:lang w:val="en-US" w:eastAsia="zh-CN"/>
              </w:rPr>
            </w:pPr>
            <w:r>
              <w:rPr>
                <w:rFonts w:cs="Arial"/>
                <w:szCs w:val="22"/>
                <w:lang w:val="en-US" w:eastAsia="zh-CN"/>
              </w:rPr>
              <w:t>CA_n25-n41-n66</w:t>
            </w:r>
          </w:p>
        </w:tc>
        <w:tc>
          <w:tcPr>
            <w:tcW w:w="2952" w:type="dxa"/>
            <w:tcBorders>
              <w:top w:val="single" w:sz="4" w:space="0" w:color="auto"/>
              <w:left w:val="single" w:sz="4" w:space="0" w:color="auto"/>
              <w:bottom w:val="single" w:sz="4" w:space="0" w:color="auto"/>
              <w:right w:val="single" w:sz="4" w:space="0" w:color="auto"/>
            </w:tcBorders>
            <w:vAlign w:val="center"/>
          </w:tcPr>
          <w:p w14:paraId="6D2E4C8B" w14:textId="77777777" w:rsidR="00E870A3" w:rsidRDefault="00E870A3" w:rsidP="00E870A3">
            <w:pPr>
              <w:pStyle w:val="TAC"/>
              <w:rPr>
                <w:rFonts w:cs="Arial"/>
                <w:szCs w:val="22"/>
                <w:lang w:val="en-US" w:eastAsia="zh-CN"/>
              </w:rPr>
            </w:pPr>
            <w:r>
              <w:rPr>
                <w:rFonts w:cs="Arial"/>
                <w:szCs w:val="22"/>
                <w:lang w:val="en-US" w:eastAsia="zh-CN"/>
              </w:rPr>
              <w:t>n25</w:t>
            </w:r>
          </w:p>
        </w:tc>
        <w:tc>
          <w:tcPr>
            <w:tcW w:w="2952" w:type="dxa"/>
            <w:tcBorders>
              <w:top w:val="single" w:sz="4" w:space="0" w:color="auto"/>
              <w:left w:val="single" w:sz="4" w:space="0" w:color="auto"/>
              <w:bottom w:val="single" w:sz="4" w:space="0" w:color="auto"/>
              <w:right w:val="single" w:sz="4" w:space="0" w:color="auto"/>
            </w:tcBorders>
            <w:vAlign w:val="center"/>
          </w:tcPr>
          <w:p w14:paraId="243B573A" w14:textId="77777777" w:rsidR="00E870A3" w:rsidRDefault="00E870A3" w:rsidP="00E870A3">
            <w:pPr>
              <w:pStyle w:val="TAC"/>
              <w:rPr>
                <w:rFonts w:eastAsia="等线" w:cs="Arial"/>
                <w:szCs w:val="22"/>
                <w:lang w:val="fr-FR"/>
              </w:rPr>
            </w:pPr>
            <w:r>
              <w:rPr>
                <w:rFonts w:eastAsia="等线" w:cs="Arial"/>
                <w:szCs w:val="22"/>
                <w:lang w:val="en-US" w:eastAsia="zh-CN"/>
              </w:rPr>
              <w:t>0.5</w:t>
            </w:r>
          </w:p>
        </w:tc>
      </w:tr>
      <w:tr w:rsidR="00E870A3" w14:paraId="7AA0B9E5" w14:textId="77777777" w:rsidTr="00402078">
        <w:trPr>
          <w:jc w:val="center"/>
        </w:trPr>
        <w:tc>
          <w:tcPr>
            <w:tcW w:w="2336" w:type="dxa"/>
            <w:tcBorders>
              <w:top w:val="nil"/>
              <w:left w:val="single" w:sz="4" w:space="0" w:color="auto"/>
              <w:bottom w:val="nil"/>
              <w:right w:val="single" w:sz="4" w:space="0" w:color="auto"/>
            </w:tcBorders>
            <w:vAlign w:val="center"/>
          </w:tcPr>
          <w:p w14:paraId="49BF6D76" w14:textId="77777777" w:rsidR="00E870A3" w:rsidRDefault="00E870A3" w:rsidP="00E870A3">
            <w:pPr>
              <w:pStyle w:val="TAC"/>
              <w:rPr>
                <w:rFonts w:cs="Arial"/>
                <w:szCs w:val="22"/>
                <w:lang w:val="en-US"/>
              </w:rPr>
            </w:pPr>
          </w:p>
        </w:tc>
        <w:tc>
          <w:tcPr>
            <w:tcW w:w="2952" w:type="dxa"/>
            <w:tcBorders>
              <w:top w:val="single" w:sz="4" w:space="0" w:color="auto"/>
              <w:left w:val="single" w:sz="4" w:space="0" w:color="auto"/>
              <w:bottom w:val="nil"/>
              <w:right w:val="single" w:sz="4" w:space="0" w:color="auto"/>
            </w:tcBorders>
            <w:vAlign w:val="center"/>
          </w:tcPr>
          <w:p w14:paraId="4FD72C0C" w14:textId="77777777" w:rsidR="00E870A3" w:rsidRDefault="00E870A3" w:rsidP="00E870A3">
            <w:pPr>
              <w:pStyle w:val="TAC"/>
              <w:rPr>
                <w:rFonts w:cs="Arial"/>
                <w:szCs w:val="22"/>
                <w:lang w:val="en-US" w:eastAsia="zh-CN"/>
              </w:rPr>
            </w:pPr>
            <w:r>
              <w:rPr>
                <w:rFonts w:cs="Arial"/>
                <w:szCs w:val="22"/>
                <w:lang w:val="en-US" w:eastAsia="zh-CN"/>
              </w:rPr>
              <w:t>n41</w:t>
            </w:r>
          </w:p>
        </w:tc>
        <w:tc>
          <w:tcPr>
            <w:tcW w:w="2952" w:type="dxa"/>
            <w:tcBorders>
              <w:top w:val="single" w:sz="4" w:space="0" w:color="auto"/>
              <w:left w:val="single" w:sz="4" w:space="0" w:color="auto"/>
              <w:bottom w:val="single" w:sz="4" w:space="0" w:color="auto"/>
              <w:right w:val="single" w:sz="4" w:space="0" w:color="auto"/>
            </w:tcBorders>
            <w:vAlign w:val="center"/>
          </w:tcPr>
          <w:p w14:paraId="0CC19C95" w14:textId="77777777" w:rsidR="00E870A3" w:rsidRDefault="00E870A3" w:rsidP="00E870A3">
            <w:pPr>
              <w:pStyle w:val="TAC"/>
              <w:rPr>
                <w:rFonts w:eastAsia="等线" w:cs="Arial"/>
                <w:szCs w:val="22"/>
                <w:lang w:val="en-US" w:eastAsia="zh-CN"/>
              </w:rPr>
            </w:pPr>
            <w:r>
              <w:rPr>
                <w:rFonts w:eastAsia="等线" w:cs="Arial"/>
                <w:szCs w:val="22"/>
                <w:lang w:val="en-US"/>
              </w:rPr>
              <w:t>0.8</w:t>
            </w:r>
            <w:r>
              <w:rPr>
                <w:rFonts w:eastAsia="等线" w:cs="Arial"/>
                <w:szCs w:val="22"/>
                <w:vertAlign w:val="superscript"/>
                <w:lang w:val="en-US" w:eastAsia="zh-CN"/>
              </w:rPr>
              <w:t>5</w:t>
            </w:r>
          </w:p>
        </w:tc>
      </w:tr>
      <w:tr w:rsidR="00E870A3" w14:paraId="37FDE319" w14:textId="77777777" w:rsidTr="00402078">
        <w:trPr>
          <w:jc w:val="center"/>
        </w:trPr>
        <w:tc>
          <w:tcPr>
            <w:tcW w:w="2336" w:type="dxa"/>
            <w:tcBorders>
              <w:top w:val="nil"/>
              <w:left w:val="single" w:sz="4" w:space="0" w:color="auto"/>
              <w:bottom w:val="nil"/>
              <w:right w:val="single" w:sz="4" w:space="0" w:color="auto"/>
            </w:tcBorders>
            <w:vAlign w:val="center"/>
          </w:tcPr>
          <w:p w14:paraId="0308881F" w14:textId="77777777" w:rsidR="00E870A3" w:rsidRDefault="00E870A3" w:rsidP="00E870A3">
            <w:pPr>
              <w:pStyle w:val="TAC"/>
              <w:rPr>
                <w:rFonts w:cs="Arial"/>
                <w:szCs w:val="22"/>
                <w:lang w:val="en-US"/>
              </w:rPr>
            </w:pPr>
          </w:p>
        </w:tc>
        <w:tc>
          <w:tcPr>
            <w:tcW w:w="2952" w:type="dxa"/>
            <w:tcBorders>
              <w:top w:val="nil"/>
              <w:left w:val="single" w:sz="4" w:space="0" w:color="auto"/>
              <w:bottom w:val="single" w:sz="4" w:space="0" w:color="auto"/>
              <w:right w:val="single" w:sz="4" w:space="0" w:color="auto"/>
            </w:tcBorders>
            <w:vAlign w:val="center"/>
          </w:tcPr>
          <w:p w14:paraId="795ABF89" w14:textId="77777777" w:rsidR="00E870A3" w:rsidRDefault="00E870A3" w:rsidP="00E870A3">
            <w:pPr>
              <w:pStyle w:val="TAC"/>
              <w:rPr>
                <w:rFonts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2972E668" w14:textId="77777777" w:rsidR="00E870A3" w:rsidRDefault="00E870A3" w:rsidP="00E870A3">
            <w:pPr>
              <w:pStyle w:val="TAC"/>
              <w:rPr>
                <w:rFonts w:eastAsia="等线" w:cs="Arial"/>
                <w:szCs w:val="22"/>
                <w:lang w:val="en-US" w:eastAsia="zh-CN"/>
              </w:rPr>
            </w:pPr>
            <w:r>
              <w:rPr>
                <w:rFonts w:eastAsia="等线" w:cs="Arial"/>
                <w:szCs w:val="18"/>
                <w:lang w:val="en-US"/>
              </w:rPr>
              <w:t>1.3</w:t>
            </w:r>
            <w:r>
              <w:rPr>
                <w:rFonts w:eastAsia="等线" w:cs="Arial"/>
                <w:szCs w:val="18"/>
                <w:vertAlign w:val="superscript"/>
                <w:lang w:val="en-US" w:eastAsia="zh-CN"/>
              </w:rPr>
              <w:t>6</w:t>
            </w:r>
          </w:p>
        </w:tc>
      </w:tr>
      <w:tr w:rsidR="00E870A3" w14:paraId="48B185E2" w14:textId="77777777" w:rsidTr="00402078">
        <w:trPr>
          <w:jc w:val="center"/>
        </w:trPr>
        <w:tc>
          <w:tcPr>
            <w:tcW w:w="2336" w:type="dxa"/>
            <w:tcBorders>
              <w:top w:val="nil"/>
              <w:left w:val="single" w:sz="4" w:space="0" w:color="auto"/>
              <w:bottom w:val="single" w:sz="4" w:space="0" w:color="auto"/>
              <w:right w:val="single" w:sz="4" w:space="0" w:color="auto"/>
            </w:tcBorders>
            <w:vAlign w:val="center"/>
          </w:tcPr>
          <w:p w14:paraId="21FDFC38" w14:textId="77777777" w:rsidR="00E870A3" w:rsidRDefault="00E870A3" w:rsidP="00E870A3">
            <w:pPr>
              <w:pStyle w:val="TAC"/>
              <w:rPr>
                <w:rFonts w:cs="Arial"/>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tcPr>
          <w:p w14:paraId="27C1A46C" w14:textId="77777777" w:rsidR="00E870A3" w:rsidRDefault="00E870A3" w:rsidP="00E870A3">
            <w:pPr>
              <w:pStyle w:val="TAC"/>
              <w:rPr>
                <w:rFonts w:cs="Arial"/>
                <w:szCs w:val="22"/>
                <w:lang w:val="en-US" w:eastAsia="zh-CN"/>
              </w:rPr>
            </w:pPr>
            <w:r>
              <w:rPr>
                <w:rFonts w:cs="Arial"/>
                <w:szCs w:val="22"/>
                <w:lang w:val="en-US" w:eastAsia="zh-CN"/>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4ACD7FED" w14:textId="77777777" w:rsidR="00E870A3" w:rsidRDefault="00E870A3" w:rsidP="00E870A3">
            <w:pPr>
              <w:pStyle w:val="TAC"/>
              <w:rPr>
                <w:rFonts w:eastAsia="等线" w:cs="Arial"/>
                <w:szCs w:val="22"/>
                <w:lang w:val="en-US" w:eastAsia="zh-CN"/>
              </w:rPr>
            </w:pPr>
            <w:r>
              <w:rPr>
                <w:rFonts w:eastAsia="等线" w:cs="Arial"/>
                <w:szCs w:val="22"/>
                <w:lang w:val="en-US"/>
              </w:rPr>
              <w:t>0.5</w:t>
            </w:r>
          </w:p>
        </w:tc>
      </w:tr>
      <w:tr w:rsidR="00E870A3" w:rsidDel="00E870A3" w14:paraId="2F96A8FE" w14:textId="67AEA03A" w:rsidTr="00402078">
        <w:trPr>
          <w:jc w:val="center"/>
          <w:del w:id="279" w:author="ZTE-Ma Zhifeng" w:date="2024-08-05T11:29:00Z"/>
        </w:trPr>
        <w:tc>
          <w:tcPr>
            <w:tcW w:w="2336" w:type="dxa"/>
            <w:tcBorders>
              <w:top w:val="single" w:sz="4" w:space="0" w:color="auto"/>
              <w:left w:val="single" w:sz="4" w:space="0" w:color="auto"/>
              <w:bottom w:val="nil"/>
              <w:right w:val="single" w:sz="4" w:space="0" w:color="auto"/>
            </w:tcBorders>
            <w:vAlign w:val="center"/>
          </w:tcPr>
          <w:p w14:paraId="5D6A0053" w14:textId="4F42D66F" w:rsidR="00E870A3" w:rsidDel="00E870A3" w:rsidRDefault="00E870A3" w:rsidP="00E870A3">
            <w:pPr>
              <w:pStyle w:val="TAC"/>
              <w:rPr>
                <w:del w:id="280" w:author="ZTE-Ma Zhifeng" w:date="2024-08-05T11:29:00Z"/>
                <w:rFonts w:cs="Arial"/>
                <w:szCs w:val="22"/>
                <w:lang w:val="en-US" w:eastAsia="zh-CN"/>
              </w:rPr>
            </w:pPr>
            <w:del w:id="281" w:author="ZTE-Ma Zhifeng" w:date="2024-08-05T11:29:00Z">
              <w:r w:rsidDel="00E870A3">
                <w:rPr>
                  <w:rFonts w:cs="Arial"/>
                  <w:szCs w:val="22"/>
                  <w:lang w:val="en-US" w:eastAsia="zh-CN"/>
                </w:rPr>
                <w:delText>CA_n25-n41-n71</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469B4618" w14:textId="522940C2" w:rsidR="00E870A3" w:rsidDel="00E870A3" w:rsidRDefault="00E870A3" w:rsidP="00E870A3">
            <w:pPr>
              <w:pStyle w:val="TAC"/>
              <w:rPr>
                <w:del w:id="282" w:author="ZTE-Ma Zhifeng" w:date="2024-08-05T11:29:00Z"/>
                <w:rFonts w:cs="Arial"/>
                <w:szCs w:val="22"/>
                <w:lang w:val="en-US" w:eastAsia="zh-CN"/>
              </w:rPr>
            </w:pPr>
            <w:del w:id="283" w:author="ZTE-Ma Zhifeng" w:date="2024-08-05T11:29:00Z">
              <w:r w:rsidDel="00E870A3">
                <w:rPr>
                  <w:rFonts w:cs="Arial"/>
                  <w:szCs w:val="22"/>
                  <w:lang w:val="en-US" w:eastAsia="zh-CN"/>
                </w:rPr>
                <w:delText>n25</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4DDCEDAB" w14:textId="13A6238D" w:rsidR="00E870A3" w:rsidDel="00E870A3" w:rsidRDefault="00E870A3" w:rsidP="00E870A3">
            <w:pPr>
              <w:pStyle w:val="TAC"/>
              <w:rPr>
                <w:del w:id="284" w:author="ZTE-Ma Zhifeng" w:date="2024-08-05T11:29:00Z"/>
                <w:rFonts w:eastAsia="等线" w:cs="Arial"/>
                <w:szCs w:val="22"/>
                <w:lang w:val="fr-FR"/>
              </w:rPr>
            </w:pPr>
            <w:del w:id="285" w:author="ZTE-Ma Zhifeng" w:date="2024-08-05T11:29:00Z">
              <w:r w:rsidDel="00E870A3">
                <w:rPr>
                  <w:rFonts w:eastAsia="等线" w:cs="Arial"/>
                  <w:szCs w:val="22"/>
                  <w:lang w:val="fr-FR"/>
                </w:rPr>
                <w:delText>0.5</w:delText>
              </w:r>
            </w:del>
          </w:p>
        </w:tc>
      </w:tr>
      <w:tr w:rsidR="00E870A3" w:rsidDel="00E870A3" w14:paraId="15DA9A2C" w14:textId="6CA85A15" w:rsidTr="00402078">
        <w:trPr>
          <w:jc w:val="center"/>
          <w:del w:id="286" w:author="ZTE-Ma Zhifeng" w:date="2024-08-05T11:29:00Z"/>
        </w:trPr>
        <w:tc>
          <w:tcPr>
            <w:tcW w:w="2336" w:type="dxa"/>
            <w:tcBorders>
              <w:top w:val="nil"/>
              <w:left w:val="single" w:sz="4" w:space="0" w:color="auto"/>
              <w:bottom w:val="nil"/>
              <w:right w:val="single" w:sz="4" w:space="0" w:color="auto"/>
            </w:tcBorders>
            <w:vAlign w:val="center"/>
          </w:tcPr>
          <w:p w14:paraId="41DDD304" w14:textId="3145C044" w:rsidR="00E870A3" w:rsidDel="00E870A3" w:rsidRDefault="00E870A3" w:rsidP="00E870A3">
            <w:pPr>
              <w:pStyle w:val="TAC"/>
              <w:rPr>
                <w:del w:id="287" w:author="ZTE-Ma Zhifeng" w:date="2024-08-05T11:29:00Z"/>
                <w:rFonts w:cs="Arial"/>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tcPr>
          <w:p w14:paraId="75F529E0" w14:textId="5BEDB975" w:rsidR="00E870A3" w:rsidDel="00E870A3" w:rsidRDefault="00E870A3" w:rsidP="00E870A3">
            <w:pPr>
              <w:pStyle w:val="TAC"/>
              <w:rPr>
                <w:del w:id="288" w:author="ZTE-Ma Zhifeng" w:date="2024-08-05T11:29:00Z"/>
                <w:rFonts w:cs="Arial"/>
                <w:szCs w:val="22"/>
                <w:lang w:val="en-US" w:eastAsia="zh-CN"/>
              </w:rPr>
            </w:pPr>
            <w:del w:id="289" w:author="ZTE-Ma Zhifeng" w:date="2024-08-05T11:29:00Z">
              <w:r w:rsidDel="00E870A3">
                <w:rPr>
                  <w:rFonts w:cs="Arial"/>
                  <w:szCs w:val="22"/>
                  <w:lang w:val="en-US" w:eastAsia="zh-CN"/>
                </w:rPr>
                <w:delText>n41</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59546604" w14:textId="300FE3F1" w:rsidR="00E870A3" w:rsidDel="00E870A3" w:rsidRDefault="00E870A3" w:rsidP="00E870A3">
            <w:pPr>
              <w:pStyle w:val="TAC"/>
              <w:rPr>
                <w:del w:id="290" w:author="ZTE-Ma Zhifeng" w:date="2024-08-05T11:29:00Z"/>
                <w:rFonts w:eastAsia="等线" w:cs="Arial"/>
                <w:szCs w:val="22"/>
                <w:lang w:val="en-US" w:eastAsia="zh-CN"/>
              </w:rPr>
            </w:pPr>
            <w:del w:id="291" w:author="ZTE-Ma Zhifeng" w:date="2024-08-05T11:29:00Z">
              <w:r w:rsidDel="00E870A3">
                <w:rPr>
                  <w:rFonts w:eastAsia="等线" w:cs="Arial"/>
                  <w:szCs w:val="22"/>
                  <w:lang w:val="fr-FR"/>
                </w:rPr>
                <w:delText>0.5</w:delText>
              </w:r>
            </w:del>
          </w:p>
        </w:tc>
      </w:tr>
      <w:tr w:rsidR="00E870A3" w:rsidDel="00E870A3" w14:paraId="5137384E" w14:textId="715F1423" w:rsidTr="00402078">
        <w:trPr>
          <w:jc w:val="center"/>
          <w:del w:id="292" w:author="ZTE-Ma Zhifeng" w:date="2024-08-05T11:29:00Z"/>
        </w:trPr>
        <w:tc>
          <w:tcPr>
            <w:tcW w:w="2336" w:type="dxa"/>
            <w:tcBorders>
              <w:top w:val="nil"/>
              <w:left w:val="single" w:sz="4" w:space="0" w:color="auto"/>
              <w:bottom w:val="single" w:sz="4" w:space="0" w:color="auto"/>
              <w:right w:val="single" w:sz="4" w:space="0" w:color="auto"/>
            </w:tcBorders>
            <w:vAlign w:val="center"/>
          </w:tcPr>
          <w:p w14:paraId="7E5940FA" w14:textId="1194C70D" w:rsidR="00E870A3" w:rsidDel="00E870A3" w:rsidRDefault="00E870A3" w:rsidP="00E870A3">
            <w:pPr>
              <w:pStyle w:val="TAC"/>
              <w:rPr>
                <w:del w:id="293" w:author="ZTE-Ma Zhifeng" w:date="2024-08-05T11:29:00Z"/>
                <w:rFonts w:cs="Arial"/>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tcPr>
          <w:p w14:paraId="411EC376" w14:textId="13A4F519" w:rsidR="00E870A3" w:rsidDel="00E870A3" w:rsidRDefault="00E870A3" w:rsidP="00E870A3">
            <w:pPr>
              <w:pStyle w:val="TAC"/>
              <w:rPr>
                <w:del w:id="294" w:author="ZTE-Ma Zhifeng" w:date="2024-08-05T11:29:00Z"/>
                <w:rFonts w:cs="Arial"/>
                <w:szCs w:val="22"/>
                <w:lang w:val="en-US" w:eastAsia="zh-CN"/>
              </w:rPr>
            </w:pPr>
            <w:del w:id="295" w:author="ZTE-Ma Zhifeng" w:date="2024-08-05T11:29:00Z">
              <w:r w:rsidDel="00E870A3">
                <w:rPr>
                  <w:rFonts w:cs="Arial"/>
                  <w:szCs w:val="22"/>
                  <w:lang w:val="en-US" w:eastAsia="zh-CN"/>
                </w:rPr>
                <w:delText>n71</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543D5D75" w14:textId="62C3173B" w:rsidR="00E870A3" w:rsidDel="00E870A3" w:rsidRDefault="00E870A3" w:rsidP="00E870A3">
            <w:pPr>
              <w:pStyle w:val="TAC"/>
              <w:rPr>
                <w:del w:id="296" w:author="ZTE-Ma Zhifeng" w:date="2024-08-05T11:29:00Z"/>
                <w:rFonts w:eastAsia="等线" w:cs="Arial"/>
                <w:szCs w:val="22"/>
                <w:lang w:val="en-US" w:eastAsia="zh-CN"/>
              </w:rPr>
            </w:pPr>
            <w:del w:id="297" w:author="ZTE-Ma Zhifeng" w:date="2024-08-05T11:29:00Z">
              <w:r w:rsidDel="00E870A3">
                <w:rPr>
                  <w:rFonts w:eastAsia="等线" w:cs="Arial"/>
                  <w:szCs w:val="22"/>
                  <w:lang w:val="fr-FR"/>
                </w:rPr>
                <w:delText>0.6</w:delText>
              </w:r>
            </w:del>
          </w:p>
        </w:tc>
      </w:tr>
      <w:tr w:rsidR="00E870A3" w14:paraId="7280A460" w14:textId="77777777" w:rsidTr="00402078">
        <w:trPr>
          <w:jc w:val="center"/>
        </w:trPr>
        <w:tc>
          <w:tcPr>
            <w:tcW w:w="2336" w:type="dxa"/>
            <w:tcBorders>
              <w:top w:val="nil"/>
              <w:left w:val="single" w:sz="4" w:space="0" w:color="auto"/>
              <w:bottom w:val="nil"/>
              <w:right w:val="single" w:sz="4" w:space="0" w:color="auto"/>
            </w:tcBorders>
            <w:vAlign w:val="center"/>
          </w:tcPr>
          <w:p w14:paraId="4E77EA44" w14:textId="77777777" w:rsidR="00E870A3" w:rsidRDefault="00E870A3" w:rsidP="00E870A3">
            <w:pPr>
              <w:pStyle w:val="TAC"/>
              <w:rPr>
                <w:rFonts w:cs="Arial"/>
                <w:szCs w:val="22"/>
                <w:lang w:val="en-US"/>
              </w:rPr>
            </w:pPr>
            <w:r>
              <w:rPr>
                <w:rFonts w:eastAsia="等线" w:cs="Arial"/>
                <w:szCs w:val="22"/>
                <w:lang w:val="en-US" w:eastAsia="zh-CN"/>
              </w:rPr>
              <w:t>CA</w:t>
            </w:r>
            <w:r>
              <w:rPr>
                <w:rFonts w:eastAsia="等线" w:cs="Arial"/>
                <w:szCs w:val="22"/>
                <w:lang w:val="en-US"/>
              </w:rPr>
              <w:t>_</w:t>
            </w:r>
            <w:r>
              <w:rPr>
                <w:rFonts w:eastAsia="等线" w:cs="Arial"/>
                <w:szCs w:val="22"/>
                <w:lang w:val="en-US" w:eastAsia="zh-CN"/>
              </w:rPr>
              <w:t>n25</w:t>
            </w:r>
            <w:r>
              <w:rPr>
                <w:rFonts w:eastAsia="等线" w:cs="Arial"/>
                <w:szCs w:val="22"/>
                <w:lang w:val="sv-SE" w:eastAsia="ja-JP"/>
              </w:rPr>
              <w:t>-</w:t>
            </w:r>
            <w:r>
              <w:rPr>
                <w:rFonts w:eastAsia="等线" w:cs="Arial"/>
                <w:szCs w:val="22"/>
                <w:lang w:val="en-US" w:eastAsia="zh-CN"/>
              </w:rPr>
              <w:t>n41</w:t>
            </w:r>
            <w:r>
              <w:rPr>
                <w:rFonts w:eastAsia="等线" w:cs="Arial"/>
                <w:szCs w:val="22"/>
                <w:lang w:val="sv-SE" w:eastAsia="zh-CN"/>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69631C0D" w14:textId="77777777" w:rsidR="00E870A3" w:rsidRDefault="00E870A3" w:rsidP="00E870A3">
            <w:pPr>
              <w:pStyle w:val="TAC"/>
              <w:rPr>
                <w:rFonts w:cs="Arial"/>
                <w:szCs w:val="22"/>
                <w:lang w:val="en-US" w:eastAsia="zh-CN"/>
              </w:rPr>
            </w:pPr>
            <w:r>
              <w:rPr>
                <w:rFonts w:eastAsia="等线" w:cs="Arial"/>
                <w:color w:val="000000"/>
                <w:szCs w:val="22"/>
                <w:lang w:val="en-US" w:eastAsia="zh-CN"/>
              </w:rPr>
              <w:t>n25</w:t>
            </w:r>
          </w:p>
        </w:tc>
        <w:tc>
          <w:tcPr>
            <w:tcW w:w="2952" w:type="dxa"/>
            <w:tcBorders>
              <w:top w:val="single" w:sz="4" w:space="0" w:color="auto"/>
              <w:left w:val="single" w:sz="4" w:space="0" w:color="auto"/>
              <w:bottom w:val="single" w:sz="4" w:space="0" w:color="auto"/>
              <w:right w:val="single" w:sz="4" w:space="0" w:color="auto"/>
            </w:tcBorders>
            <w:vAlign w:val="center"/>
          </w:tcPr>
          <w:p w14:paraId="1A380766" w14:textId="77777777" w:rsidR="00E870A3" w:rsidRDefault="00E870A3" w:rsidP="00E870A3">
            <w:pPr>
              <w:pStyle w:val="TAC"/>
              <w:rPr>
                <w:rFonts w:eastAsia="等线" w:cs="Arial"/>
                <w:szCs w:val="22"/>
                <w:lang w:val="fr-FR"/>
              </w:rPr>
            </w:pPr>
            <w:r>
              <w:rPr>
                <w:rFonts w:eastAsia="等线" w:cs="Arial"/>
                <w:color w:val="000000"/>
                <w:szCs w:val="22"/>
                <w:lang w:val="en-US" w:eastAsia="zh-CN"/>
              </w:rPr>
              <w:t>0.5</w:t>
            </w:r>
          </w:p>
        </w:tc>
      </w:tr>
      <w:tr w:rsidR="00E870A3" w14:paraId="2CF4FBAF" w14:textId="77777777" w:rsidTr="00402078">
        <w:trPr>
          <w:jc w:val="center"/>
        </w:trPr>
        <w:tc>
          <w:tcPr>
            <w:tcW w:w="2336" w:type="dxa"/>
            <w:tcBorders>
              <w:top w:val="nil"/>
              <w:left w:val="single" w:sz="4" w:space="0" w:color="auto"/>
              <w:bottom w:val="nil"/>
              <w:right w:val="single" w:sz="4" w:space="0" w:color="auto"/>
            </w:tcBorders>
            <w:vAlign w:val="center"/>
          </w:tcPr>
          <w:p w14:paraId="4C2EEC4A" w14:textId="77777777" w:rsidR="00E870A3" w:rsidRDefault="00E870A3" w:rsidP="00E870A3">
            <w:pPr>
              <w:pStyle w:val="TAC"/>
              <w:rPr>
                <w:rFonts w:cs="Arial"/>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tcPr>
          <w:p w14:paraId="3F2B9EA3" w14:textId="77777777" w:rsidR="00E870A3" w:rsidRDefault="00E870A3" w:rsidP="00E870A3">
            <w:pPr>
              <w:pStyle w:val="TAC"/>
              <w:rPr>
                <w:rFonts w:cs="Arial"/>
                <w:szCs w:val="22"/>
                <w:lang w:val="en-US" w:eastAsia="zh-CN"/>
              </w:rPr>
            </w:pPr>
            <w:r>
              <w:rPr>
                <w:rFonts w:eastAsia="等线" w:cs="Arial"/>
                <w:color w:val="000000"/>
                <w:szCs w:val="22"/>
                <w:lang w:val="en-US" w:eastAsia="zh-CN"/>
              </w:rPr>
              <w:t>n41</w:t>
            </w:r>
          </w:p>
        </w:tc>
        <w:tc>
          <w:tcPr>
            <w:tcW w:w="2952" w:type="dxa"/>
            <w:tcBorders>
              <w:top w:val="single" w:sz="4" w:space="0" w:color="auto"/>
              <w:left w:val="single" w:sz="4" w:space="0" w:color="auto"/>
              <w:bottom w:val="single" w:sz="4" w:space="0" w:color="auto"/>
              <w:right w:val="single" w:sz="4" w:space="0" w:color="auto"/>
            </w:tcBorders>
            <w:vAlign w:val="center"/>
          </w:tcPr>
          <w:p w14:paraId="07719F32" w14:textId="77777777" w:rsidR="00E870A3" w:rsidRDefault="00E870A3" w:rsidP="00E870A3">
            <w:pPr>
              <w:pStyle w:val="TAC"/>
              <w:rPr>
                <w:rFonts w:eastAsia="等线" w:cs="Arial"/>
                <w:szCs w:val="22"/>
                <w:lang w:val="fr-FR"/>
              </w:rPr>
            </w:pPr>
            <w:r>
              <w:rPr>
                <w:rFonts w:eastAsia="等线" w:cs="Arial"/>
                <w:color w:val="000000"/>
                <w:szCs w:val="22"/>
                <w:lang w:val="en-US" w:eastAsia="zh-CN"/>
              </w:rPr>
              <w:t>0.5</w:t>
            </w:r>
          </w:p>
        </w:tc>
      </w:tr>
      <w:tr w:rsidR="00E870A3" w14:paraId="184D1947" w14:textId="77777777" w:rsidTr="00402078">
        <w:trPr>
          <w:jc w:val="center"/>
        </w:trPr>
        <w:tc>
          <w:tcPr>
            <w:tcW w:w="2336" w:type="dxa"/>
            <w:tcBorders>
              <w:top w:val="nil"/>
              <w:left w:val="single" w:sz="4" w:space="0" w:color="auto"/>
              <w:bottom w:val="single" w:sz="4" w:space="0" w:color="auto"/>
              <w:right w:val="single" w:sz="4" w:space="0" w:color="auto"/>
            </w:tcBorders>
            <w:vAlign w:val="center"/>
          </w:tcPr>
          <w:p w14:paraId="4D683D18" w14:textId="77777777" w:rsidR="00E870A3" w:rsidRDefault="00E870A3" w:rsidP="00E870A3">
            <w:pPr>
              <w:pStyle w:val="TAC"/>
              <w:rPr>
                <w:rFonts w:cs="Arial"/>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tcPr>
          <w:p w14:paraId="32FC975D" w14:textId="77777777" w:rsidR="00E870A3" w:rsidRDefault="00E870A3" w:rsidP="00E870A3">
            <w:pPr>
              <w:pStyle w:val="TAC"/>
              <w:rPr>
                <w:rFonts w:cs="Arial"/>
                <w:szCs w:val="22"/>
                <w:lang w:val="en-US" w:eastAsia="zh-CN"/>
              </w:rPr>
            </w:pPr>
            <w:r>
              <w:rPr>
                <w:rFonts w:eastAsia="等线" w:cs="Arial"/>
                <w:color w:val="000000"/>
                <w:szCs w:val="22"/>
                <w:lang w:val="en-US" w:eastAsia="zh-CN"/>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1F4795DE" w14:textId="77777777" w:rsidR="00E870A3" w:rsidRDefault="00E870A3" w:rsidP="00E870A3">
            <w:pPr>
              <w:pStyle w:val="TAC"/>
              <w:rPr>
                <w:rFonts w:eastAsia="等线" w:cs="Arial"/>
                <w:szCs w:val="22"/>
                <w:lang w:val="fr-FR"/>
              </w:rPr>
            </w:pPr>
            <w:r>
              <w:rPr>
                <w:rFonts w:eastAsia="等线" w:cs="Arial"/>
                <w:color w:val="000000"/>
                <w:szCs w:val="22"/>
                <w:lang w:val="en-US" w:eastAsia="zh-CN"/>
              </w:rPr>
              <w:t>0.6</w:t>
            </w:r>
          </w:p>
        </w:tc>
      </w:tr>
      <w:tr w:rsidR="00E870A3" w14:paraId="3DA36090" w14:textId="77777777" w:rsidTr="00402078">
        <w:trPr>
          <w:jc w:val="center"/>
        </w:trPr>
        <w:tc>
          <w:tcPr>
            <w:tcW w:w="2336" w:type="dxa"/>
            <w:tcBorders>
              <w:top w:val="nil"/>
              <w:left w:val="single" w:sz="4" w:space="0" w:color="auto"/>
              <w:bottom w:val="nil"/>
              <w:right w:val="single" w:sz="4" w:space="0" w:color="auto"/>
            </w:tcBorders>
            <w:vAlign w:val="center"/>
          </w:tcPr>
          <w:p w14:paraId="60CF7209" w14:textId="77777777" w:rsidR="00E870A3" w:rsidRDefault="00E870A3" w:rsidP="00E870A3">
            <w:pPr>
              <w:pStyle w:val="TAC"/>
              <w:rPr>
                <w:rFonts w:cs="Arial"/>
                <w:szCs w:val="22"/>
                <w:lang w:val="en-US"/>
              </w:rPr>
            </w:pPr>
            <w:r>
              <w:rPr>
                <w:rFonts w:eastAsia="等线" w:cs="Arial"/>
                <w:szCs w:val="22"/>
                <w:lang w:val="en-US" w:eastAsia="zh-CN"/>
              </w:rPr>
              <w:t>CA</w:t>
            </w:r>
            <w:r>
              <w:rPr>
                <w:rFonts w:eastAsia="等线" w:cs="Arial"/>
                <w:szCs w:val="22"/>
                <w:lang w:val="en-US"/>
              </w:rPr>
              <w:t>_</w:t>
            </w:r>
            <w:r>
              <w:rPr>
                <w:rFonts w:eastAsia="等线" w:cs="Arial"/>
                <w:szCs w:val="22"/>
                <w:lang w:val="en-US" w:eastAsia="zh-CN"/>
              </w:rPr>
              <w:t>n25</w:t>
            </w:r>
            <w:r>
              <w:rPr>
                <w:rFonts w:eastAsia="等线" w:cs="Arial"/>
                <w:szCs w:val="22"/>
                <w:lang w:val="sv-SE" w:eastAsia="ja-JP"/>
              </w:rPr>
              <w:t>-</w:t>
            </w:r>
            <w:r>
              <w:rPr>
                <w:rFonts w:eastAsia="等线" w:cs="Arial"/>
                <w:szCs w:val="22"/>
                <w:lang w:val="en-US" w:eastAsia="zh-CN"/>
              </w:rPr>
              <w:t>n41</w:t>
            </w:r>
            <w:r>
              <w:rPr>
                <w:rFonts w:eastAsia="等线" w:cs="Arial"/>
                <w:szCs w:val="22"/>
                <w:lang w:val="sv-SE" w:eastAsia="zh-CN"/>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1156BAC9" w14:textId="77777777" w:rsidR="00E870A3" w:rsidRDefault="00E870A3" w:rsidP="00E870A3">
            <w:pPr>
              <w:pStyle w:val="TAC"/>
              <w:rPr>
                <w:rFonts w:cs="Arial"/>
                <w:szCs w:val="22"/>
                <w:lang w:val="en-US" w:eastAsia="zh-CN"/>
              </w:rPr>
            </w:pPr>
            <w:r>
              <w:rPr>
                <w:rFonts w:eastAsia="等线" w:cs="Arial"/>
                <w:color w:val="000000"/>
                <w:szCs w:val="22"/>
                <w:lang w:val="en-US" w:eastAsia="zh-CN"/>
              </w:rPr>
              <w:t>n25</w:t>
            </w:r>
          </w:p>
        </w:tc>
        <w:tc>
          <w:tcPr>
            <w:tcW w:w="2952" w:type="dxa"/>
            <w:tcBorders>
              <w:top w:val="single" w:sz="4" w:space="0" w:color="auto"/>
              <w:left w:val="single" w:sz="4" w:space="0" w:color="auto"/>
              <w:bottom w:val="single" w:sz="4" w:space="0" w:color="auto"/>
              <w:right w:val="single" w:sz="4" w:space="0" w:color="auto"/>
            </w:tcBorders>
          </w:tcPr>
          <w:p w14:paraId="474859A1" w14:textId="77777777" w:rsidR="00E870A3" w:rsidRDefault="00E870A3" w:rsidP="00E870A3">
            <w:pPr>
              <w:pStyle w:val="TAC"/>
              <w:rPr>
                <w:rFonts w:eastAsia="等线" w:cs="Arial"/>
                <w:szCs w:val="22"/>
                <w:lang w:val="fr-FR"/>
              </w:rPr>
            </w:pPr>
            <w:r>
              <w:rPr>
                <w:rFonts w:eastAsia="等线" w:cs="Arial"/>
                <w:color w:val="000000"/>
                <w:szCs w:val="22"/>
                <w:lang w:val="en-US" w:eastAsia="zh-CN"/>
              </w:rPr>
              <w:t>0.6</w:t>
            </w:r>
          </w:p>
        </w:tc>
      </w:tr>
      <w:tr w:rsidR="00E870A3" w14:paraId="10945D26" w14:textId="77777777" w:rsidTr="00402078">
        <w:trPr>
          <w:jc w:val="center"/>
        </w:trPr>
        <w:tc>
          <w:tcPr>
            <w:tcW w:w="2336" w:type="dxa"/>
            <w:tcBorders>
              <w:top w:val="nil"/>
              <w:left w:val="single" w:sz="4" w:space="0" w:color="auto"/>
              <w:bottom w:val="nil"/>
              <w:right w:val="single" w:sz="4" w:space="0" w:color="auto"/>
            </w:tcBorders>
            <w:vAlign w:val="center"/>
          </w:tcPr>
          <w:p w14:paraId="3FBC3D71" w14:textId="77777777" w:rsidR="00E870A3" w:rsidRDefault="00E870A3" w:rsidP="00E870A3">
            <w:pPr>
              <w:pStyle w:val="TAC"/>
              <w:rPr>
                <w:rFonts w:cs="Arial"/>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tcPr>
          <w:p w14:paraId="338DFCAE" w14:textId="77777777" w:rsidR="00E870A3" w:rsidRDefault="00E870A3" w:rsidP="00E870A3">
            <w:pPr>
              <w:pStyle w:val="TAC"/>
              <w:rPr>
                <w:rFonts w:cs="Arial"/>
                <w:szCs w:val="22"/>
                <w:lang w:val="en-US" w:eastAsia="zh-CN"/>
              </w:rPr>
            </w:pPr>
            <w:r>
              <w:rPr>
                <w:rFonts w:eastAsia="等线" w:cs="Arial"/>
                <w:color w:val="000000"/>
                <w:szCs w:val="22"/>
                <w:lang w:val="en-US" w:eastAsia="zh-CN"/>
              </w:rPr>
              <w:t>n41</w:t>
            </w:r>
          </w:p>
        </w:tc>
        <w:tc>
          <w:tcPr>
            <w:tcW w:w="2952" w:type="dxa"/>
            <w:tcBorders>
              <w:top w:val="single" w:sz="4" w:space="0" w:color="auto"/>
              <w:left w:val="single" w:sz="4" w:space="0" w:color="auto"/>
              <w:bottom w:val="single" w:sz="4" w:space="0" w:color="auto"/>
              <w:right w:val="single" w:sz="4" w:space="0" w:color="auto"/>
            </w:tcBorders>
          </w:tcPr>
          <w:p w14:paraId="692376E0" w14:textId="77777777" w:rsidR="00E870A3" w:rsidRDefault="00E870A3" w:rsidP="00E870A3">
            <w:pPr>
              <w:pStyle w:val="TAC"/>
              <w:rPr>
                <w:rFonts w:eastAsia="等线" w:cs="Arial"/>
                <w:szCs w:val="22"/>
                <w:lang w:val="fr-FR"/>
              </w:rPr>
            </w:pPr>
            <w:r>
              <w:rPr>
                <w:rFonts w:eastAsia="等线" w:cs="Arial"/>
                <w:color w:val="000000"/>
                <w:szCs w:val="22"/>
                <w:lang w:val="en-US" w:eastAsia="zh-CN"/>
              </w:rPr>
              <w:t>0.5</w:t>
            </w:r>
          </w:p>
        </w:tc>
      </w:tr>
      <w:tr w:rsidR="00E870A3" w14:paraId="2058FDC1" w14:textId="77777777" w:rsidTr="00402078">
        <w:trPr>
          <w:jc w:val="center"/>
        </w:trPr>
        <w:tc>
          <w:tcPr>
            <w:tcW w:w="2336" w:type="dxa"/>
            <w:tcBorders>
              <w:top w:val="nil"/>
              <w:left w:val="single" w:sz="4" w:space="0" w:color="auto"/>
              <w:bottom w:val="single" w:sz="4" w:space="0" w:color="auto"/>
              <w:right w:val="single" w:sz="4" w:space="0" w:color="auto"/>
            </w:tcBorders>
            <w:vAlign w:val="center"/>
          </w:tcPr>
          <w:p w14:paraId="26C63241" w14:textId="77777777" w:rsidR="00E870A3" w:rsidRDefault="00E870A3" w:rsidP="00E870A3">
            <w:pPr>
              <w:pStyle w:val="TAC"/>
              <w:rPr>
                <w:rFonts w:cs="Arial"/>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tcPr>
          <w:p w14:paraId="1C82AAFA" w14:textId="77777777" w:rsidR="00E870A3" w:rsidRDefault="00E870A3" w:rsidP="00E870A3">
            <w:pPr>
              <w:pStyle w:val="TAC"/>
              <w:rPr>
                <w:rFonts w:cs="Arial"/>
                <w:szCs w:val="22"/>
                <w:lang w:val="en-US" w:eastAsia="zh-CN"/>
              </w:rPr>
            </w:pPr>
            <w:r>
              <w:rPr>
                <w:rFonts w:eastAsia="等线" w:cs="Arial"/>
                <w:color w:val="000000"/>
                <w:szCs w:val="22"/>
                <w:lang w:val="en-US" w:eastAsia="zh-CN"/>
              </w:rPr>
              <w:t>n78</w:t>
            </w:r>
          </w:p>
        </w:tc>
        <w:tc>
          <w:tcPr>
            <w:tcW w:w="2952" w:type="dxa"/>
            <w:tcBorders>
              <w:top w:val="single" w:sz="4" w:space="0" w:color="auto"/>
              <w:left w:val="single" w:sz="4" w:space="0" w:color="auto"/>
              <w:bottom w:val="single" w:sz="4" w:space="0" w:color="auto"/>
              <w:right w:val="single" w:sz="4" w:space="0" w:color="auto"/>
            </w:tcBorders>
          </w:tcPr>
          <w:p w14:paraId="5BE5F79C" w14:textId="77777777" w:rsidR="00E870A3" w:rsidRDefault="00E870A3" w:rsidP="00E870A3">
            <w:pPr>
              <w:pStyle w:val="TAC"/>
              <w:rPr>
                <w:rFonts w:eastAsia="等线" w:cs="Arial"/>
                <w:szCs w:val="22"/>
                <w:lang w:val="fr-FR"/>
              </w:rPr>
            </w:pPr>
            <w:r>
              <w:rPr>
                <w:rFonts w:eastAsia="等线" w:cs="Arial"/>
                <w:color w:val="000000"/>
                <w:szCs w:val="22"/>
                <w:lang w:val="en-US" w:eastAsia="zh-CN"/>
              </w:rPr>
              <w:t>0.8</w:t>
            </w:r>
          </w:p>
        </w:tc>
      </w:tr>
      <w:tr w:rsidR="00E870A3" w14:paraId="66B8FE3C" w14:textId="77777777" w:rsidTr="00402078">
        <w:trPr>
          <w:jc w:val="center"/>
        </w:trPr>
        <w:tc>
          <w:tcPr>
            <w:tcW w:w="2336" w:type="dxa"/>
            <w:tcBorders>
              <w:top w:val="nil"/>
              <w:left w:val="single" w:sz="4" w:space="0" w:color="auto"/>
              <w:bottom w:val="nil"/>
              <w:right w:val="single" w:sz="4" w:space="0" w:color="auto"/>
            </w:tcBorders>
            <w:vAlign w:val="center"/>
          </w:tcPr>
          <w:p w14:paraId="110BA60A" w14:textId="77777777" w:rsidR="00E870A3" w:rsidRDefault="00E870A3" w:rsidP="00E870A3">
            <w:pPr>
              <w:pStyle w:val="TAC"/>
              <w:rPr>
                <w:rFonts w:cs="Arial"/>
                <w:szCs w:val="22"/>
                <w:lang w:val="en-US"/>
              </w:rPr>
            </w:pPr>
            <w:r>
              <w:rPr>
                <w:rFonts w:eastAsia="等线" w:cs="Arial"/>
                <w:color w:val="000000"/>
                <w:szCs w:val="22"/>
                <w:lang w:val="en-US" w:eastAsia="zh-CN"/>
              </w:rPr>
              <w:t>CA_n25-n48-n66</w:t>
            </w:r>
          </w:p>
        </w:tc>
        <w:tc>
          <w:tcPr>
            <w:tcW w:w="2952" w:type="dxa"/>
            <w:tcBorders>
              <w:top w:val="single" w:sz="4" w:space="0" w:color="auto"/>
              <w:left w:val="single" w:sz="4" w:space="0" w:color="auto"/>
              <w:bottom w:val="single" w:sz="4" w:space="0" w:color="auto"/>
              <w:right w:val="single" w:sz="4" w:space="0" w:color="auto"/>
            </w:tcBorders>
            <w:vAlign w:val="center"/>
          </w:tcPr>
          <w:p w14:paraId="06ED87B5" w14:textId="77777777" w:rsidR="00E870A3" w:rsidRDefault="00E870A3" w:rsidP="00E870A3">
            <w:pPr>
              <w:pStyle w:val="TAC"/>
              <w:rPr>
                <w:rFonts w:cs="Arial"/>
                <w:szCs w:val="22"/>
                <w:lang w:val="en-US" w:eastAsia="zh-CN"/>
              </w:rPr>
            </w:pPr>
            <w:r>
              <w:rPr>
                <w:rFonts w:eastAsia="等线" w:cs="Arial"/>
                <w:color w:val="000000"/>
                <w:szCs w:val="22"/>
                <w:lang w:val="en-US" w:eastAsia="zh-CN"/>
              </w:rPr>
              <w:t>n25</w:t>
            </w:r>
          </w:p>
        </w:tc>
        <w:tc>
          <w:tcPr>
            <w:tcW w:w="2952" w:type="dxa"/>
            <w:tcBorders>
              <w:top w:val="single" w:sz="4" w:space="0" w:color="auto"/>
              <w:left w:val="single" w:sz="4" w:space="0" w:color="auto"/>
              <w:bottom w:val="single" w:sz="4" w:space="0" w:color="auto"/>
              <w:right w:val="single" w:sz="4" w:space="0" w:color="auto"/>
            </w:tcBorders>
            <w:vAlign w:val="center"/>
          </w:tcPr>
          <w:p w14:paraId="617BD576" w14:textId="77777777" w:rsidR="00E870A3" w:rsidRDefault="00E870A3" w:rsidP="00E870A3">
            <w:pPr>
              <w:pStyle w:val="TAC"/>
              <w:rPr>
                <w:rFonts w:eastAsia="等线" w:cs="Arial"/>
                <w:szCs w:val="22"/>
                <w:lang w:val="fr-FR"/>
              </w:rPr>
            </w:pPr>
            <w:r>
              <w:rPr>
                <w:rFonts w:eastAsia="等线" w:cs="Arial"/>
                <w:color w:val="000000"/>
                <w:szCs w:val="22"/>
                <w:lang w:val="en-US" w:eastAsia="zh-CN"/>
              </w:rPr>
              <w:t>0.6</w:t>
            </w:r>
          </w:p>
        </w:tc>
      </w:tr>
      <w:tr w:rsidR="00E870A3" w14:paraId="049971BA" w14:textId="77777777" w:rsidTr="00402078">
        <w:trPr>
          <w:jc w:val="center"/>
        </w:trPr>
        <w:tc>
          <w:tcPr>
            <w:tcW w:w="2336" w:type="dxa"/>
            <w:tcBorders>
              <w:top w:val="nil"/>
              <w:left w:val="single" w:sz="4" w:space="0" w:color="auto"/>
              <w:bottom w:val="nil"/>
              <w:right w:val="single" w:sz="4" w:space="0" w:color="auto"/>
            </w:tcBorders>
            <w:vAlign w:val="center"/>
          </w:tcPr>
          <w:p w14:paraId="61FE32FD" w14:textId="77777777" w:rsidR="00E870A3" w:rsidRDefault="00E870A3" w:rsidP="00E870A3">
            <w:pPr>
              <w:pStyle w:val="TAC"/>
              <w:rPr>
                <w:rFonts w:cs="Arial"/>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tcPr>
          <w:p w14:paraId="6FF70307" w14:textId="77777777" w:rsidR="00E870A3" w:rsidRDefault="00E870A3" w:rsidP="00E870A3">
            <w:pPr>
              <w:pStyle w:val="TAC"/>
              <w:rPr>
                <w:rFonts w:cs="Arial"/>
                <w:szCs w:val="22"/>
                <w:lang w:val="en-US" w:eastAsia="zh-CN"/>
              </w:rPr>
            </w:pPr>
            <w:r>
              <w:rPr>
                <w:rFonts w:eastAsia="等线" w:cs="Arial"/>
                <w:color w:val="000000"/>
                <w:szCs w:val="22"/>
                <w:lang w:val="en-US" w:eastAsia="zh-CN"/>
              </w:rPr>
              <w:t>n48</w:t>
            </w:r>
          </w:p>
        </w:tc>
        <w:tc>
          <w:tcPr>
            <w:tcW w:w="2952" w:type="dxa"/>
            <w:tcBorders>
              <w:top w:val="single" w:sz="4" w:space="0" w:color="auto"/>
              <w:left w:val="single" w:sz="4" w:space="0" w:color="auto"/>
              <w:bottom w:val="single" w:sz="4" w:space="0" w:color="auto"/>
              <w:right w:val="single" w:sz="4" w:space="0" w:color="auto"/>
            </w:tcBorders>
            <w:vAlign w:val="center"/>
          </w:tcPr>
          <w:p w14:paraId="723C0BB1" w14:textId="77777777" w:rsidR="00E870A3" w:rsidRDefault="00E870A3" w:rsidP="00E870A3">
            <w:pPr>
              <w:pStyle w:val="TAC"/>
              <w:rPr>
                <w:rFonts w:eastAsia="等线" w:cs="Arial"/>
                <w:szCs w:val="22"/>
                <w:lang w:val="fr-FR"/>
              </w:rPr>
            </w:pPr>
            <w:r>
              <w:rPr>
                <w:rFonts w:eastAsia="等线" w:cs="Arial"/>
                <w:color w:val="000000"/>
                <w:szCs w:val="22"/>
                <w:lang w:val="en-US" w:eastAsia="zh-CN"/>
              </w:rPr>
              <w:t>0.8</w:t>
            </w:r>
          </w:p>
        </w:tc>
      </w:tr>
      <w:tr w:rsidR="00E870A3" w14:paraId="5C6F6ACD" w14:textId="77777777" w:rsidTr="00402078">
        <w:trPr>
          <w:jc w:val="center"/>
        </w:trPr>
        <w:tc>
          <w:tcPr>
            <w:tcW w:w="2336" w:type="dxa"/>
            <w:tcBorders>
              <w:top w:val="nil"/>
              <w:left w:val="single" w:sz="4" w:space="0" w:color="auto"/>
              <w:bottom w:val="single" w:sz="4" w:space="0" w:color="auto"/>
              <w:right w:val="single" w:sz="4" w:space="0" w:color="auto"/>
            </w:tcBorders>
            <w:vAlign w:val="center"/>
          </w:tcPr>
          <w:p w14:paraId="0DAC99C1" w14:textId="77777777" w:rsidR="00E870A3" w:rsidRDefault="00E870A3" w:rsidP="00E870A3">
            <w:pPr>
              <w:pStyle w:val="TAC"/>
              <w:rPr>
                <w:rFonts w:cs="Arial"/>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tcPr>
          <w:p w14:paraId="319348E5" w14:textId="77777777" w:rsidR="00E870A3" w:rsidRDefault="00E870A3" w:rsidP="00E870A3">
            <w:pPr>
              <w:pStyle w:val="TAC"/>
              <w:rPr>
                <w:rFonts w:cs="Arial"/>
                <w:szCs w:val="22"/>
                <w:lang w:val="en-US" w:eastAsia="zh-CN"/>
              </w:rPr>
            </w:pPr>
            <w:r>
              <w:rPr>
                <w:rFonts w:eastAsia="等线" w:cs="Arial"/>
                <w:color w:val="000000"/>
                <w:szCs w:val="22"/>
                <w:lang w:val="en-US" w:eastAsia="zh-CN"/>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7A60537A" w14:textId="77777777" w:rsidR="00E870A3" w:rsidRDefault="00E870A3" w:rsidP="00E870A3">
            <w:pPr>
              <w:pStyle w:val="TAC"/>
              <w:rPr>
                <w:rFonts w:eastAsia="等线" w:cs="Arial"/>
                <w:szCs w:val="22"/>
                <w:lang w:val="fr-FR"/>
              </w:rPr>
            </w:pPr>
            <w:r>
              <w:rPr>
                <w:rFonts w:eastAsia="等线" w:cs="Arial"/>
                <w:color w:val="000000"/>
                <w:szCs w:val="22"/>
                <w:lang w:val="en-US" w:eastAsia="zh-CN"/>
              </w:rPr>
              <w:t>0.6</w:t>
            </w:r>
          </w:p>
        </w:tc>
      </w:tr>
      <w:tr w:rsidR="00E870A3" w14:paraId="0F5844DA" w14:textId="77777777" w:rsidTr="00402078">
        <w:trPr>
          <w:jc w:val="center"/>
        </w:trPr>
        <w:tc>
          <w:tcPr>
            <w:tcW w:w="2336" w:type="dxa"/>
            <w:tcBorders>
              <w:top w:val="single" w:sz="4" w:space="0" w:color="auto"/>
              <w:left w:val="single" w:sz="4" w:space="0" w:color="auto"/>
              <w:bottom w:val="nil"/>
              <w:right w:val="single" w:sz="4" w:space="0" w:color="auto"/>
            </w:tcBorders>
            <w:vAlign w:val="center"/>
          </w:tcPr>
          <w:p w14:paraId="39612180" w14:textId="77777777" w:rsidR="00E870A3" w:rsidRDefault="00E870A3" w:rsidP="00E870A3">
            <w:pPr>
              <w:pStyle w:val="TAC"/>
              <w:rPr>
                <w:rFonts w:cs="Arial"/>
                <w:szCs w:val="22"/>
                <w:lang w:val="en-US" w:eastAsia="zh-CN"/>
              </w:rPr>
            </w:pPr>
            <w:r>
              <w:rPr>
                <w:rFonts w:cs="Arial"/>
                <w:szCs w:val="22"/>
                <w:lang w:val="en-US" w:eastAsia="zh-CN"/>
              </w:rPr>
              <w:t>CA_n25-n66-n71</w:t>
            </w:r>
          </w:p>
        </w:tc>
        <w:tc>
          <w:tcPr>
            <w:tcW w:w="2952" w:type="dxa"/>
            <w:tcBorders>
              <w:top w:val="single" w:sz="4" w:space="0" w:color="auto"/>
              <w:left w:val="single" w:sz="4" w:space="0" w:color="auto"/>
              <w:bottom w:val="single" w:sz="4" w:space="0" w:color="auto"/>
              <w:right w:val="single" w:sz="4" w:space="0" w:color="auto"/>
            </w:tcBorders>
            <w:vAlign w:val="center"/>
          </w:tcPr>
          <w:p w14:paraId="5E4EFBF9" w14:textId="77777777" w:rsidR="00E870A3" w:rsidRDefault="00E870A3" w:rsidP="00E870A3">
            <w:pPr>
              <w:pStyle w:val="TAC"/>
              <w:rPr>
                <w:rFonts w:cs="Arial"/>
                <w:szCs w:val="22"/>
                <w:lang w:val="en-US" w:eastAsia="zh-CN"/>
              </w:rPr>
            </w:pPr>
            <w:r>
              <w:rPr>
                <w:rFonts w:cs="Arial"/>
                <w:szCs w:val="22"/>
                <w:lang w:val="en-US" w:eastAsia="zh-CN"/>
              </w:rPr>
              <w:t>n25</w:t>
            </w:r>
          </w:p>
        </w:tc>
        <w:tc>
          <w:tcPr>
            <w:tcW w:w="2952" w:type="dxa"/>
            <w:tcBorders>
              <w:top w:val="single" w:sz="4" w:space="0" w:color="auto"/>
              <w:left w:val="single" w:sz="4" w:space="0" w:color="auto"/>
              <w:bottom w:val="single" w:sz="4" w:space="0" w:color="auto"/>
              <w:right w:val="single" w:sz="4" w:space="0" w:color="auto"/>
            </w:tcBorders>
            <w:vAlign w:val="center"/>
          </w:tcPr>
          <w:p w14:paraId="17255C72" w14:textId="77777777" w:rsidR="00E870A3" w:rsidRDefault="00E870A3" w:rsidP="00E870A3">
            <w:pPr>
              <w:pStyle w:val="TAC"/>
              <w:rPr>
                <w:rFonts w:eastAsia="等线" w:cs="Arial"/>
                <w:szCs w:val="22"/>
                <w:lang w:val="fr-FR"/>
              </w:rPr>
            </w:pPr>
            <w:r>
              <w:rPr>
                <w:rFonts w:eastAsia="等线" w:cs="Arial"/>
                <w:szCs w:val="22"/>
                <w:lang w:val="en-US" w:eastAsia="zh-CN"/>
              </w:rPr>
              <w:t>0.5</w:t>
            </w:r>
          </w:p>
        </w:tc>
      </w:tr>
      <w:tr w:rsidR="00E870A3" w14:paraId="16F26A70" w14:textId="77777777" w:rsidTr="00402078">
        <w:trPr>
          <w:jc w:val="center"/>
        </w:trPr>
        <w:tc>
          <w:tcPr>
            <w:tcW w:w="2336" w:type="dxa"/>
            <w:tcBorders>
              <w:top w:val="nil"/>
              <w:left w:val="single" w:sz="4" w:space="0" w:color="auto"/>
              <w:bottom w:val="nil"/>
              <w:right w:val="single" w:sz="4" w:space="0" w:color="auto"/>
            </w:tcBorders>
            <w:vAlign w:val="center"/>
          </w:tcPr>
          <w:p w14:paraId="485624F4" w14:textId="77777777" w:rsidR="00E870A3" w:rsidRDefault="00E870A3" w:rsidP="00E870A3">
            <w:pPr>
              <w:pStyle w:val="TAC"/>
              <w:rPr>
                <w:rFonts w:cs="Arial"/>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tcPr>
          <w:p w14:paraId="2BD4829A" w14:textId="77777777" w:rsidR="00E870A3" w:rsidRDefault="00E870A3" w:rsidP="00E870A3">
            <w:pPr>
              <w:pStyle w:val="TAC"/>
              <w:rPr>
                <w:rFonts w:cs="Arial"/>
                <w:szCs w:val="22"/>
                <w:lang w:val="en-US" w:eastAsia="zh-CN"/>
              </w:rPr>
            </w:pPr>
            <w:r>
              <w:rPr>
                <w:rFonts w:cs="Arial"/>
                <w:szCs w:val="22"/>
                <w:lang w:val="en-US" w:eastAsia="zh-CN"/>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12A31F3F" w14:textId="77777777" w:rsidR="00E870A3" w:rsidRDefault="00E870A3" w:rsidP="00E870A3">
            <w:pPr>
              <w:pStyle w:val="TAC"/>
              <w:rPr>
                <w:rFonts w:eastAsia="等线" w:cs="Arial"/>
                <w:szCs w:val="22"/>
                <w:lang w:val="en-US" w:eastAsia="zh-CN"/>
              </w:rPr>
            </w:pPr>
            <w:r>
              <w:rPr>
                <w:rFonts w:eastAsia="等线" w:cs="Arial"/>
                <w:szCs w:val="22"/>
                <w:lang w:val="en-US"/>
              </w:rPr>
              <w:t>0.5</w:t>
            </w:r>
          </w:p>
        </w:tc>
      </w:tr>
      <w:tr w:rsidR="00E870A3" w14:paraId="45B95A7E" w14:textId="77777777" w:rsidTr="00402078">
        <w:trPr>
          <w:jc w:val="center"/>
        </w:trPr>
        <w:tc>
          <w:tcPr>
            <w:tcW w:w="2336" w:type="dxa"/>
            <w:tcBorders>
              <w:top w:val="nil"/>
              <w:left w:val="single" w:sz="4" w:space="0" w:color="auto"/>
              <w:bottom w:val="single" w:sz="4" w:space="0" w:color="auto"/>
              <w:right w:val="single" w:sz="4" w:space="0" w:color="auto"/>
            </w:tcBorders>
            <w:vAlign w:val="center"/>
          </w:tcPr>
          <w:p w14:paraId="6CEA0727" w14:textId="77777777" w:rsidR="00E870A3" w:rsidRDefault="00E870A3" w:rsidP="00E870A3">
            <w:pPr>
              <w:pStyle w:val="TAC"/>
              <w:rPr>
                <w:rFonts w:cs="Arial"/>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tcPr>
          <w:p w14:paraId="69215369" w14:textId="77777777" w:rsidR="00E870A3" w:rsidRDefault="00E870A3" w:rsidP="00E870A3">
            <w:pPr>
              <w:pStyle w:val="TAC"/>
              <w:rPr>
                <w:rFonts w:cs="Arial"/>
                <w:szCs w:val="22"/>
                <w:lang w:val="en-US" w:eastAsia="zh-CN"/>
              </w:rPr>
            </w:pPr>
            <w:r>
              <w:rPr>
                <w:rFonts w:cs="Arial"/>
                <w:szCs w:val="22"/>
                <w:lang w:val="en-US" w:eastAsia="zh-CN"/>
              </w:rPr>
              <w:t>n71</w:t>
            </w:r>
          </w:p>
        </w:tc>
        <w:tc>
          <w:tcPr>
            <w:tcW w:w="2952" w:type="dxa"/>
            <w:tcBorders>
              <w:top w:val="single" w:sz="4" w:space="0" w:color="auto"/>
              <w:left w:val="single" w:sz="4" w:space="0" w:color="auto"/>
              <w:bottom w:val="single" w:sz="4" w:space="0" w:color="auto"/>
              <w:right w:val="single" w:sz="4" w:space="0" w:color="auto"/>
            </w:tcBorders>
            <w:vAlign w:val="center"/>
          </w:tcPr>
          <w:p w14:paraId="3E89C0E1" w14:textId="77777777" w:rsidR="00E870A3" w:rsidRDefault="00E870A3" w:rsidP="00E870A3">
            <w:pPr>
              <w:pStyle w:val="TAC"/>
              <w:rPr>
                <w:rFonts w:eastAsia="等线" w:cs="Arial"/>
                <w:szCs w:val="22"/>
                <w:lang w:val="en-US" w:eastAsia="zh-CN"/>
              </w:rPr>
            </w:pPr>
            <w:r>
              <w:rPr>
                <w:rFonts w:eastAsia="等线" w:cs="Arial"/>
                <w:szCs w:val="22"/>
                <w:lang w:val="en-US"/>
              </w:rPr>
              <w:t>0.6</w:t>
            </w:r>
          </w:p>
        </w:tc>
      </w:tr>
      <w:tr w:rsidR="00E870A3" w14:paraId="0DB69171" w14:textId="77777777" w:rsidTr="00402078">
        <w:trPr>
          <w:jc w:val="center"/>
        </w:trPr>
        <w:tc>
          <w:tcPr>
            <w:tcW w:w="2336" w:type="dxa"/>
            <w:tcBorders>
              <w:top w:val="nil"/>
              <w:left w:val="single" w:sz="4" w:space="0" w:color="auto"/>
              <w:bottom w:val="nil"/>
              <w:right w:val="single" w:sz="4" w:space="0" w:color="auto"/>
            </w:tcBorders>
            <w:vAlign w:val="center"/>
          </w:tcPr>
          <w:p w14:paraId="72D17D0B" w14:textId="77777777" w:rsidR="00E870A3" w:rsidRDefault="00E870A3" w:rsidP="00E870A3">
            <w:pPr>
              <w:pStyle w:val="TAC"/>
              <w:rPr>
                <w:rFonts w:cs="Arial"/>
                <w:szCs w:val="22"/>
                <w:lang w:val="en-US"/>
              </w:rPr>
            </w:pPr>
            <w:r>
              <w:rPr>
                <w:rFonts w:eastAsia="等线" w:cs="Arial"/>
                <w:szCs w:val="22"/>
                <w:lang w:val="en-US" w:eastAsia="zh-CN"/>
              </w:rPr>
              <w:t>CA</w:t>
            </w:r>
            <w:r>
              <w:rPr>
                <w:rFonts w:eastAsia="等线" w:cs="Arial"/>
                <w:szCs w:val="22"/>
                <w:lang w:val="en-US"/>
              </w:rPr>
              <w:t>_</w:t>
            </w:r>
            <w:r>
              <w:rPr>
                <w:rFonts w:eastAsia="等线" w:cs="Arial"/>
                <w:szCs w:val="22"/>
                <w:lang w:val="en-US" w:eastAsia="zh-CN"/>
              </w:rPr>
              <w:t>n25</w:t>
            </w:r>
            <w:r>
              <w:rPr>
                <w:rFonts w:eastAsia="等线" w:cs="Arial"/>
                <w:szCs w:val="22"/>
                <w:lang w:val="sv-SE" w:eastAsia="ja-JP"/>
              </w:rPr>
              <w:t>-</w:t>
            </w:r>
            <w:r>
              <w:rPr>
                <w:rFonts w:eastAsia="等线" w:cs="Arial"/>
                <w:szCs w:val="22"/>
                <w:lang w:val="en-US" w:eastAsia="zh-CN"/>
              </w:rPr>
              <w:t>n66</w:t>
            </w:r>
            <w:r>
              <w:rPr>
                <w:rFonts w:eastAsia="等线" w:cs="Arial"/>
                <w:szCs w:val="22"/>
                <w:lang w:val="sv-SE" w:eastAsia="zh-CN"/>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69B71710" w14:textId="77777777" w:rsidR="00E870A3" w:rsidRDefault="00E870A3" w:rsidP="00E870A3">
            <w:pPr>
              <w:pStyle w:val="TAC"/>
              <w:rPr>
                <w:rFonts w:cs="Arial"/>
                <w:szCs w:val="22"/>
                <w:lang w:val="en-US" w:eastAsia="zh-CN"/>
              </w:rPr>
            </w:pPr>
            <w:r>
              <w:rPr>
                <w:rFonts w:eastAsia="等线" w:cs="Arial"/>
                <w:color w:val="000000"/>
                <w:szCs w:val="22"/>
                <w:lang w:val="en-US" w:eastAsia="zh-CN"/>
              </w:rPr>
              <w:t>n25</w:t>
            </w:r>
          </w:p>
        </w:tc>
        <w:tc>
          <w:tcPr>
            <w:tcW w:w="2952" w:type="dxa"/>
            <w:tcBorders>
              <w:top w:val="single" w:sz="4" w:space="0" w:color="auto"/>
              <w:left w:val="single" w:sz="4" w:space="0" w:color="auto"/>
              <w:bottom w:val="single" w:sz="4" w:space="0" w:color="auto"/>
              <w:right w:val="single" w:sz="4" w:space="0" w:color="auto"/>
            </w:tcBorders>
            <w:vAlign w:val="center"/>
          </w:tcPr>
          <w:p w14:paraId="2FFCBB9F" w14:textId="77777777" w:rsidR="00E870A3" w:rsidRDefault="00E870A3" w:rsidP="00E870A3">
            <w:pPr>
              <w:pStyle w:val="TAC"/>
              <w:rPr>
                <w:rFonts w:eastAsia="等线" w:cs="Arial"/>
                <w:szCs w:val="22"/>
              </w:rPr>
            </w:pPr>
            <w:r>
              <w:rPr>
                <w:rFonts w:eastAsia="等线" w:cs="Arial"/>
                <w:szCs w:val="18"/>
                <w:lang w:val="en-US" w:eastAsia="zh-CN"/>
              </w:rPr>
              <w:t>0.6</w:t>
            </w:r>
          </w:p>
        </w:tc>
      </w:tr>
      <w:tr w:rsidR="00E870A3" w14:paraId="400EC472" w14:textId="77777777" w:rsidTr="00402078">
        <w:trPr>
          <w:jc w:val="center"/>
        </w:trPr>
        <w:tc>
          <w:tcPr>
            <w:tcW w:w="2336" w:type="dxa"/>
            <w:tcBorders>
              <w:top w:val="nil"/>
              <w:left w:val="single" w:sz="4" w:space="0" w:color="auto"/>
              <w:bottom w:val="nil"/>
              <w:right w:val="single" w:sz="4" w:space="0" w:color="auto"/>
            </w:tcBorders>
            <w:vAlign w:val="center"/>
          </w:tcPr>
          <w:p w14:paraId="2FF644E3" w14:textId="77777777" w:rsidR="00E870A3" w:rsidRDefault="00E870A3" w:rsidP="00E870A3">
            <w:pPr>
              <w:pStyle w:val="TAC"/>
              <w:rPr>
                <w:rFonts w:cs="Arial"/>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tcPr>
          <w:p w14:paraId="15BD9215" w14:textId="77777777" w:rsidR="00E870A3" w:rsidRDefault="00E870A3" w:rsidP="00E870A3">
            <w:pPr>
              <w:pStyle w:val="TAC"/>
              <w:rPr>
                <w:rFonts w:cs="Arial"/>
                <w:szCs w:val="22"/>
                <w:lang w:val="en-US" w:eastAsia="zh-CN"/>
              </w:rPr>
            </w:pPr>
            <w:r>
              <w:rPr>
                <w:rFonts w:eastAsia="等线" w:cs="Arial"/>
                <w:color w:val="000000"/>
                <w:szCs w:val="22"/>
                <w:lang w:val="en-US" w:eastAsia="zh-CN"/>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2499EC66" w14:textId="77777777" w:rsidR="00E870A3" w:rsidRDefault="00E870A3" w:rsidP="00E870A3">
            <w:pPr>
              <w:pStyle w:val="TAC"/>
              <w:rPr>
                <w:rFonts w:eastAsia="等线" w:cs="Arial"/>
                <w:szCs w:val="22"/>
              </w:rPr>
            </w:pPr>
            <w:r>
              <w:rPr>
                <w:rFonts w:eastAsia="等线" w:cs="Arial"/>
                <w:szCs w:val="18"/>
                <w:lang w:val="en-US" w:eastAsia="zh-CN"/>
              </w:rPr>
              <w:t>0.6</w:t>
            </w:r>
          </w:p>
        </w:tc>
      </w:tr>
      <w:tr w:rsidR="00E870A3" w14:paraId="0B7D7167" w14:textId="77777777" w:rsidTr="00402078">
        <w:trPr>
          <w:jc w:val="center"/>
        </w:trPr>
        <w:tc>
          <w:tcPr>
            <w:tcW w:w="2336" w:type="dxa"/>
            <w:tcBorders>
              <w:top w:val="nil"/>
              <w:left w:val="single" w:sz="4" w:space="0" w:color="auto"/>
              <w:bottom w:val="single" w:sz="4" w:space="0" w:color="auto"/>
              <w:right w:val="single" w:sz="4" w:space="0" w:color="auto"/>
            </w:tcBorders>
            <w:vAlign w:val="center"/>
          </w:tcPr>
          <w:p w14:paraId="11931685" w14:textId="77777777" w:rsidR="00E870A3" w:rsidRDefault="00E870A3" w:rsidP="00E870A3">
            <w:pPr>
              <w:pStyle w:val="TAC"/>
              <w:rPr>
                <w:rFonts w:cs="Arial"/>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tcPr>
          <w:p w14:paraId="52D39C45" w14:textId="77777777" w:rsidR="00E870A3" w:rsidRDefault="00E870A3" w:rsidP="00E870A3">
            <w:pPr>
              <w:pStyle w:val="TAC"/>
              <w:rPr>
                <w:rFonts w:cs="Arial"/>
                <w:szCs w:val="22"/>
                <w:lang w:val="en-US" w:eastAsia="zh-CN"/>
              </w:rPr>
            </w:pPr>
            <w:r>
              <w:rPr>
                <w:rFonts w:eastAsia="等线" w:cs="Arial"/>
                <w:color w:val="000000"/>
                <w:szCs w:val="22"/>
                <w:lang w:val="en-US" w:eastAsia="zh-CN"/>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1B1EE680" w14:textId="77777777" w:rsidR="00E870A3" w:rsidRDefault="00E870A3" w:rsidP="00E870A3">
            <w:pPr>
              <w:pStyle w:val="TAC"/>
              <w:rPr>
                <w:rFonts w:eastAsia="等线" w:cs="Arial"/>
                <w:szCs w:val="22"/>
              </w:rPr>
            </w:pPr>
            <w:r>
              <w:rPr>
                <w:rFonts w:eastAsia="等线" w:cs="Arial"/>
                <w:szCs w:val="18"/>
                <w:lang w:val="en-US" w:eastAsia="zh-CN"/>
              </w:rPr>
              <w:t>0.8</w:t>
            </w:r>
          </w:p>
        </w:tc>
      </w:tr>
      <w:tr w:rsidR="00E870A3" w14:paraId="63FA4BCF" w14:textId="77777777" w:rsidTr="00402078">
        <w:trPr>
          <w:jc w:val="center"/>
        </w:trPr>
        <w:tc>
          <w:tcPr>
            <w:tcW w:w="2336" w:type="dxa"/>
            <w:tcBorders>
              <w:top w:val="single" w:sz="4" w:space="0" w:color="auto"/>
              <w:left w:val="single" w:sz="4" w:space="0" w:color="auto"/>
              <w:bottom w:val="nil"/>
              <w:right w:val="single" w:sz="4" w:space="0" w:color="auto"/>
            </w:tcBorders>
            <w:vAlign w:val="center"/>
          </w:tcPr>
          <w:p w14:paraId="66743908" w14:textId="77777777" w:rsidR="00E870A3" w:rsidRDefault="00E870A3" w:rsidP="00E870A3">
            <w:pPr>
              <w:pStyle w:val="TAC"/>
              <w:rPr>
                <w:rFonts w:cs="Arial"/>
                <w:szCs w:val="22"/>
                <w:lang w:val="en-US" w:eastAsia="zh-CN"/>
              </w:rPr>
            </w:pPr>
            <w:r>
              <w:rPr>
                <w:rFonts w:cs="Arial"/>
                <w:szCs w:val="22"/>
                <w:lang w:val="en-US" w:eastAsia="zh-CN"/>
              </w:rPr>
              <w:t>CA_n25-n66-n78</w:t>
            </w:r>
          </w:p>
        </w:tc>
        <w:tc>
          <w:tcPr>
            <w:tcW w:w="2952" w:type="dxa"/>
            <w:tcBorders>
              <w:top w:val="single" w:sz="4" w:space="0" w:color="auto"/>
              <w:left w:val="single" w:sz="4" w:space="0" w:color="auto"/>
              <w:bottom w:val="single" w:sz="4" w:space="0" w:color="auto"/>
              <w:right w:val="single" w:sz="4" w:space="0" w:color="auto"/>
            </w:tcBorders>
            <w:vAlign w:val="center"/>
          </w:tcPr>
          <w:p w14:paraId="13BCE617" w14:textId="77777777" w:rsidR="00E870A3" w:rsidRDefault="00E870A3" w:rsidP="00E870A3">
            <w:pPr>
              <w:pStyle w:val="TAC"/>
              <w:rPr>
                <w:rFonts w:cs="Arial"/>
                <w:szCs w:val="22"/>
                <w:lang w:val="en-US" w:eastAsia="zh-CN"/>
              </w:rPr>
            </w:pPr>
            <w:r>
              <w:rPr>
                <w:rFonts w:cs="Arial"/>
                <w:szCs w:val="22"/>
                <w:lang w:val="en-US" w:eastAsia="zh-CN"/>
              </w:rPr>
              <w:t>n25</w:t>
            </w:r>
          </w:p>
        </w:tc>
        <w:tc>
          <w:tcPr>
            <w:tcW w:w="2952" w:type="dxa"/>
            <w:tcBorders>
              <w:top w:val="single" w:sz="4" w:space="0" w:color="auto"/>
              <w:left w:val="single" w:sz="4" w:space="0" w:color="auto"/>
              <w:bottom w:val="single" w:sz="4" w:space="0" w:color="auto"/>
              <w:right w:val="single" w:sz="4" w:space="0" w:color="auto"/>
            </w:tcBorders>
            <w:vAlign w:val="center"/>
          </w:tcPr>
          <w:p w14:paraId="50D3AF56" w14:textId="77777777" w:rsidR="00E870A3" w:rsidRDefault="00E870A3" w:rsidP="00E870A3">
            <w:pPr>
              <w:pStyle w:val="TAC"/>
              <w:rPr>
                <w:rFonts w:eastAsia="等线" w:cs="Arial"/>
                <w:szCs w:val="22"/>
                <w:lang w:val="fr-FR"/>
              </w:rPr>
            </w:pPr>
            <w:r>
              <w:rPr>
                <w:rFonts w:eastAsia="等线" w:cs="Arial"/>
                <w:szCs w:val="22"/>
                <w:lang w:val="en-US" w:eastAsia="zh-CN"/>
              </w:rPr>
              <w:t>0.6</w:t>
            </w:r>
          </w:p>
        </w:tc>
      </w:tr>
      <w:tr w:rsidR="00E870A3" w14:paraId="01382ED0" w14:textId="77777777" w:rsidTr="00402078">
        <w:trPr>
          <w:jc w:val="center"/>
        </w:trPr>
        <w:tc>
          <w:tcPr>
            <w:tcW w:w="2336" w:type="dxa"/>
            <w:tcBorders>
              <w:top w:val="nil"/>
              <w:left w:val="single" w:sz="4" w:space="0" w:color="auto"/>
              <w:bottom w:val="nil"/>
              <w:right w:val="single" w:sz="4" w:space="0" w:color="auto"/>
            </w:tcBorders>
            <w:vAlign w:val="center"/>
          </w:tcPr>
          <w:p w14:paraId="143B2EAD" w14:textId="77777777" w:rsidR="00E870A3" w:rsidRDefault="00E870A3" w:rsidP="00E870A3">
            <w:pPr>
              <w:pStyle w:val="TAC"/>
              <w:rPr>
                <w:rFonts w:cs="Arial"/>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tcPr>
          <w:p w14:paraId="3D7A5A98" w14:textId="77777777" w:rsidR="00E870A3" w:rsidRDefault="00E870A3" w:rsidP="00E870A3">
            <w:pPr>
              <w:pStyle w:val="TAC"/>
              <w:rPr>
                <w:rFonts w:cs="Arial"/>
                <w:szCs w:val="22"/>
                <w:lang w:val="en-US" w:eastAsia="zh-CN"/>
              </w:rPr>
            </w:pPr>
            <w:r>
              <w:rPr>
                <w:rFonts w:cs="Arial"/>
                <w:szCs w:val="22"/>
                <w:lang w:val="en-US" w:eastAsia="zh-CN"/>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19F25875" w14:textId="77777777" w:rsidR="00E870A3" w:rsidRDefault="00E870A3" w:rsidP="00E870A3">
            <w:pPr>
              <w:pStyle w:val="TAC"/>
              <w:rPr>
                <w:rFonts w:eastAsia="等线" w:cs="Arial"/>
                <w:szCs w:val="22"/>
                <w:lang w:val="en-US" w:eastAsia="zh-CN"/>
              </w:rPr>
            </w:pPr>
            <w:r>
              <w:rPr>
                <w:rFonts w:eastAsia="等线" w:cs="Arial"/>
                <w:szCs w:val="22"/>
                <w:lang w:val="en-US" w:eastAsia="zh-CN"/>
              </w:rPr>
              <w:t>0.6</w:t>
            </w:r>
          </w:p>
        </w:tc>
      </w:tr>
      <w:tr w:rsidR="00E870A3" w14:paraId="795E7B5D" w14:textId="77777777" w:rsidTr="00402078">
        <w:trPr>
          <w:jc w:val="center"/>
        </w:trPr>
        <w:tc>
          <w:tcPr>
            <w:tcW w:w="2336" w:type="dxa"/>
            <w:tcBorders>
              <w:top w:val="nil"/>
              <w:left w:val="single" w:sz="4" w:space="0" w:color="auto"/>
              <w:bottom w:val="single" w:sz="4" w:space="0" w:color="auto"/>
              <w:right w:val="single" w:sz="4" w:space="0" w:color="auto"/>
            </w:tcBorders>
            <w:vAlign w:val="center"/>
          </w:tcPr>
          <w:p w14:paraId="63689EC7" w14:textId="77777777" w:rsidR="00E870A3" w:rsidRDefault="00E870A3" w:rsidP="00E870A3">
            <w:pPr>
              <w:pStyle w:val="TAC"/>
              <w:rPr>
                <w:rFonts w:cs="Arial"/>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tcPr>
          <w:p w14:paraId="3FA0217E" w14:textId="77777777" w:rsidR="00E870A3" w:rsidRDefault="00E870A3" w:rsidP="00E870A3">
            <w:pPr>
              <w:pStyle w:val="TAC"/>
              <w:rPr>
                <w:rFonts w:cs="Arial"/>
                <w:szCs w:val="22"/>
                <w:lang w:val="en-US" w:eastAsia="zh-CN"/>
              </w:rPr>
            </w:pPr>
            <w:r>
              <w:rPr>
                <w:rFonts w:cs="Arial"/>
                <w:szCs w:val="22"/>
                <w:lang w:val="en-US" w:eastAsia="zh-CN"/>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7D31C4F9" w14:textId="77777777" w:rsidR="00E870A3" w:rsidRDefault="00E870A3" w:rsidP="00E870A3">
            <w:pPr>
              <w:pStyle w:val="TAC"/>
              <w:rPr>
                <w:rFonts w:eastAsia="等线" w:cs="Arial"/>
                <w:szCs w:val="22"/>
                <w:lang w:val="en-US" w:eastAsia="zh-CN"/>
              </w:rPr>
            </w:pPr>
            <w:r>
              <w:rPr>
                <w:rFonts w:eastAsia="等线" w:cs="Arial"/>
                <w:szCs w:val="22"/>
                <w:lang w:val="en-US" w:eastAsia="zh-CN"/>
              </w:rPr>
              <w:t>0.8</w:t>
            </w:r>
          </w:p>
        </w:tc>
      </w:tr>
      <w:tr w:rsidR="00E870A3" w14:paraId="3B290402" w14:textId="77777777" w:rsidTr="00402078">
        <w:trPr>
          <w:jc w:val="center"/>
        </w:trPr>
        <w:tc>
          <w:tcPr>
            <w:tcW w:w="2336" w:type="dxa"/>
            <w:tcBorders>
              <w:top w:val="nil"/>
              <w:left w:val="single" w:sz="4" w:space="0" w:color="auto"/>
              <w:bottom w:val="nil"/>
              <w:right w:val="single" w:sz="4" w:space="0" w:color="auto"/>
            </w:tcBorders>
            <w:vAlign w:val="center"/>
          </w:tcPr>
          <w:p w14:paraId="38AFA92E" w14:textId="77777777" w:rsidR="00E870A3" w:rsidRDefault="00E870A3" w:rsidP="00E870A3">
            <w:pPr>
              <w:pStyle w:val="TAC"/>
              <w:rPr>
                <w:rFonts w:cs="Arial"/>
                <w:szCs w:val="22"/>
                <w:lang w:val="en-US"/>
              </w:rPr>
            </w:pPr>
            <w:r>
              <w:rPr>
                <w:rFonts w:eastAsia="等线" w:cs="Arial"/>
                <w:szCs w:val="22"/>
                <w:lang w:val="en-US" w:eastAsia="zh-CN"/>
              </w:rPr>
              <w:t>CA</w:t>
            </w:r>
            <w:r>
              <w:rPr>
                <w:rFonts w:eastAsia="等线" w:cs="Arial"/>
                <w:szCs w:val="22"/>
                <w:lang w:val="en-US"/>
              </w:rPr>
              <w:t>_</w:t>
            </w:r>
            <w:r>
              <w:rPr>
                <w:rFonts w:eastAsia="等线" w:cs="Arial"/>
                <w:szCs w:val="22"/>
                <w:lang w:val="en-US" w:eastAsia="zh-CN"/>
              </w:rPr>
              <w:t>n25</w:t>
            </w:r>
            <w:r>
              <w:rPr>
                <w:rFonts w:eastAsia="等线" w:cs="Arial"/>
                <w:szCs w:val="22"/>
                <w:lang w:val="sv-SE" w:eastAsia="ja-JP"/>
              </w:rPr>
              <w:t>-</w:t>
            </w:r>
            <w:r>
              <w:rPr>
                <w:rFonts w:eastAsia="等线" w:cs="Arial"/>
                <w:szCs w:val="22"/>
                <w:lang w:val="en-US" w:eastAsia="zh-CN"/>
              </w:rPr>
              <w:t>n71</w:t>
            </w:r>
            <w:r>
              <w:rPr>
                <w:rFonts w:eastAsia="等线" w:cs="Arial"/>
                <w:szCs w:val="22"/>
                <w:lang w:val="sv-SE" w:eastAsia="zh-CN"/>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45FA1012" w14:textId="77777777" w:rsidR="00E870A3" w:rsidRDefault="00E870A3" w:rsidP="00E870A3">
            <w:pPr>
              <w:pStyle w:val="TAC"/>
              <w:rPr>
                <w:rFonts w:cs="Arial"/>
                <w:szCs w:val="22"/>
                <w:lang w:val="en-US" w:eastAsia="zh-CN"/>
              </w:rPr>
            </w:pPr>
            <w:r>
              <w:rPr>
                <w:rFonts w:eastAsia="等线" w:cs="Arial"/>
                <w:color w:val="000000"/>
                <w:szCs w:val="22"/>
                <w:lang w:val="en-US" w:eastAsia="zh-CN"/>
              </w:rPr>
              <w:t>n25</w:t>
            </w:r>
          </w:p>
        </w:tc>
        <w:tc>
          <w:tcPr>
            <w:tcW w:w="2952" w:type="dxa"/>
            <w:tcBorders>
              <w:top w:val="single" w:sz="4" w:space="0" w:color="auto"/>
              <w:left w:val="single" w:sz="4" w:space="0" w:color="auto"/>
              <w:bottom w:val="single" w:sz="4" w:space="0" w:color="auto"/>
              <w:right w:val="single" w:sz="4" w:space="0" w:color="auto"/>
            </w:tcBorders>
            <w:vAlign w:val="center"/>
          </w:tcPr>
          <w:p w14:paraId="25474B85" w14:textId="77777777" w:rsidR="00E870A3" w:rsidRDefault="00E870A3" w:rsidP="00E870A3">
            <w:pPr>
              <w:pStyle w:val="TAC"/>
              <w:rPr>
                <w:rFonts w:eastAsia="等线" w:cs="Arial"/>
                <w:szCs w:val="22"/>
                <w:lang w:val="en-US" w:eastAsia="zh-CN"/>
              </w:rPr>
            </w:pPr>
            <w:r>
              <w:rPr>
                <w:rFonts w:eastAsia="等线" w:cs="Arial"/>
                <w:szCs w:val="18"/>
                <w:lang w:val="en-US" w:eastAsia="zh-CN"/>
              </w:rPr>
              <w:t>0.6</w:t>
            </w:r>
          </w:p>
        </w:tc>
      </w:tr>
      <w:tr w:rsidR="00E870A3" w14:paraId="1150E8DC" w14:textId="77777777" w:rsidTr="00402078">
        <w:trPr>
          <w:jc w:val="center"/>
        </w:trPr>
        <w:tc>
          <w:tcPr>
            <w:tcW w:w="2336" w:type="dxa"/>
            <w:tcBorders>
              <w:top w:val="nil"/>
              <w:left w:val="single" w:sz="4" w:space="0" w:color="auto"/>
              <w:bottom w:val="nil"/>
              <w:right w:val="single" w:sz="4" w:space="0" w:color="auto"/>
            </w:tcBorders>
            <w:vAlign w:val="center"/>
          </w:tcPr>
          <w:p w14:paraId="2F8BA0A3" w14:textId="77777777" w:rsidR="00E870A3" w:rsidRDefault="00E870A3" w:rsidP="00E870A3">
            <w:pPr>
              <w:pStyle w:val="TAC"/>
              <w:rPr>
                <w:rFonts w:cs="Arial"/>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tcPr>
          <w:p w14:paraId="1A9E53E0" w14:textId="77777777" w:rsidR="00E870A3" w:rsidRDefault="00E870A3" w:rsidP="00E870A3">
            <w:pPr>
              <w:pStyle w:val="TAC"/>
              <w:rPr>
                <w:rFonts w:cs="Arial"/>
                <w:szCs w:val="22"/>
                <w:lang w:val="en-US" w:eastAsia="zh-CN"/>
              </w:rPr>
            </w:pPr>
            <w:r>
              <w:rPr>
                <w:rFonts w:eastAsia="等线" w:cs="Arial"/>
                <w:color w:val="000000"/>
                <w:szCs w:val="22"/>
                <w:lang w:val="en-US" w:eastAsia="zh-CN"/>
              </w:rPr>
              <w:t>n71</w:t>
            </w:r>
          </w:p>
        </w:tc>
        <w:tc>
          <w:tcPr>
            <w:tcW w:w="2952" w:type="dxa"/>
            <w:tcBorders>
              <w:top w:val="single" w:sz="4" w:space="0" w:color="auto"/>
              <w:left w:val="single" w:sz="4" w:space="0" w:color="auto"/>
              <w:bottom w:val="single" w:sz="4" w:space="0" w:color="auto"/>
              <w:right w:val="single" w:sz="4" w:space="0" w:color="auto"/>
            </w:tcBorders>
            <w:vAlign w:val="center"/>
          </w:tcPr>
          <w:p w14:paraId="470476DD" w14:textId="77777777" w:rsidR="00E870A3" w:rsidRDefault="00E870A3" w:rsidP="00E870A3">
            <w:pPr>
              <w:pStyle w:val="TAC"/>
              <w:rPr>
                <w:rFonts w:eastAsia="等线" w:cs="Arial"/>
                <w:szCs w:val="22"/>
                <w:lang w:val="en-US" w:eastAsia="zh-CN"/>
              </w:rPr>
            </w:pPr>
            <w:r>
              <w:rPr>
                <w:rFonts w:eastAsia="等线" w:cs="Arial"/>
                <w:szCs w:val="18"/>
                <w:lang w:val="en-US" w:eastAsia="zh-CN"/>
              </w:rPr>
              <w:t>0.6</w:t>
            </w:r>
          </w:p>
        </w:tc>
      </w:tr>
      <w:tr w:rsidR="00E870A3" w14:paraId="168C5113" w14:textId="77777777" w:rsidTr="00402078">
        <w:trPr>
          <w:jc w:val="center"/>
        </w:trPr>
        <w:tc>
          <w:tcPr>
            <w:tcW w:w="2336" w:type="dxa"/>
            <w:tcBorders>
              <w:top w:val="nil"/>
              <w:left w:val="single" w:sz="4" w:space="0" w:color="auto"/>
              <w:bottom w:val="single" w:sz="4" w:space="0" w:color="auto"/>
              <w:right w:val="single" w:sz="4" w:space="0" w:color="auto"/>
            </w:tcBorders>
            <w:vAlign w:val="center"/>
          </w:tcPr>
          <w:p w14:paraId="6801FAF7" w14:textId="77777777" w:rsidR="00E870A3" w:rsidRDefault="00E870A3" w:rsidP="00E870A3">
            <w:pPr>
              <w:pStyle w:val="TAC"/>
              <w:rPr>
                <w:rFonts w:cs="Arial"/>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tcPr>
          <w:p w14:paraId="2F05B4AA" w14:textId="77777777" w:rsidR="00E870A3" w:rsidRDefault="00E870A3" w:rsidP="00E870A3">
            <w:pPr>
              <w:pStyle w:val="TAC"/>
              <w:rPr>
                <w:rFonts w:cs="Arial"/>
                <w:szCs w:val="22"/>
                <w:lang w:val="en-US" w:eastAsia="zh-CN"/>
              </w:rPr>
            </w:pPr>
            <w:r>
              <w:rPr>
                <w:rFonts w:eastAsia="等线" w:cs="Arial"/>
                <w:color w:val="000000"/>
                <w:szCs w:val="22"/>
                <w:lang w:val="en-US" w:eastAsia="zh-CN"/>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08F0BCEC" w14:textId="77777777" w:rsidR="00E870A3" w:rsidRDefault="00E870A3" w:rsidP="00E870A3">
            <w:pPr>
              <w:pStyle w:val="TAC"/>
              <w:rPr>
                <w:rFonts w:eastAsia="等线" w:cs="Arial"/>
                <w:szCs w:val="22"/>
                <w:lang w:val="en-US" w:eastAsia="zh-CN"/>
              </w:rPr>
            </w:pPr>
            <w:r>
              <w:rPr>
                <w:rFonts w:eastAsia="等线" w:cs="Arial"/>
                <w:szCs w:val="18"/>
                <w:lang w:val="en-US" w:eastAsia="zh-CN"/>
              </w:rPr>
              <w:t>0.8</w:t>
            </w:r>
          </w:p>
        </w:tc>
      </w:tr>
      <w:tr w:rsidR="00E870A3" w14:paraId="2264D829" w14:textId="77777777" w:rsidTr="00402078">
        <w:trPr>
          <w:jc w:val="center"/>
        </w:trPr>
        <w:tc>
          <w:tcPr>
            <w:tcW w:w="2336" w:type="dxa"/>
            <w:tcBorders>
              <w:top w:val="nil"/>
              <w:left w:val="single" w:sz="4" w:space="0" w:color="auto"/>
              <w:bottom w:val="nil"/>
              <w:right w:val="single" w:sz="4" w:space="0" w:color="auto"/>
            </w:tcBorders>
            <w:vAlign w:val="center"/>
          </w:tcPr>
          <w:p w14:paraId="200F073E" w14:textId="77777777" w:rsidR="00E870A3" w:rsidRDefault="00E870A3" w:rsidP="00E870A3">
            <w:pPr>
              <w:pStyle w:val="TAC"/>
              <w:rPr>
                <w:rFonts w:cs="Arial"/>
                <w:szCs w:val="22"/>
                <w:lang w:val="en-US"/>
              </w:rPr>
            </w:pPr>
            <w:r>
              <w:rPr>
                <w:rFonts w:eastAsia="等线" w:cs="Arial"/>
                <w:szCs w:val="22"/>
                <w:lang w:val="en-US" w:eastAsia="zh-CN"/>
              </w:rPr>
              <w:t>CA</w:t>
            </w:r>
            <w:r>
              <w:rPr>
                <w:rFonts w:eastAsia="等线" w:cs="Arial"/>
                <w:szCs w:val="22"/>
                <w:lang w:val="en-US"/>
              </w:rPr>
              <w:t>_</w:t>
            </w:r>
            <w:r>
              <w:rPr>
                <w:rFonts w:eastAsia="等线" w:cs="Arial"/>
                <w:szCs w:val="22"/>
                <w:lang w:val="en-US" w:eastAsia="zh-CN"/>
              </w:rPr>
              <w:t>n25</w:t>
            </w:r>
            <w:r>
              <w:rPr>
                <w:rFonts w:eastAsia="等线" w:cs="Arial"/>
                <w:szCs w:val="22"/>
                <w:lang w:val="sv-SE" w:eastAsia="ja-JP"/>
              </w:rPr>
              <w:t>-</w:t>
            </w:r>
            <w:r>
              <w:rPr>
                <w:rFonts w:eastAsia="等线" w:cs="Arial"/>
                <w:szCs w:val="22"/>
                <w:lang w:val="en-US" w:eastAsia="zh-CN"/>
              </w:rPr>
              <w:t>n71</w:t>
            </w:r>
            <w:r>
              <w:rPr>
                <w:rFonts w:eastAsia="等线" w:cs="Arial"/>
                <w:szCs w:val="22"/>
                <w:lang w:val="sv-SE" w:eastAsia="zh-CN"/>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7B9597FB" w14:textId="77777777" w:rsidR="00E870A3" w:rsidRDefault="00E870A3" w:rsidP="00E870A3">
            <w:pPr>
              <w:pStyle w:val="TAC"/>
              <w:rPr>
                <w:rFonts w:cs="Arial"/>
                <w:szCs w:val="22"/>
                <w:lang w:val="en-US" w:eastAsia="zh-CN"/>
              </w:rPr>
            </w:pPr>
            <w:r>
              <w:rPr>
                <w:rFonts w:eastAsia="等线" w:cs="Arial"/>
                <w:color w:val="000000"/>
                <w:szCs w:val="22"/>
                <w:lang w:val="en-US" w:eastAsia="zh-CN"/>
              </w:rPr>
              <w:t>n25</w:t>
            </w:r>
          </w:p>
        </w:tc>
        <w:tc>
          <w:tcPr>
            <w:tcW w:w="2952" w:type="dxa"/>
            <w:tcBorders>
              <w:top w:val="single" w:sz="4" w:space="0" w:color="auto"/>
              <w:left w:val="single" w:sz="4" w:space="0" w:color="auto"/>
              <w:bottom w:val="single" w:sz="4" w:space="0" w:color="auto"/>
              <w:right w:val="single" w:sz="4" w:space="0" w:color="auto"/>
            </w:tcBorders>
            <w:vAlign w:val="center"/>
          </w:tcPr>
          <w:p w14:paraId="34F47CCF" w14:textId="77777777" w:rsidR="00E870A3" w:rsidRDefault="00E870A3" w:rsidP="00E870A3">
            <w:pPr>
              <w:pStyle w:val="TAC"/>
              <w:rPr>
                <w:rFonts w:eastAsia="等线" w:cs="Arial"/>
                <w:szCs w:val="22"/>
                <w:lang w:val="en-US" w:eastAsia="zh-CN"/>
              </w:rPr>
            </w:pPr>
            <w:r>
              <w:rPr>
                <w:rFonts w:eastAsia="等线" w:cs="Arial"/>
                <w:color w:val="000000"/>
                <w:szCs w:val="22"/>
                <w:lang w:val="en-US"/>
              </w:rPr>
              <w:t>0.6</w:t>
            </w:r>
          </w:p>
        </w:tc>
      </w:tr>
      <w:tr w:rsidR="00E870A3" w14:paraId="1F3536E1" w14:textId="77777777" w:rsidTr="00402078">
        <w:trPr>
          <w:jc w:val="center"/>
        </w:trPr>
        <w:tc>
          <w:tcPr>
            <w:tcW w:w="2336" w:type="dxa"/>
            <w:tcBorders>
              <w:top w:val="nil"/>
              <w:left w:val="single" w:sz="4" w:space="0" w:color="auto"/>
              <w:bottom w:val="nil"/>
              <w:right w:val="single" w:sz="4" w:space="0" w:color="auto"/>
            </w:tcBorders>
            <w:vAlign w:val="center"/>
          </w:tcPr>
          <w:p w14:paraId="11C550E6" w14:textId="77777777" w:rsidR="00E870A3" w:rsidRDefault="00E870A3" w:rsidP="00E870A3">
            <w:pPr>
              <w:pStyle w:val="TAC"/>
              <w:rPr>
                <w:rFonts w:cs="Arial"/>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tcPr>
          <w:p w14:paraId="59BD3D47" w14:textId="77777777" w:rsidR="00E870A3" w:rsidRDefault="00E870A3" w:rsidP="00E870A3">
            <w:pPr>
              <w:pStyle w:val="TAC"/>
              <w:rPr>
                <w:rFonts w:cs="Arial"/>
                <w:szCs w:val="22"/>
                <w:lang w:val="en-US" w:eastAsia="zh-CN"/>
              </w:rPr>
            </w:pPr>
            <w:r>
              <w:rPr>
                <w:rFonts w:eastAsia="等线" w:cs="Arial"/>
                <w:color w:val="000000"/>
                <w:szCs w:val="22"/>
                <w:lang w:val="en-US" w:eastAsia="zh-CN"/>
              </w:rPr>
              <w:t>n71</w:t>
            </w:r>
          </w:p>
        </w:tc>
        <w:tc>
          <w:tcPr>
            <w:tcW w:w="2952" w:type="dxa"/>
            <w:tcBorders>
              <w:top w:val="single" w:sz="4" w:space="0" w:color="auto"/>
              <w:left w:val="single" w:sz="4" w:space="0" w:color="auto"/>
              <w:bottom w:val="single" w:sz="4" w:space="0" w:color="auto"/>
              <w:right w:val="single" w:sz="4" w:space="0" w:color="auto"/>
            </w:tcBorders>
            <w:vAlign w:val="center"/>
          </w:tcPr>
          <w:p w14:paraId="4BE4AFB3" w14:textId="77777777" w:rsidR="00E870A3" w:rsidRDefault="00E870A3" w:rsidP="00E870A3">
            <w:pPr>
              <w:pStyle w:val="TAC"/>
              <w:rPr>
                <w:rFonts w:eastAsia="等线" w:cs="Arial"/>
                <w:szCs w:val="22"/>
                <w:lang w:val="en-US" w:eastAsia="zh-CN"/>
              </w:rPr>
            </w:pPr>
            <w:r>
              <w:rPr>
                <w:rFonts w:eastAsia="等线" w:cs="Arial"/>
                <w:color w:val="000000"/>
                <w:szCs w:val="22"/>
                <w:lang w:val="en-US"/>
              </w:rPr>
              <w:t>0.6</w:t>
            </w:r>
          </w:p>
        </w:tc>
      </w:tr>
      <w:tr w:rsidR="00E870A3" w14:paraId="26DAD0AA" w14:textId="77777777" w:rsidTr="00402078">
        <w:trPr>
          <w:jc w:val="center"/>
        </w:trPr>
        <w:tc>
          <w:tcPr>
            <w:tcW w:w="2336" w:type="dxa"/>
            <w:tcBorders>
              <w:top w:val="nil"/>
              <w:left w:val="single" w:sz="4" w:space="0" w:color="auto"/>
              <w:bottom w:val="single" w:sz="4" w:space="0" w:color="auto"/>
              <w:right w:val="single" w:sz="4" w:space="0" w:color="auto"/>
            </w:tcBorders>
            <w:vAlign w:val="center"/>
          </w:tcPr>
          <w:p w14:paraId="578708D7" w14:textId="77777777" w:rsidR="00E870A3" w:rsidRDefault="00E870A3" w:rsidP="00E870A3">
            <w:pPr>
              <w:pStyle w:val="TAC"/>
              <w:rPr>
                <w:rFonts w:cs="Arial"/>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tcPr>
          <w:p w14:paraId="726AF54C" w14:textId="77777777" w:rsidR="00E870A3" w:rsidRDefault="00E870A3" w:rsidP="00E870A3">
            <w:pPr>
              <w:pStyle w:val="TAC"/>
              <w:rPr>
                <w:rFonts w:cs="Arial"/>
                <w:szCs w:val="22"/>
                <w:lang w:val="en-US" w:eastAsia="zh-CN"/>
              </w:rPr>
            </w:pPr>
            <w:r>
              <w:rPr>
                <w:rFonts w:eastAsia="等线" w:cs="Arial"/>
                <w:color w:val="000000"/>
                <w:szCs w:val="22"/>
                <w:lang w:val="en-US" w:eastAsia="zh-CN"/>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0C51529C" w14:textId="77777777" w:rsidR="00E870A3" w:rsidRDefault="00E870A3" w:rsidP="00E870A3">
            <w:pPr>
              <w:pStyle w:val="TAC"/>
              <w:rPr>
                <w:rFonts w:eastAsia="等线" w:cs="Arial"/>
                <w:szCs w:val="22"/>
                <w:lang w:val="en-US" w:eastAsia="zh-CN"/>
              </w:rPr>
            </w:pPr>
            <w:r>
              <w:rPr>
                <w:rFonts w:eastAsia="等线" w:cs="Arial"/>
                <w:color w:val="000000"/>
                <w:szCs w:val="22"/>
                <w:lang w:val="en-US"/>
              </w:rPr>
              <w:t>0.8</w:t>
            </w:r>
          </w:p>
        </w:tc>
      </w:tr>
      <w:tr w:rsidR="00E870A3" w14:paraId="270D874E" w14:textId="77777777" w:rsidTr="00402078">
        <w:trPr>
          <w:jc w:val="center"/>
        </w:trPr>
        <w:tc>
          <w:tcPr>
            <w:tcW w:w="2336" w:type="dxa"/>
            <w:tcBorders>
              <w:top w:val="single" w:sz="4" w:space="0" w:color="auto"/>
              <w:left w:val="single" w:sz="4" w:space="0" w:color="auto"/>
              <w:bottom w:val="nil"/>
              <w:right w:val="single" w:sz="4" w:space="0" w:color="auto"/>
            </w:tcBorders>
            <w:vAlign w:val="center"/>
          </w:tcPr>
          <w:p w14:paraId="3383C0C2" w14:textId="77777777" w:rsidR="00E870A3" w:rsidRDefault="00E870A3" w:rsidP="00E870A3">
            <w:pPr>
              <w:pStyle w:val="TAC"/>
              <w:rPr>
                <w:rFonts w:cs="Arial"/>
                <w:szCs w:val="22"/>
                <w:lang w:val="en-US" w:eastAsia="zh-CN"/>
              </w:rPr>
            </w:pPr>
            <w:r>
              <w:rPr>
                <w:rFonts w:cs="Arial"/>
                <w:szCs w:val="22"/>
                <w:lang w:val="en-US" w:eastAsia="zh-CN"/>
              </w:rPr>
              <w:t>CA_n26-n66-n70</w:t>
            </w:r>
          </w:p>
        </w:tc>
        <w:tc>
          <w:tcPr>
            <w:tcW w:w="2952" w:type="dxa"/>
            <w:tcBorders>
              <w:top w:val="single" w:sz="4" w:space="0" w:color="auto"/>
              <w:left w:val="single" w:sz="4" w:space="0" w:color="auto"/>
              <w:bottom w:val="single" w:sz="4" w:space="0" w:color="auto"/>
              <w:right w:val="single" w:sz="4" w:space="0" w:color="auto"/>
            </w:tcBorders>
            <w:vAlign w:val="center"/>
          </w:tcPr>
          <w:p w14:paraId="60869264" w14:textId="77777777" w:rsidR="00E870A3" w:rsidRDefault="00E870A3" w:rsidP="00E870A3">
            <w:pPr>
              <w:pStyle w:val="TAC"/>
              <w:rPr>
                <w:rFonts w:cs="Arial"/>
                <w:szCs w:val="22"/>
                <w:lang w:val="en-US" w:eastAsia="zh-CN"/>
              </w:rPr>
            </w:pPr>
            <w:r>
              <w:rPr>
                <w:rFonts w:cs="Arial"/>
                <w:szCs w:val="22"/>
                <w:lang w:val="en-US" w:eastAsia="zh-CN"/>
              </w:rPr>
              <w:t>n26</w:t>
            </w:r>
          </w:p>
        </w:tc>
        <w:tc>
          <w:tcPr>
            <w:tcW w:w="2952" w:type="dxa"/>
            <w:tcBorders>
              <w:top w:val="single" w:sz="4" w:space="0" w:color="auto"/>
              <w:left w:val="single" w:sz="4" w:space="0" w:color="auto"/>
              <w:bottom w:val="single" w:sz="4" w:space="0" w:color="auto"/>
              <w:right w:val="single" w:sz="4" w:space="0" w:color="auto"/>
            </w:tcBorders>
            <w:vAlign w:val="center"/>
          </w:tcPr>
          <w:p w14:paraId="25AADDD9" w14:textId="77777777" w:rsidR="00E870A3" w:rsidRDefault="00E870A3" w:rsidP="00E870A3">
            <w:pPr>
              <w:pStyle w:val="TAC"/>
              <w:rPr>
                <w:rFonts w:eastAsia="等线" w:cs="Arial"/>
                <w:szCs w:val="22"/>
                <w:lang w:val="fr-FR"/>
              </w:rPr>
            </w:pPr>
            <w:r>
              <w:rPr>
                <w:rFonts w:eastAsia="Yu Mincho" w:cs="Arial"/>
                <w:szCs w:val="18"/>
                <w:lang w:val="en-US" w:eastAsia="ja-JP"/>
              </w:rPr>
              <w:t>0.3</w:t>
            </w:r>
          </w:p>
        </w:tc>
      </w:tr>
      <w:tr w:rsidR="00E870A3" w14:paraId="3D04F6B7" w14:textId="77777777" w:rsidTr="00402078">
        <w:trPr>
          <w:jc w:val="center"/>
        </w:trPr>
        <w:tc>
          <w:tcPr>
            <w:tcW w:w="2336" w:type="dxa"/>
            <w:tcBorders>
              <w:top w:val="nil"/>
              <w:left w:val="single" w:sz="4" w:space="0" w:color="auto"/>
              <w:bottom w:val="nil"/>
              <w:right w:val="single" w:sz="4" w:space="0" w:color="auto"/>
            </w:tcBorders>
            <w:vAlign w:val="center"/>
          </w:tcPr>
          <w:p w14:paraId="4D0C7B06" w14:textId="77777777" w:rsidR="00E870A3" w:rsidRDefault="00E870A3" w:rsidP="00E870A3">
            <w:pPr>
              <w:pStyle w:val="TAC"/>
              <w:rPr>
                <w:rFonts w:cs="Arial"/>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tcPr>
          <w:p w14:paraId="72D87E27" w14:textId="77777777" w:rsidR="00E870A3" w:rsidRDefault="00E870A3" w:rsidP="00E870A3">
            <w:pPr>
              <w:pStyle w:val="TAC"/>
              <w:rPr>
                <w:rFonts w:cs="Arial"/>
                <w:szCs w:val="22"/>
                <w:lang w:val="en-US" w:eastAsia="zh-CN"/>
              </w:rPr>
            </w:pPr>
            <w:r>
              <w:rPr>
                <w:rFonts w:cs="Arial"/>
                <w:szCs w:val="22"/>
                <w:lang w:val="en-US" w:eastAsia="zh-CN"/>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766C8A5D" w14:textId="77777777" w:rsidR="00E870A3" w:rsidRDefault="00E870A3" w:rsidP="00E870A3">
            <w:pPr>
              <w:pStyle w:val="TAC"/>
              <w:rPr>
                <w:rFonts w:eastAsia="等线" w:cs="Arial"/>
                <w:szCs w:val="22"/>
                <w:lang w:val="en-US" w:eastAsia="zh-CN"/>
              </w:rPr>
            </w:pPr>
            <w:r>
              <w:rPr>
                <w:rFonts w:eastAsia="Yu Mincho" w:cs="Arial"/>
                <w:szCs w:val="18"/>
                <w:lang w:val="en-US" w:eastAsia="ja-JP"/>
              </w:rPr>
              <w:t>0.5</w:t>
            </w:r>
          </w:p>
        </w:tc>
      </w:tr>
      <w:tr w:rsidR="00E870A3" w14:paraId="086EF625" w14:textId="77777777" w:rsidTr="00402078">
        <w:trPr>
          <w:jc w:val="center"/>
        </w:trPr>
        <w:tc>
          <w:tcPr>
            <w:tcW w:w="2336" w:type="dxa"/>
            <w:tcBorders>
              <w:top w:val="nil"/>
              <w:left w:val="single" w:sz="4" w:space="0" w:color="auto"/>
              <w:bottom w:val="single" w:sz="4" w:space="0" w:color="auto"/>
              <w:right w:val="single" w:sz="4" w:space="0" w:color="auto"/>
            </w:tcBorders>
            <w:vAlign w:val="center"/>
          </w:tcPr>
          <w:p w14:paraId="027997BC" w14:textId="77777777" w:rsidR="00E870A3" w:rsidRDefault="00E870A3" w:rsidP="00E870A3">
            <w:pPr>
              <w:pStyle w:val="TAC"/>
              <w:rPr>
                <w:rFonts w:cs="Arial"/>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tcPr>
          <w:p w14:paraId="0DBEC531" w14:textId="77777777" w:rsidR="00E870A3" w:rsidRDefault="00E870A3" w:rsidP="00E870A3">
            <w:pPr>
              <w:pStyle w:val="TAC"/>
              <w:rPr>
                <w:rFonts w:cs="Arial"/>
                <w:szCs w:val="22"/>
                <w:lang w:val="en-US" w:eastAsia="zh-CN"/>
              </w:rPr>
            </w:pPr>
            <w:r>
              <w:rPr>
                <w:rFonts w:cs="Arial"/>
                <w:szCs w:val="22"/>
                <w:lang w:val="en-US" w:eastAsia="zh-CN"/>
              </w:rPr>
              <w:t>n70</w:t>
            </w:r>
          </w:p>
        </w:tc>
        <w:tc>
          <w:tcPr>
            <w:tcW w:w="2952" w:type="dxa"/>
            <w:tcBorders>
              <w:top w:val="single" w:sz="4" w:space="0" w:color="auto"/>
              <w:left w:val="single" w:sz="4" w:space="0" w:color="auto"/>
              <w:bottom w:val="single" w:sz="4" w:space="0" w:color="auto"/>
              <w:right w:val="single" w:sz="4" w:space="0" w:color="auto"/>
            </w:tcBorders>
            <w:vAlign w:val="center"/>
          </w:tcPr>
          <w:p w14:paraId="6A9F9DA0" w14:textId="77777777" w:rsidR="00E870A3" w:rsidRDefault="00E870A3" w:rsidP="00E870A3">
            <w:pPr>
              <w:pStyle w:val="TAC"/>
              <w:rPr>
                <w:rFonts w:eastAsia="等线" w:cs="Arial"/>
                <w:szCs w:val="22"/>
                <w:lang w:val="en-US" w:eastAsia="zh-CN"/>
              </w:rPr>
            </w:pPr>
            <w:r>
              <w:rPr>
                <w:rFonts w:eastAsia="等线" w:cs="Arial"/>
                <w:szCs w:val="18"/>
                <w:lang w:val="en-US" w:eastAsia="zh-CN"/>
              </w:rPr>
              <w:t>0.5</w:t>
            </w:r>
          </w:p>
        </w:tc>
      </w:tr>
      <w:tr w:rsidR="00E870A3" w14:paraId="1338C156" w14:textId="77777777" w:rsidTr="00402078">
        <w:trPr>
          <w:jc w:val="center"/>
        </w:trPr>
        <w:tc>
          <w:tcPr>
            <w:tcW w:w="2336" w:type="dxa"/>
            <w:tcBorders>
              <w:top w:val="single" w:sz="4" w:space="0" w:color="auto"/>
              <w:left w:val="single" w:sz="4" w:space="0" w:color="auto"/>
              <w:bottom w:val="nil"/>
              <w:right w:val="single" w:sz="4" w:space="0" w:color="auto"/>
            </w:tcBorders>
            <w:vAlign w:val="center"/>
          </w:tcPr>
          <w:p w14:paraId="23E595F3" w14:textId="77777777" w:rsidR="00E870A3" w:rsidRDefault="00E870A3" w:rsidP="00E870A3">
            <w:pPr>
              <w:pStyle w:val="TAC"/>
              <w:rPr>
                <w:rFonts w:cs="Arial"/>
                <w:szCs w:val="22"/>
                <w:lang w:val="en-US"/>
              </w:rPr>
            </w:pPr>
            <w:r w:rsidRPr="0062357B">
              <w:rPr>
                <w:color w:val="000000"/>
              </w:rPr>
              <w:t>CA_n28-n38-n78</w:t>
            </w:r>
          </w:p>
        </w:tc>
        <w:tc>
          <w:tcPr>
            <w:tcW w:w="2952" w:type="dxa"/>
            <w:tcBorders>
              <w:top w:val="single" w:sz="4" w:space="0" w:color="auto"/>
              <w:left w:val="single" w:sz="4" w:space="0" w:color="auto"/>
              <w:bottom w:val="single" w:sz="4" w:space="0" w:color="auto"/>
              <w:right w:val="single" w:sz="4" w:space="0" w:color="auto"/>
            </w:tcBorders>
            <w:vAlign w:val="center"/>
          </w:tcPr>
          <w:p w14:paraId="39B66112" w14:textId="77777777" w:rsidR="00E870A3" w:rsidRDefault="00E870A3" w:rsidP="00E870A3">
            <w:pPr>
              <w:pStyle w:val="TAC"/>
              <w:rPr>
                <w:rFonts w:cs="Arial"/>
                <w:szCs w:val="22"/>
                <w:lang w:val="en-US" w:eastAsia="zh-CN"/>
              </w:rPr>
            </w:pPr>
            <w:r w:rsidRPr="0062357B">
              <w:rPr>
                <w:color w:val="000000"/>
              </w:rPr>
              <w:t>n28</w:t>
            </w:r>
          </w:p>
        </w:tc>
        <w:tc>
          <w:tcPr>
            <w:tcW w:w="2952" w:type="dxa"/>
            <w:tcBorders>
              <w:top w:val="single" w:sz="4" w:space="0" w:color="auto"/>
              <w:left w:val="single" w:sz="4" w:space="0" w:color="auto"/>
              <w:bottom w:val="single" w:sz="4" w:space="0" w:color="auto"/>
              <w:right w:val="single" w:sz="4" w:space="0" w:color="auto"/>
            </w:tcBorders>
            <w:vAlign w:val="center"/>
          </w:tcPr>
          <w:p w14:paraId="24B6C88E" w14:textId="77777777" w:rsidR="00E870A3" w:rsidRDefault="00E870A3" w:rsidP="00E870A3">
            <w:pPr>
              <w:pStyle w:val="TAC"/>
              <w:rPr>
                <w:rFonts w:eastAsia="等线" w:cs="Arial"/>
                <w:szCs w:val="18"/>
                <w:lang w:val="en-US" w:eastAsia="zh-CN"/>
              </w:rPr>
            </w:pPr>
            <w:r w:rsidRPr="0062357B">
              <w:rPr>
                <w:color w:val="000000"/>
              </w:rPr>
              <w:t>0.5</w:t>
            </w:r>
          </w:p>
        </w:tc>
      </w:tr>
      <w:tr w:rsidR="00E870A3" w14:paraId="7B00BFD5" w14:textId="77777777" w:rsidTr="00402078">
        <w:trPr>
          <w:jc w:val="center"/>
        </w:trPr>
        <w:tc>
          <w:tcPr>
            <w:tcW w:w="2336" w:type="dxa"/>
            <w:tcBorders>
              <w:top w:val="nil"/>
              <w:left w:val="single" w:sz="4" w:space="0" w:color="auto"/>
              <w:bottom w:val="nil"/>
              <w:right w:val="single" w:sz="4" w:space="0" w:color="auto"/>
            </w:tcBorders>
            <w:vAlign w:val="center"/>
          </w:tcPr>
          <w:p w14:paraId="035DBA3E" w14:textId="77777777" w:rsidR="00E870A3" w:rsidRDefault="00E870A3" w:rsidP="00E870A3">
            <w:pPr>
              <w:pStyle w:val="TAC"/>
              <w:rPr>
                <w:rFonts w:cs="Arial"/>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tcPr>
          <w:p w14:paraId="3DBE8044" w14:textId="77777777" w:rsidR="00E870A3" w:rsidRDefault="00E870A3" w:rsidP="00E870A3">
            <w:pPr>
              <w:pStyle w:val="TAC"/>
              <w:rPr>
                <w:rFonts w:cs="Arial"/>
                <w:szCs w:val="22"/>
                <w:lang w:val="en-US" w:eastAsia="zh-CN"/>
              </w:rPr>
            </w:pPr>
            <w:r w:rsidRPr="0062357B">
              <w:rPr>
                <w:color w:val="000000"/>
              </w:rPr>
              <w:t>n38</w:t>
            </w:r>
          </w:p>
        </w:tc>
        <w:tc>
          <w:tcPr>
            <w:tcW w:w="2952" w:type="dxa"/>
            <w:tcBorders>
              <w:top w:val="single" w:sz="4" w:space="0" w:color="auto"/>
              <w:left w:val="single" w:sz="4" w:space="0" w:color="auto"/>
              <w:bottom w:val="single" w:sz="4" w:space="0" w:color="auto"/>
              <w:right w:val="single" w:sz="4" w:space="0" w:color="auto"/>
            </w:tcBorders>
            <w:vAlign w:val="center"/>
          </w:tcPr>
          <w:p w14:paraId="504B7CD4" w14:textId="77777777" w:rsidR="00E870A3" w:rsidRDefault="00E870A3" w:rsidP="00E870A3">
            <w:pPr>
              <w:pStyle w:val="TAC"/>
              <w:rPr>
                <w:rFonts w:eastAsia="等线" w:cs="Arial"/>
                <w:szCs w:val="18"/>
                <w:lang w:val="en-US" w:eastAsia="zh-CN"/>
              </w:rPr>
            </w:pPr>
            <w:r w:rsidRPr="0062357B">
              <w:rPr>
                <w:color w:val="000000"/>
              </w:rPr>
              <w:t>0.3</w:t>
            </w:r>
          </w:p>
        </w:tc>
      </w:tr>
      <w:tr w:rsidR="00E870A3" w14:paraId="3DF64B97" w14:textId="77777777" w:rsidTr="00402078">
        <w:trPr>
          <w:jc w:val="center"/>
        </w:trPr>
        <w:tc>
          <w:tcPr>
            <w:tcW w:w="2336" w:type="dxa"/>
            <w:tcBorders>
              <w:top w:val="nil"/>
              <w:left w:val="single" w:sz="4" w:space="0" w:color="auto"/>
              <w:bottom w:val="single" w:sz="4" w:space="0" w:color="auto"/>
              <w:right w:val="single" w:sz="4" w:space="0" w:color="auto"/>
            </w:tcBorders>
            <w:vAlign w:val="center"/>
          </w:tcPr>
          <w:p w14:paraId="66CC4104" w14:textId="77777777" w:rsidR="00E870A3" w:rsidRDefault="00E870A3" w:rsidP="00E870A3">
            <w:pPr>
              <w:pStyle w:val="TAC"/>
              <w:rPr>
                <w:rFonts w:cs="Arial"/>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tcPr>
          <w:p w14:paraId="44E7335C" w14:textId="77777777" w:rsidR="00E870A3" w:rsidRDefault="00E870A3" w:rsidP="00E870A3">
            <w:pPr>
              <w:pStyle w:val="TAC"/>
              <w:rPr>
                <w:rFonts w:cs="Arial"/>
                <w:szCs w:val="22"/>
                <w:lang w:val="en-US" w:eastAsia="zh-CN"/>
              </w:rPr>
            </w:pPr>
            <w:r w:rsidRPr="0062357B">
              <w:rPr>
                <w:color w:val="000000"/>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74AA2264" w14:textId="77777777" w:rsidR="00E870A3" w:rsidRDefault="00E870A3" w:rsidP="00E870A3">
            <w:pPr>
              <w:pStyle w:val="TAC"/>
              <w:rPr>
                <w:rFonts w:eastAsia="等线" w:cs="Arial"/>
                <w:szCs w:val="18"/>
                <w:lang w:val="en-US" w:eastAsia="zh-CN"/>
              </w:rPr>
            </w:pPr>
            <w:r w:rsidRPr="0062357B">
              <w:rPr>
                <w:color w:val="000000"/>
              </w:rPr>
              <w:t>0.8</w:t>
            </w:r>
          </w:p>
        </w:tc>
      </w:tr>
      <w:tr w:rsidR="00E870A3" w14:paraId="63D3280E" w14:textId="77777777" w:rsidTr="00402078">
        <w:trPr>
          <w:jc w:val="center"/>
        </w:trPr>
        <w:tc>
          <w:tcPr>
            <w:tcW w:w="2336" w:type="dxa"/>
            <w:tcBorders>
              <w:top w:val="single" w:sz="4" w:space="0" w:color="auto"/>
              <w:left w:val="single" w:sz="4" w:space="0" w:color="auto"/>
              <w:bottom w:val="nil"/>
              <w:right w:val="single" w:sz="4" w:space="0" w:color="auto"/>
            </w:tcBorders>
          </w:tcPr>
          <w:p w14:paraId="2CBEC409" w14:textId="77777777" w:rsidR="00E870A3" w:rsidRDefault="00E870A3" w:rsidP="00E870A3">
            <w:pPr>
              <w:pStyle w:val="TAC"/>
              <w:rPr>
                <w:rFonts w:cs="Arial"/>
                <w:szCs w:val="22"/>
                <w:lang w:val="en-US"/>
              </w:rPr>
            </w:pPr>
            <w:r w:rsidRPr="00A7679B">
              <w:rPr>
                <w:lang w:val="fr-FR" w:eastAsia="zh-CN"/>
              </w:rPr>
              <w:t>CA</w:t>
            </w:r>
            <w:r w:rsidRPr="00A7679B">
              <w:rPr>
                <w:lang w:val="fr-FR"/>
              </w:rPr>
              <w:t>_</w:t>
            </w:r>
            <w:r w:rsidRPr="00A7679B">
              <w:rPr>
                <w:lang w:val="fr-FR" w:eastAsia="zh-CN"/>
              </w:rPr>
              <w:t>n</w:t>
            </w:r>
            <w:r w:rsidRPr="00A7679B">
              <w:rPr>
                <w:lang w:val="en-US" w:eastAsia="zh-CN"/>
              </w:rPr>
              <w:t>28</w:t>
            </w:r>
            <w:r w:rsidRPr="00A7679B">
              <w:rPr>
                <w:lang w:val="sv-SE" w:eastAsia="ja-JP"/>
              </w:rPr>
              <w:t>-</w:t>
            </w:r>
            <w:r w:rsidRPr="00A7679B">
              <w:rPr>
                <w:lang w:val="en-US" w:eastAsia="zh-CN"/>
              </w:rPr>
              <w:t>n39</w:t>
            </w:r>
            <w:r w:rsidRPr="00A7679B">
              <w:rPr>
                <w:lang w:val="sv-SE" w:eastAsia="zh-CN"/>
              </w:rPr>
              <w:t>-n40</w:t>
            </w:r>
          </w:p>
        </w:tc>
        <w:tc>
          <w:tcPr>
            <w:tcW w:w="2952" w:type="dxa"/>
            <w:tcBorders>
              <w:top w:val="single" w:sz="4" w:space="0" w:color="auto"/>
              <w:left w:val="single" w:sz="4" w:space="0" w:color="auto"/>
              <w:bottom w:val="single" w:sz="4" w:space="0" w:color="auto"/>
              <w:right w:val="single" w:sz="4" w:space="0" w:color="auto"/>
            </w:tcBorders>
          </w:tcPr>
          <w:p w14:paraId="2D73617E" w14:textId="77777777" w:rsidR="00E870A3" w:rsidRDefault="00E870A3" w:rsidP="00E870A3">
            <w:pPr>
              <w:pStyle w:val="TAC"/>
              <w:rPr>
                <w:rFonts w:cs="Arial"/>
                <w:szCs w:val="22"/>
                <w:lang w:val="en-US" w:eastAsia="zh-CN"/>
              </w:rPr>
            </w:pPr>
            <w:r w:rsidRPr="00A7679B">
              <w:rPr>
                <w:color w:val="000000"/>
                <w:lang w:val="en-US" w:eastAsia="zh-CN"/>
              </w:rPr>
              <w:t>n28</w:t>
            </w:r>
          </w:p>
        </w:tc>
        <w:tc>
          <w:tcPr>
            <w:tcW w:w="2952" w:type="dxa"/>
            <w:tcBorders>
              <w:top w:val="single" w:sz="4" w:space="0" w:color="auto"/>
              <w:left w:val="single" w:sz="4" w:space="0" w:color="auto"/>
              <w:bottom w:val="single" w:sz="4" w:space="0" w:color="auto"/>
              <w:right w:val="single" w:sz="4" w:space="0" w:color="auto"/>
            </w:tcBorders>
          </w:tcPr>
          <w:p w14:paraId="3E6FD88B" w14:textId="77777777" w:rsidR="00E870A3" w:rsidRDefault="00E870A3" w:rsidP="00E870A3">
            <w:pPr>
              <w:pStyle w:val="TAC"/>
              <w:rPr>
                <w:rFonts w:eastAsia="等线" w:cs="Arial"/>
                <w:szCs w:val="18"/>
                <w:lang w:val="en-US" w:eastAsia="zh-CN"/>
              </w:rPr>
            </w:pPr>
            <w:r w:rsidRPr="00A7679B">
              <w:rPr>
                <w:rFonts w:cs="Arial"/>
                <w:szCs w:val="18"/>
                <w:lang w:val="en-US" w:eastAsia="ja-JP"/>
              </w:rPr>
              <w:t>0</w:t>
            </w:r>
            <w:r w:rsidRPr="00A7679B">
              <w:rPr>
                <w:rFonts w:cs="Arial"/>
                <w:szCs w:val="18"/>
                <w:lang w:val="en-US" w:eastAsia="zh-CN"/>
              </w:rPr>
              <w:t xml:space="preserve">.3 </w:t>
            </w:r>
          </w:p>
        </w:tc>
      </w:tr>
      <w:tr w:rsidR="00E870A3" w14:paraId="32568E66" w14:textId="77777777" w:rsidTr="00402078">
        <w:trPr>
          <w:jc w:val="center"/>
        </w:trPr>
        <w:tc>
          <w:tcPr>
            <w:tcW w:w="2336" w:type="dxa"/>
            <w:tcBorders>
              <w:top w:val="nil"/>
              <w:left w:val="single" w:sz="4" w:space="0" w:color="auto"/>
              <w:bottom w:val="nil"/>
              <w:right w:val="single" w:sz="4" w:space="0" w:color="auto"/>
            </w:tcBorders>
            <w:vAlign w:val="center"/>
          </w:tcPr>
          <w:p w14:paraId="36B49FF1" w14:textId="77777777" w:rsidR="00E870A3" w:rsidRDefault="00E870A3" w:rsidP="00E870A3">
            <w:pPr>
              <w:pStyle w:val="TAC"/>
              <w:rPr>
                <w:rFonts w:cs="Arial"/>
                <w:szCs w:val="22"/>
                <w:lang w:val="en-US"/>
              </w:rPr>
            </w:pPr>
          </w:p>
        </w:tc>
        <w:tc>
          <w:tcPr>
            <w:tcW w:w="2952" w:type="dxa"/>
            <w:tcBorders>
              <w:top w:val="single" w:sz="4" w:space="0" w:color="auto"/>
              <w:left w:val="single" w:sz="4" w:space="0" w:color="auto"/>
              <w:bottom w:val="single" w:sz="4" w:space="0" w:color="auto"/>
              <w:right w:val="single" w:sz="4" w:space="0" w:color="auto"/>
            </w:tcBorders>
          </w:tcPr>
          <w:p w14:paraId="4A68A7E2" w14:textId="77777777" w:rsidR="00E870A3" w:rsidRDefault="00E870A3" w:rsidP="00E870A3">
            <w:pPr>
              <w:pStyle w:val="TAC"/>
              <w:rPr>
                <w:rFonts w:cs="Arial"/>
                <w:szCs w:val="22"/>
                <w:lang w:val="en-US" w:eastAsia="zh-CN"/>
              </w:rPr>
            </w:pPr>
            <w:r w:rsidRPr="00A7679B">
              <w:rPr>
                <w:color w:val="000000"/>
                <w:lang w:val="en-US" w:eastAsia="zh-CN"/>
              </w:rPr>
              <w:t>n39</w:t>
            </w:r>
          </w:p>
        </w:tc>
        <w:tc>
          <w:tcPr>
            <w:tcW w:w="2952" w:type="dxa"/>
            <w:tcBorders>
              <w:top w:val="single" w:sz="4" w:space="0" w:color="auto"/>
              <w:left w:val="single" w:sz="4" w:space="0" w:color="auto"/>
              <w:bottom w:val="single" w:sz="4" w:space="0" w:color="auto"/>
              <w:right w:val="single" w:sz="4" w:space="0" w:color="auto"/>
            </w:tcBorders>
          </w:tcPr>
          <w:p w14:paraId="2BFD5FF2" w14:textId="77777777" w:rsidR="00E870A3" w:rsidRDefault="00E870A3" w:rsidP="00E870A3">
            <w:pPr>
              <w:pStyle w:val="TAC"/>
              <w:rPr>
                <w:rFonts w:eastAsia="等线" w:cs="Arial"/>
                <w:szCs w:val="18"/>
                <w:lang w:val="en-US" w:eastAsia="zh-CN"/>
              </w:rPr>
            </w:pPr>
            <w:r w:rsidRPr="00A7679B">
              <w:rPr>
                <w:rFonts w:cs="Arial"/>
                <w:szCs w:val="18"/>
                <w:lang w:val="en-US" w:eastAsia="ja-JP"/>
              </w:rPr>
              <w:t>0</w:t>
            </w:r>
            <w:r w:rsidRPr="00A7679B">
              <w:rPr>
                <w:rFonts w:cs="Arial"/>
                <w:szCs w:val="18"/>
                <w:lang w:val="en-US" w:eastAsia="zh-CN"/>
              </w:rPr>
              <w:t xml:space="preserve">.3 </w:t>
            </w:r>
          </w:p>
        </w:tc>
      </w:tr>
      <w:tr w:rsidR="00E870A3" w14:paraId="4C6D15EF" w14:textId="77777777" w:rsidTr="00402078">
        <w:trPr>
          <w:jc w:val="center"/>
        </w:trPr>
        <w:tc>
          <w:tcPr>
            <w:tcW w:w="2336" w:type="dxa"/>
            <w:tcBorders>
              <w:top w:val="nil"/>
              <w:left w:val="single" w:sz="4" w:space="0" w:color="auto"/>
              <w:bottom w:val="single" w:sz="4" w:space="0" w:color="auto"/>
              <w:right w:val="single" w:sz="4" w:space="0" w:color="auto"/>
            </w:tcBorders>
            <w:vAlign w:val="center"/>
          </w:tcPr>
          <w:p w14:paraId="3DA19D78" w14:textId="77777777" w:rsidR="00E870A3" w:rsidRDefault="00E870A3" w:rsidP="00E870A3">
            <w:pPr>
              <w:pStyle w:val="TAC"/>
              <w:rPr>
                <w:rFonts w:cs="Arial"/>
                <w:szCs w:val="22"/>
                <w:lang w:val="en-US"/>
              </w:rPr>
            </w:pPr>
          </w:p>
        </w:tc>
        <w:tc>
          <w:tcPr>
            <w:tcW w:w="2952" w:type="dxa"/>
            <w:tcBorders>
              <w:top w:val="single" w:sz="4" w:space="0" w:color="auto"/>
              <w:left w:val="single" w:sz="4" w:space="0" w:color="auto"/>
              <w:bottom w:val="single" w:sz="4" w:space="0" w:color="auto"/>
              <w:right w:val="single" w:sz="4" w:space="0" w:color="auto"/>
            </w:tcBorders>
          </w:tcPr>
          <w:p w14:paraId="7C22EA31" w14:textId="77777777" w:rsidR="00E870A3" w:rsidRDefault="00E870A3" w:rsidP="00E870A3">
            <w:pPr>
              <w:pStyle w:val="TAC"/>
              <w:rPr>
                <w:rFonts w:cs="Arial"/>
                <w:szCs w:val="22"/>
                <w:lang w:val="en-US" w:eastAsia="zh-CN"/>
              </w:rPr>
            </w:pPr>
            <w:r w:rsidRPr="00A7679B">
              <w:rPr>
                <w:color w:val="000000"/>
                <w:lang w:val="en-US" w:eastAsia="zh-CN"/>
              </w:rPr>
              <w:t>n40</w:t>
            </w:r>
          </w:p>
        </w:tc>
        <w:tc>
          <w:tcPr>
            <w:tcW w:w="2952" w:type="dxa"/>
            <w:tcBorders>
              <w:top w:val="single" w:sz="4" w:space="0" w:color="auto"/>
              <w:left w:val="single" w:sz="4" w:space="0" w:color="auto"/>
              <w:bottom w:val="single" w:sz="4" w:space="0" w:color="auto"/>
              <w:right w:val="single" w:sz="4" w:space="0" w:color="auto"/>
            </w:tcBorders>
          </w:tcPr>
          <w:p w14:paraId="627F65B1" w14:textId="77777777" w:rsidR="00E870A3" w:rsidRDefault="00E870A3" w:rsidP="00E870A3">
            <w:pPr>
              <w:pStyle w:val="TAC"/>
              <w:rPr>
                <w:rFonts w:eastAsia="等线" w:cs="Arial"/>
                <w:szCs w:val="18"/>
                <w:lang w:val="en-US" w:eastAsia="zh-CN"/>
              </w:rPr>
            </w:pPr>
            <w:r w:rsidRPr="00A7679B">
              <w:rPr>
                <w:rFonts w:cs="Arial"/>
                <w:szCs w:val="18"/>
                <w:lang w:val="en-US" w:eastAsia="ja-JP"/>
              </w:rPr>
              <w:t>0</w:t>
            </w:r>
            <w:r w:rsidRPr="00A7679B">
              <w:rPr>
                <w:rFonts w:cs="Arial"/>
                <w:szCs w:val="18"/>
                <w:lang w:val="en-US" w:eastAsia="zh-CN"/>
              </w:rPr>
              <w:t xml:space="preserve">.3 </w:t>
            </w:r>
          </w:p>
        </w:tc>
      </w:tr>
      <w:tr w:rsidR="00E870A3" w14:paraId="25FAA0B5" w14:textId="77777777" w:rsidTr="00402078">
        <w:trPr>
          <w:jc w:val="center"/>
        </w:trPr>
        <w:tc>
          <w:tcPr>
            <w:tcW w:w="2336" w:type="dxa"/>
            <w:tcBorders>
              <w:top w:val="single" w:sz="4" w:space="0" w:color="auto"/>
              <w:left w:val="single" w:sz="4" w:space="0" w:color="auto"/>
              <w:bottom w:val="nil"/>
              <w:right w:val="single" w:sz="4" w:space="0" w:color="auto"/>
            </w:tcBorders>
          </w:tcPr>
          <w:p w14:paraId="0FEF5B7A" w14:textId="77777777" w:rsidR="00E870A3" w:rsidRDefault="00E870A3" w:rsidP="00E870A3">
            <w:pPr>
              <w:pStyle w:val="TAC"/>
              <w:rPr>
                <w:rFonts w:cs="Arial"/>
                <w:szCs w:val="22"/>
                <w:lang w:val="en-US"/>
              </w:rPr>
            </w:pPr>
            <w:r w:rsidRPr="0019324F">
              <w:rPr>
                <w:lang w:val="fr-FR" w:eastAsia="zh-CN"/>
              </w:rPr>
              <w:t>CA</w:t>
            </w:r>
            <w:r w:rsidRPr="0019324F">
              <w:rPr>
                <w:lang w:val="fr-FR"/>
              </w:rPr>
              <w:t>_</w:t>
            </w:r>
            <w:r w:rsidRPr="0019324F">
              <w:rPr>
                <w:lang w:val="fr-FR" w:eastAsia="zh-CN"/>
              </w:rPr>
              <w:t>n</w:t>
            </w:r>
            <w:r w:rsidRPr="0019324F">
              <w:rPr>
                <w:lang w:val="en-US" w:eastAsia="zh-CN"/>
              </w:rPr>
              <w:t>28</w:t>
            </w:r>
            <w:r w:rsidRPr="0019324F">
              <w:rPr>
                <w:lang w:val="sv-SE" w:eastAsia="ja-JP"/>
              </w:rPr>
              <w:t>-</w:t>
            </w:r>
            <w:r w:rsidRPr="0019324F">
              <w:rPr>
                <w:lang w:val="en-US" w:eastAsia="zh-CN"/>
              </w:rPr>
              <w:t>n39</w:t>
            </w:r>
            <w:r w:rsidRPr="0019324F">
              <w:rPr>
                <w:lang w:val="sv-SE" w:eastAsia="zh-CN"/>
              </w:rPr>
              <w:t>-n</w:t>
            </w:r>
            <w:r w:rsidRPr="0019324F">
              <w:rPr>
                <w:lang w:val="en-US" w:eastAsia="zh-CN"/>
              </w:rPr>
              <w:t>41</w:t>
            </w:r>
          </w:p>
        </w:tc>
        <w:tc>
          <w:tcPr>
            <w:tcW w:w="2952" w:type="dxa"/>
            <w:tcBorders>
              <w:top w:val="single" w:sz="4" w:space="0" w:color="auto"/>
              <w:left w:val="single" w:sz="4" w:space="0" w:color="auto"/>
              <w:bottom w:val="single" w:sz="4" w:space="0" w:color="auto"/>
              <w:right w:val="single" w:sz="4" w:space="0" w:color="auto"/>
            </w:tcBorders>
          </w:tcPr>
          <w:p w14:paraId="6C950F24" w14:textId="77777777" w:rsidR="00E870A3" w:rsidRDefault="00E870A3" w:rsidP="00E870A3">
            <w:pPr>
              <w:pStyle w:val="TAC"/>
              <w:rPr>
                <w:rFonts w:cs="Arial"/>
                <w:szCs w:val="22"/>
                <w:lang w:val="en-US" w:eastAsia="zh-CN"/>
              </w:rPr>
            </w:pPr>
            <w:r w:rsidRPr="0019324F">
              <w:rPr>
                <w:color w:val="000000"/>
                <w:lang w:val="en-US" w:eastAsia="zh-CN"/>
              </w:rPr>
              <w:t>n28</w:t>
            </w:r>
          </w:p>
        </w:tc>
        <w:tc>
          <w:tcPr>
            <w:tcW w:w="2952" w:type="dxa"/>
            <w:tcBorders>
              <w:top w:val="single" w:sz="4" w:space="0" w:color="auto"/>
              <w:left w:val="single" w:sz="4" w:space="0" w:color="auto"/>
              <w:bottom w:val="single" w:sz="4" w:space="0" w:color="auto"/>
              <w:right w:val="single" w:sz="4" w:space="0" w:color="auto"/>
            </w:tcBorders>
          </w:tcPr>
          <w:p w14:paraId="2D72BE48" w14:textId="77777777" w:rsidR="00E870A3" w:rsidRDefault="00E870A3" w:rsidP="00E870A3">
            <w:pPr>
              <w:pStyle w:val="TAC"/>
              <w:rPr>
                <w:rFonts w:eastAsia="等线" w:cs="Arial"/>
                <w:szCs w:val="18"/>
                <w:lang w:val="en-US" w:eastAsia="zh-CN"/>
              </w:rPr>
            </w:pPr>
            <w:r w:rsidRPr="0019324F">
              <w:rPr>
                <w:rFonts w:cs="Arial"/>
                <w:szCs w:val="18"/>
                <w:lang w:val="en-US" w:eastAsia="ja-JP"/>
              </w:rPr>
              <w:t>0</w:t>
            </w:r>
            <w:r w:rsidRPr="0019324F">
              <w:rPr>
                <w:rFonts w:cs="Arial"/>
                <w:szCs w:val="18"/>
                <w:lang w:val="en-US" w:eastAsia="zh-CN"/>
              </w:rPr>
              <w:t xml:space="preserve">.3 </w:t>
            </w:r>
          </w:p>
        </w:tc>
      </w:tr>
      <w:tr w:rsidR="00E870A3" w14:paraId="6DD65F20" w14:textId="77777777" w:rsidTr="00402078">
        <w:trPr>
          <w:jc w:val="center"/>
        </w:trPr>
        <w:tc>
          <w:tcPr>
            <w:tcW w:w="2336" w:type="dxa"/>
            <w:tcBorders>
              <w:top w:val="nil"/>
              <w:left w:val="single" w:sz="4" w:space="0" w:color="auto"/>
              <w:bottom w:val="nil"/>
              <w:right w:val="single" w:sz="4" w:space="0" w:color="auto"/>
            </w:tcBorders>
            <w:vAlign w:val="center"/>
          </w:tcPr>
          <w:p w14:paraId="1AF3FD59" w14:textId="77777777" w:rsidR="00E870A3" w:rsidRDefault="00E870A3" w:rsidP="00E870A3">
            <w:pPr>
              <w:pStyle w:val="TAC"/>
              <w:rPr>
                <w:rFonts w:cs="Arial"/>
                <w:szCs w:val="22"/>
                <w:lang w:val="en-US"/>
              </w:rPr>
            </w:pPr>
          </w:p>
        </w:tc>
        <w:tc>
          <w:tcPr>
            <w:tcW w:w="2952" w:type="dxa"/>
            <w:tcBorders>
              <w:top w:val="single" w:sz="4" w:space="0" w:color="auto"/>
              <w:left w:val="single" w:sz="4" w:space="0" w:color="auto"/>
              <w:bottom w:val="single" w:sz="4" w:space="0" w:color="auto"/>
              <w:right w:val="single" w:sz="4" w:space="0" w:color="auto"/>
            </w:tcBorders>
          </w:tcPr>
          <w:p w14:paraId="1D4AFEA6" w14:textId="77777777" w:rsidR="00E870A3" w:rsidRDefault="00E870A3" w:rsidP="00E870A3">
            <w:pPr>
              <w:pStyle w:val="TAC"/>
              <w:rPr>
                <w:rFonts w:cs="Arial"/>
                <w:szCs w:val="22"/>
                <w:lang w:val="en-US" w:eastAsia="zh-CN"/>
              </w:rPr>
            </w:pPr>
            <w:r w:rsidRPr="0019324F">
              <w:rPr>
                <w:color w:val="000000"/>
                <w:lang w:val="en-US" w:eastAsia="zh-CN"/>
              </w:rPr>
              <w:t>n39</w:t>
            </w:r>
          </w:p>
        </w:tc>
        <w:tc>
          <w:tcPr>
            <w:tcW w:w="2952" w:type="dxa"/>
            <w:tcBorders>
              <w:top w:val="single" w:sz="4" w:space="0" w:color="auto"/>
              <w:left w:val="single" w:sz="4" w:space="0" w:color="auto"/>
              <w:bottom w:val="single" w:sz="4" w:space="0" w:color="auto"/>
              <w:right w:val="single" w:sz="4" w:space="0" w:color="auto"/>
            </w:tcBorders>
          </w:tcPr>
          <w:p w14:paraId="6117EC70" w14:textId="77777777" w:rsidR="00E870A3" w:rsidRDefault="00E870A3" w:rsidP="00E870A3">
            <w:pPr>
              <w:pStyle w:val="TAC"/>
              <w:rPr>
                <w:rFonts w:eastAsia="等线" w:cs="Arial"/>
                <w:szCs w:val="18"/>
                <w:lang w:val="en-US" w:eastAsia="zh-CN"/>
              </w:rPr>
            </w:pPr>
            <w:r w:rsidRPr="0019324F">
              <w:rPr>
                <w:rFonts w:cs="Arial"/>
                <w:szCs w:val="18"/>
                <w:lang w:val="en-US" w:eastAsia="ja-JP"/>
              </w:rPr>
              <w:t>0</w:t>
            </w:r>
            <w:r w:rsidRPr="0019324F">
              <w:rPr>
                <w:rFonts w:cs="Arial"/>
                <w:szCs w:val="18"/>
                <w:lang w:val="en-US" w:eastAsia="zh-CN"/>
              </w:rPr>
              <w:t xml:space="preserve">.5 </w:t>
            </w:r>
          </w:p>
        </w:tc>
      </w:tr>
      <w:tr w:rsidR="00E870A3" w14:paraId="5A535ACB" w14:textId="77777777" w:rsidTr="00402078">
        <w:trPr>
          <w:jc w:val="center"/>
        </w:trPr>
        <w:tc>
          <w:tcPr>
            <w:tcW w:w="2336" w:type="dxa"/>
            <w:tcBorders>
              <w:top w:val="nil"/>
              <w:left w:val="single" w:sz="4" w:space="0" w:color="auto"/>
              <w:bottom w:val="single" w:sz="4" w:space="0" w:color="auto"/>
              <w:right w:val="single" w:sz="4" w:space="0" w:color="auto"/>
            </w:tcBorders>
            <w:vAlign w:val="center"/>
          </w:tcPr>
          <w:p w14:paraId="540C31AE" w14:textId="77777777" w:rsidR="00E870A3" w:rsidRDefault="00E870A3" w:rsidP="00E870A3">
            <w:pPr>
              <w:pStyle w:val="TAC"/>
              <w:rPr>
                <w:rFonts w:cs="Arial"/>
                <w:szCs w:val="22"/>
                <w:lang w:val="en-US"/>
              </w:rPr>
            </w:pPr>
          </w:p>
        </w:tc>
        <w:tc>
          <w:tcPr>
            <w:tcW w:w="2952" w:type="dxa"/>
            <w:tcBorders>
              <w:top w:val="single" w:sz="4" w:space="0" w:color="auto"/>
              <w:left w:val="single" w:sz="4" w:space="0" w:color="auto"/>
              <w:bottom w:val="single" w:sz="4" w:space="0" w:color="auto"/>
              <w:right w:val="single" w:sz="4" w:space="0" w:color="auto"/>
            </w:tcBorders>
          </w:tcPr>
          <w:p w14:paraId="72DABF24" w14:textId="77777777" w:rsidR="00E870A3" w:rsidRDefault="00E870A3" w:rsidP="00E870A3">
            <w:pPr>
              <w:pStyle w:val="TAC"/>
              <w:rPr>
                <w:rFonts w:cs="Arial"/>
                <w:szCs w:val="22"/>
                <w:lang w:val="en-US" w:eastAsia="zh-CN"/>
              </w:rPr>
            </w:pPr>
            <w:r w:rsidRPr="0019324F">
              <w:rPr>
                <w:color w:val="000000"/>
                <w:lang w:val="en-US" w:eastAsia="zh-CN"/>
              </w:rPr>
              <w:t>n41</w:t>
            </w:r>
          </w:p>
        </w:tc>
        <w:tc>
          <w:tcPr>
            <w:tcW w:w="2952" w:type="dxa"/>
            <w:tcBorders>
              <w:top w:val="single" w:sz="4" w:space="0" w:color="auto"/>
              <w:left w:val="single" w:sz="4" w:space="0" w:color="auto"/>
              <w:bottom w:val="single" w:sz="4" w:space="0" w:color="auto"/>
              <w:right w:val="single" w:sz="4" w:space="0" w:color="auto"/>
            </w:tcBorders>
          </w:tcPr>
          <w:p w14:paraId="4CE3CD9A" w14:textId="77777777" w:rsidR="00E870A3" w:rsidRDefault="00E870A3" w:rsidP="00E870A3">
            <w:pPr>
              <w:pStyle w:val="TAC"/>
              <w:rPr>
                <w:rFonts w:eastAsia="等线" w:cs="Arial"/>
                <w:szCs w:val="18"/>
                <w:lang w:val="en-US" w:eastAsia="zh-CN"/>
              </w:rPr>
            </w:pPr>
            <w:r w:rsidRPr="0019324F">
              <w:rPr>
                <w:rFonts w:cs="Arial"/>
                <w:szCs w:val="18"/>
                <w:lang w:val="en-US" w:eastAsia="ja-JP"/>
              </w:rPr>
              <w:t>0</w:t>
            </w:r>
            <w:r w:rsidRPr="0019324F">
              <w:rPr>
                <w:rFonts w:cs="Arial"/>
                <w:szCs w:val="18"/>
                <w:lang w:val="en-US" w:eastAsia="zh-CN"/>
              </w:rPr>
              <w:t xml:space="preserve">.5 </w:t>
            </w:r>
          </w:p>
        </w:tc>
      </w:tr>
      <w:tr w:rsidR="00E870A3" w14:paraId="5DDF7CC1" w14:textId="77777777" w:rsidTr="00402078">
        <w:trPr>
          <w:jc w:val="center"/>
        </w:trPr>
        <w:tc>
          <w:tcPr>
            <w:tcW w:w="2336" w:type="dxa"/>
            <w:tcBorders>
              <w:top w:val="single" w:sz="4" w:space="0" w:color="auto"/>
              <w:left w:val="single" w:sz="4" w:space="0" w:color="auto"/>
              <w:bottom w:val="nil"/>
              <w:right w:val="single" w:sz="4" w:space="0" w:color="auto"/>
            </w:tcBorders>
          </w:tcPr>
          <w:p w14:paraId="4ACF1362" w14:textId="77777777" w:rsidR="00E870A3" w:rsidRDefault="00E870A3" w:rsidP="00E870A3">
            <w:pPr>
              <w:pStyle w:val="TAC"/>
              <w:rPr>
                <w:rFonts w:cs="Arial"/>
                <w:szCs w:val="22"/>
                <w:lang w:val="en-US"/>
              </w:rPr>
            </w:pPr>
            <w:r w:rsidRPr="00F32E73">
              <w:rPr>
                <w:rFonts w:cs="Arial"/>
                <w:color w:val="000000"/>
                <w:szCs w:val="22"/>
                <w:lang w:val="en-US" w:eastAsia="zh-CN"/>
              </w:rPr>
              <w:t>CA_n28-n39-n79</w:t>
            </w:r>
          </w:p>
        </w:tc>
        <w:tc>
          <w:tcPr>
            <w:tcW w:w="2952" w:type="dxa"/>
            <w:tcBorders>
              <w:top w:val="single" w:sz="4" w:space="0" w:color="auto"/>
              <w:left w:val="single" w:sz="4" w:space="0" w:color="auto"/>
              <w:bottom w:val="single" w:sz="4" w:space="0" w:color="auto"/>
              <w:right w:val="single" w:sz="4" w:space="0" w:color="auto"/>
            </w:tcBorders>
          </w:tcPr>
          <w:p w14:paraId="05277730" w14:textId="77777777" w:rsidR="00E870A3" w:rsidRDefault="00E870A3" w:rsidP="00E870A3">
            <w:pPr>
              <w:pStyle w:val="TAC"/>
              <w:rPr>
                <w:rFonts w:cs="Arial"/>
                <w:szCs w:val="22"/>
                <w:lang w:val="en-US" w:eastAsia="zh-CN"/>
              </w:rPr>
            </w:pPr>
            <w:r w:rsidRPr="00F32E73">
              <w:rPr>
                <w:color w:val="000000"/>
                <w:lang w:val="en-US" w:eastAsia="zh-CN"/>
              </w:rPr>
              <w:t>n28</w:t>
            </w:r>
          </w:p>
        </w:tc>
        <w:tc>
          <w:tcPr>
            <w:tcW w:w="2952" w:type="dxa"/>
            <w:tcBorders>
              <w:top w:val="single" w:sz="4" w:space="0" w:color="auto"/>
              <w:left w:val="single" w:sz="4" w:space="0" w:color="auto"/>
              <w:bottom w:val="single" w:sz="4" w:space="0" w:color="auto"/>
              <w:right w:val="single" w:sz="4" w:space="0" w:color="auto"/>
            </w:tcBorders>
          </w:tcPr>
          <w:p w14:paraId="56142515" w14:textId="77777777" w:rsidR="00E870A3" w:rsidRDefault="00E870A3" w:rsidP="00E870A3">
            <w:pPr>
              <w:pStyle w:val="TAC"/>
              <w:rPr>
                <w:rFonts w:eastAsia="等线" w:cs="Arial"/>
                <w:szCs w:val="18"/>
                <w:lang w:val="en-US" w:eastAsia="zh-CN"/>
              </w:rPr>
            </w:pPr>
            <w:r w:rsidRPr="00F32E73">
              <w:rPr>
                <w:rFonts w:cs="Arial"/>
                <w:szCs w:val="18"/>
                <w:lang w:val="en-US" w:eastAsia="ja-JP"/>
              </w:rPr>
              <w:t>0</w:t>
            </w:r>
            <w:r w:rsidRPr="00F32E73">
              <w:rPr>
                <w:rFonts w:cs="Arial"/>
                <w:szCs w:val="18"/>
                <w:lang w:val="en-US" w:eastAsia="zh-CN"/>
              </w:rPr>
              <w:t>.5</w:t>
            </w:r>
          </w:p>
        </w:tc>
      </w:tr>
      <w:tr w:rsidR="00E870A3" w14:paraId="7409612E" w14:textId="77777777" w:rsidTr="00402078">
        <w:trPr>
          <w:jc w:val="center"/>
        </w:trPr>
        <w:tc>
          <w:tcPr>
            <w:tcW w:w="2336" w:type="dxa"/>
            <w:tcBorders>
              <w:top w:val="nil"/>
              <w:left w:val="single" w:sz="4" w:space="0" w:color="auto"/>
              <w:bottom w:val="nil"/>
              <w:right w:val="single" w:sz="4" w:space="0" w:color="auto"/>
            </w:tcBorders>
            <w:vAlign w:val="center"/>
          </w:tcPr>
          <w:p w14:paraId="61C1E80E" w14:textId="77777777" w:rsidR="00E870A3" w:rsidRDefault="00E870A3" w:rsidP="00E870A3">
            <w:pPr>
              <w:pStyle w:val="TAC"/>
              <w:rPr>
                <w:rFonts w:cs="Arial"/>
                <w:szCs w:val="22"/>
                <w:lang w:val="en-US"/>
              </w:rPr>
            </w:pPr>
          </w:p>
        </w:tc>
        <w:tc>
          <w:tcPr>
            <w:tcW w:w="2952" w:type="dxa"/>
            <w:tcBorders>
              <w:top w:val="single" w:sz="4" w:space="0" w:color="auto"/>
              <w:left w:val="single" w:sz="4" w:space="0" w:color="auto"/>
              <w:bottom w:val="single" w:sz="4" w:space="0" w:color="auto"/>
              <w:right w:val="single" w:sz="4" w:space="0" w:color="auto"/>
            </w:tcBorders>
          </w:tcPr>
          <w:p w14:paraId="66F04929" w14:textId="77777777" w:rsidR="00E870A3" w:rsidRDefault="00E870A3" w:rsidP="00E870A3">
            <w:pPr>
              <w:pStyle w:val="TAC"/>
              <w:rPr>
                <w:rFonts w:cs="Arial"/>
                <w:szCs w:val="22"/>
                <w:lang w:val="en-US" w:eastAsia="zh-CN"/>
              </w:rPr>
            </w:pPr>
            <w:r w:rsidRPr="00F32E73">
              <w:rPr>
                <w:color w:val="000000"/>
                <w:lang w:val="en-US" w:eastAsia="zh-CN"/>
              </w:rPr>
              <w:t>n39</w:t>
            </w:r>
          </w:p>
        </w:tc>
        <w:tc>
          <w:tcPr>
            <w:tcW w:w="2952" w:type="dxa"/>
            <w:tcBorders>
              <w:top w:val="single" w:sz="4" w:space="0" w:color="auto"/>
              <w:left w:val="single" w:sz="4" w:space="0" w:color="auto"/>
              <w:bottom w:val="single" w:sz="4" w:space="0" w:color="auto"/>
              <w:right w:val="single" w:sz="4" w:space="0" w:color="auto"/>
            </w:tcBorders>
          </w:tcPr>
          <w:p w14:paraId="2B338F33" w14:textId="77777777" w:rsidR="00E870A3" w:rsidRDefault="00E870A3" w:rsidP="00E870A3">
            <w:pPr>
              <w:pStyle w:val="TAC"/>
              <w:rPr>
                <w:rFonts w:eastAsia="等线" w:cs="Arial"/>
                <w:szCs w:val="18"/>
                <w:lang w:val="en-US" w:eastAsia="zh-CN"/>
              </w:rPr>
            </w:pPr>
            <w:r w:rsidRPr="00F32E73">
              <w:rPr>
                <w:rFonts w:cs="Arial"/>
                <w:szCs w:val="18"/>
                <w:lang w:val="en-US" w:eastAsia="ja-JP"/>
              </w:rPr>
              <w:t>0</w:t>
            </w:r>
            <w:r w:rsidRPr="00F32E73">
              <w:rPr>
                <w:rFonts w:cs="Arial"/>
                <w:szCs w:val="18"/>
                <w:lang w:val="en-US" w:eastAsia="zh-CN"/>
              </w:rPr>
              <w:t xml:space="preserve">.3 </w:t>
            </w:r>
          </w:p>
        </w:tc>
      </w:tr>
      <w:tr w:rsidR="00E870A3" w14:paraId="183DCA85" w14:textId="77777777" w:rsidTr="00402078">
        <w:trPr>
          <w:jc w:val="center"/>
        </w:trPr>
        <w:tc>
          <w:tcPr>
            <w:tcW w:w="2336" w:type="dxa"/>
            <w:tcBorders>
              <w:top w:val="nil"/>
              <w:left w:val="single" w:sz="4" w:space="0" w:color="auto"/>
              <w:bottom w:val="single" w:sz="4" w:space="0" w:color="auto"/>
              <w:right w:val="single" w:sz="4" w:space="0" w:color="auto"/>
            </w:tcBorders>
            <w:vAlign w:val="center"/>
          </w:tcPr>
          <w:p w14:paraId="26E210C2" w14:textId="77777777" w:rsidR="00E870A3" w:rsidRDefault="00E870A3" w:rsidP="00E870A3">
            <w:pPr>
              <w:pStyle w:val="TAC"/>
              <w:rPr>
                <w:rFonts w:cs="Arial"/>
                <w:szCs w:val="22"/>
                <w:lang w:val="en-US"/>
              </w:rPr>
            </w:pPr>
          </w:p>
        </w:tc>
        <w:tc>
          <w:tcPr>
            <w:tcW w:w="2952" w:type="dxa"/>
            <w:tcBorders>
              <w:top w:val="single" w:sz="4" w:space="0" w:color="auto"/>
              <w:left w:val="single" w:sz="4" w:space="0" w:color="auto"/>
              <w:bottom w:val="single" w:sz="4" w:space="0" w:color="auto"/>
              <w:right w:val="single" w:sz="4" w:space="0" w:color="auto"/>
            </w:tcBorders>
          </w:tcPr>
          <w:p w14:paraId="49A99D72" w14:textId="77777777" w:rsidR="00E870A3" w:rsidRDefault="00E870A3" w:rsidP="00E870A3">
            <w:pPr>
              <w:pStyle w:val="TAC"/>
              <w:rPr>
                <w:rFonts w:cs="Arial"/>
                <w:szCs w:val="22"/>
                <w:lang w:val="en-US" w:eastAsia="zh-CN"/>
              </w:rPr>
            </w:pPr>
            <w:r w:rsidRPr="00F32E73">
              <w:rPr>
                <w:color w:val="000000"/>
                <w:lang w:val="en-US" w:eastAsia="zh-CN"/>
              </w:rPr>
              <w:t>n79</w:t>
            </w:r>
          </w:p>
        </w:tc>
        <w:tc>
          <w:tcPr>
            <w:tcW w:w="2952" w:type="dxa"/>
            <w:tcBorders>
              <w:top w:val="single" w:sz="4" w:space="0" w:color="auto"/>
              <w:left w:val="single" w:sz="4" w:space="0" w:color="auto"/>
              <w:bottom w:val="single" w:sz="4" w:space="0" w:color="auto"/>
              <w:right w:val="single" w:sz="4" w:space="0" w:color="auto"/>
            </w:tcBorders>
          </w:tcPr>
          <w:p w14:paraId="0B09F662" w14:textId="77777777" w:rsidR="00E870A3" w:rsidRDefault="00E870A3" w:rsidP="00E870A3">
            <w:pPr>
              <w:pStyle w:val="TAC"/>
              <w:rPr>
                <w:rFonts w:eastAsia="等线" w:cs="Arial"/>
                <w:szCs w:val="18"/>
                <w:lang w:val="en-US" w:eastAsia="zh-CN"/>
              </w:rPr>
            </w:pPr>
            <w:r w:rsidRPr="00F32E73">
              <w:rPr>
                <w:rFonts w:cs="Arial"/>
                <w:szCs w:val="18"/>
                <w:lang w:val="en-US" w:eastAsia="zh-CN"/>
              </w:rPr>
              <w:t>0.8</w:t>
            </w:r>
          </w:p>
        </w:tc>
      </w:tr>
      <w:tr w:rsidR="00E870A3" w14:paraId="1317FC86" w14:textId="77777777" w:rsidTr="00402078">
        <w:trPr>
          <w:jc w:val="center"/>
        </w:trPr>
        <w:tc>
          <w:tcPr>
            <w:tcW w:w="2336" w:type="dxa"/>
            <w:tcBorders>
              <w:top w:val="single" w:sz="4" w:space="0" w:color="auto"/>
              <w:left w:val="single" w:sz="4" w:space="0" w:color="auto"/>
              <w:bottom w:val="nil"/>
              <w:right w:val="single" w:sz="4" w:space="0" w:color="auto"/>
            </w:tcBorders>
          </w:tcPr>
          <w:p w14:paraId="158F1DA5" w14:textId="77777777" w:rsidR="00E870A3" w:rsidRDefault="00E870A3" w:rsidP="00E870A3">
            <w:pPr>
              <w:pStyle w:val="TAC"/>
              <w:rPr>
                <w:rFonts w:cs="Arial"/>
                <w:szCs w:val="22"/>
                <w:lang w:val="en-US" w:eastAsia="zh-CN"/>
              </w:rPr>
            </w:pPr>
            <w:r>
              <w:rPr>
                <w:lang w:val="fr-FR" w:eastAsia="zh-CN"/>
              </w:rPr>
              <w:t>CA</w:t>
            </w:r>
            <w:r>
              <w:rPr>
                <w:lang w:val="fr-FR"/>
              </w:rPr>
              <w:t>_</w:t>
            </w:r>
            <w:r>
              <w:rPr>
                <w:lang w:val="fr-FR" w:eastAsia="zh-CN"/>
              </w:rPr>
              <w:t>n</w:t>
            </w:r>
            <w:r>
              <w:rPr>
                <w:rFonts w:hint="eastAsia"/>
                <w:lang w:val="en-US" w:eastAsia="zh-CN"/>
              </w:rPr>
              <w:t>28</w:t>
            </w:r>
            <w:r>
              <w:rPr>
                <w:lang w:val="sv-SE" w:eastAsia="ja-JP"/>
              </w:rPr>
              <w:t>-</w:t>
            </w:r>
            <w:r>
              <w:rPr>
                <w:lang w:val="en-US" w:eastAsia="zh-CN"/>
              </w:rPr>
              <w:t>n</w:t>
            </w:r>
            <w:r>
              <w:rPr>
                <w:rFonts w:hint="eastAsia"/>
                <w:lang w:val="en-US" w:eastAsia="zh-CN"/>
              </w:rPr>
              <w:t>40</w:t>
            </w:r>
            <w:r>
              <w:rPr>
                <w:lang w:val="sv-SE" w:eastAsia="zh-CN"/>
              </w:rPr>
              <w:t>-n</w:t>
            </w:r>
            <w:r>
              <w:rPr>
                <w:rFonts w:hint="eastAsia"/>
                <w:lang w:val="en-US" w:eastAsia="zh-CN"/>
              </w:rPr>
              <w:t>41</w:t>
            </w:r>
          </w:p>
        </w:tc>
        <w:tc>
          <w:tcPr>
            <w:tcW w:w="2952" w:type="dxa"/>
            <w:tcBorders>
              <w:top w:val="single" w:sz="4" w:space="0" w:color="auto"/>
              <w:left w:val="single" w:sz="4" w:space="0" w:color="auto"/>
              <w:bottom w:val="single" w:sz="4" w:space="0" w:color="auto"/>
              <w:right w:val="single" w:sz="4" w:space="0" w:color="auto"/>
            </w:tcBorders>
          </w:tcPr>
          <w:p w14:paraId="2E7107CD" w14:textId="77777777" w:rsidR="00E870A3" w:rsidRDefault="00E870A3" w:rsidP="00E870A3">
            <w:pPr>
              <w:pStyle w:val="TAC"/>
              <w:rPr>
                <w:rFonts w:cs="Arial"/>
                <w:szCs w:val="22"/>
                <w:lang w:val="en-US" w:eastAsia="zh-CN"/>
              </w:rPr>
            </w:pPr>
            <w:r>
              <w:rPr>
                <w:color w:val="000000"/>
                <w:lang w:val="en-US" w:eastAsia="zh-CN"/>
              </w:rPr>
              <w:t>n</w:t>
            </w:r>
            <w:r>
              <w:rPr>
                <w:rFonts w:hint="eastAsia"/>
                <w:color w:val="000000"/>
                <w:lang w:val="en-US" w:eastAsia="zh-CN"/>
              </w:rPr>
              <w:t>28</w:t>
            </w:r>
          </w:p>
        </w:tc>
        <w:tc>
          <w:tcPr>
            <w:tcW w:w="2952" w:type="dxa"/>
            <w:tcBorders>
              <w:top w:val="single" w:sz="4" w:space="0" w:color="auto"/>
              <w:left w:val="single" w:sz="4" w:space="0" w:color="auto"/>
              <w:bottom w:val="single" w:sz="4" w:space="0" w:color="auto"/>
              <w:right w:val="single" w:sz="4" w:space="0" w:color="auto"/>
            </w:tcBorders>
          </w:tcPr>
          <w:p w14:paraId="41451A8A" w14:textId="77777777" w:rsidR="00E870A3" w:rsidRDefault="00E870A3" w:rsidP="00E870A3">
            <w:pPr>
              <w:pStyle w:val="TAC"/>
              <w:rPr>
                <w:rFonts w:eastAsia="等线" w:cs="Arial"/>
                <w:szCs w:val="22"/>
                <w:lang w:val="fr-FR"/>
              </w:rPr>
            </w:pPr>
            <w:r>
              <w:rPr>
                <w:rFonts w:cs="Arial"/>
                <w:szCs w:val="18"/>
                <w:lang w:val="en-US" w:eastAsia="ja-JP"/>
              </w:rPr>
              <w:t>0</w:t>
            </w:r>
            <w:r>
              <w:rPr>
                <w:rFonts w:cs="Arial" w:hint="eastAsia"/>
                <w:szCs w:val="18"/>
                <w:lang w:val="en-US" w:eastAsia="zh-CN"/>
              </w:rPr>
              <w:t xml:space="preserve">.3 </w:t>
            </w:r>
          </w:p>
        </w:tc>
      </w:tr>
      <w:tr w:rsidR="00E870A3" w14:paraId="51772C87" w14:textId="77777777" w:rsidTr="00402078">
        <w:trPr>
          <w:jc w:val="center"/>
        </w:trPr>
        <w:tc>
          <w:tcPr>
            <w:tcW w:w="2336" w:type="dxa"/>
            <w:tcBorders>
              <w:top w:val="nil"/>
              <w:left w:val="single" w:sz="4" w:space="0" w:color="auto"/>
              <w:bottom w:val="nil"/>
              <w:right w:val="single" w:sz="4" w:space="0" w:color="auto"/>
            </w:tcBorders>
          </w:tcPr>
          <w:p w14:paraId="1A3F52BC" w14:textId="77777777" w:rsidR="00E870A3" w:rsidRDefault="00E870A3" w:rsidP="00E870A3">
            <w:pPr>
              <w:pStyle w:val="TAC"/>
              <w:rPr>
                <w:rFonts w:cs="Arial"/>
                <w:szCs w:val="22"/>
                <w:lang w:val="en-US"/>
              </w:rPr>
            </w:pPr>
          </w:p>
        </w:tc>
        <w:tc>
          <w:tcPr>
            <w:tcW w:w="2952" w:type="dxa"/>
            <w:tcBorders>
              <w:top w:val="single" w:sz="4" w:space="0" w:color="auto"/>
              <w:left w:val="single" w:sz="4" w:space="0" w:color="auto"/>
              <w:bottom w:val="single" w:sz="4" w:space="0" w:color="auto"/>
              <w:right w:val="single" w:sz="4" w:space="0" w:color="auto"/>
            </w:tcBorders>
          </w:tcPr>
          <w:p w14:paraId="0A55B6AA" w14:textId="77777777" w:rsidR="00E870A3" w:rsidRDefault="00E870A3" w:rsidP="00E870A3">
            <w:pPr>
              <w:pStyle w:val="TAC"/>
              <w:rPr>
                <w:rFonts w:cs="Arial"/>
                <w:szCs w:val="22"/>
                <w:lang w:val="en-US" w:eastAsia="zh-CN"/>
              </w:rPr>
            </w:pPr>
            <w:r>
              <w:rPr>
                <w:rFonts w:hint="eastAsia"/>
                <w:color w:val="000000"/>
                <w:lang w:val="en-US" w:eastAsia="zh-CN"/>
              </w:rPr>
              <w:t>n40</w:t>
            </w:r>
          </w:p>
        </w:tc>
        <w:tc>
          <w:tcPr>
            <w:tcW w:w="2952" w:type="dxa"/>
            <w:tcBorders>
              <w:top w:val="single" w:sz="4" w:space="0" w:color="auto"/>
              <w:left w:val="single" w:sz="4" w:space="0" w:color="auto"/>
              <w:bottom w:val="single" w:sz="4" w:space="0" w:color="auto"/>
              <w:right w:val="single" w:sz="4" w:space="0" w:color="auto"/>
            </w:tcBorders>
          </w:tcPr>
          <w:p w14:paraId="154D4C5C" w14:textId="77777777" w:rsidR="00E870A3" w:rsidRDefault="00E870A3" w:rsidP="00E870A3">
            <w:pPr>
              <w:pStyle w:val="TAC"/>
              <w:rPr>
                <w:rFonts w:eastAsia="等线" w:cs="Arial"/>
                <w:szCs w:val="22"/>
                <w:lang w:val="en-US" w:eastAsia="zh-CN"/>
              </w:rPr>
            </w:pPr>
            <w:r>
              <w:rPr>
                <w:rFonts w:cs="Arial"/>
                <w:szCs w:val="18"/>
                <w:lang w:val="en-US" w:eastAsia="ja-JP"/>
              </w:rPr>
              <w:t>0</w:t>
            </w:r>
            <w:r>
              <w:rPr>
                <w:rFonts w:cs="Arial" w:hint="eastAsia"/>
                <w:szCs w:val="18"/>
                <w:lang w:val="en-US" w:eastAsia="zh-CN"/>
              </w:rPr>
              <w:t xml:space="preserve">.5 </w:t>
            </w:r>
          </w:p>
        </w:tc>
      </w:tr>
      <w:tr w:rsidR="00E870A3" w14:paraId="75F09725" w14:textId="77777777" w:rsidTr="00402078">
        <w:trPr>
          <w:jc w:val="center"/>
        </w:trPr>
        <w:tc>
          <w:tcPr>
            <w:tcW w:w="2336" w:type="dxa"/>
            <w:tcBorders>
              <w:top w:val="nil"/>
              <w:left w:val="single" w:sz="4" w:space="0" w:color="auto"/>
              <w:bottom w:val="single" w:sz="4" w:space="0" w:color="auto"/>
              <w:right w:val="single" w:sz="4" w:space="0" w:color="auto"/>
            </w:tcBorders>
          </w:tcPr>
          <w:p w14:paraId="63F41F57" w14:textId="77777777" w:rsidR="00E870A3" w:rsidRDefault="00E870A3" w:rsidP="00E870A3">
            <w:pPr>
              <w:pStyle w:val="TAC"/>
              <w:rPr>
                <w:rFonts w:cs="Arial"/>
                <w:szCs w:val="22"/>
                <w:lang w:val="en-US"/>
              </w:rPr>
            </w:pPr>
          </w:p>
        </w:tc>
        <w:tc>
          <w:tcPr>
            <w:tcW w:w="2952" w:type="dxa"/>
            <w:tcBorders>
              <w:top w:val="single" w:sz="4" w:space="0" w:color="auto"/>
              <w:left w:val="single" w:sz="4" w:space="0" w:color="auto"/>
              <w:bottom w:val="single" w:sz="4" w:space="0" w:color="auto"/>
              <w:right w:val="single" w:sz="4" w:space="0" w:color="auto"/>
            </w:tcBorders>
          </w:tcPr>
          <w:p w14:paraId="276346D1" w14:textId="77777777" w:rsidR="00E870A3" w:rsidRDefault="00E870A3" w:rsidP="00E870A3">
            <w:pPr>
              <w:pStyle w:val="TAC"/>
              <w:rPr>
                <w:rFonts w:cs="Arial"/>
                <w:szCs w:val="22"/>
                <w:lang w:val="en-US" w:eastAsia="zh-CN"/>
              </w:rPr>
            </w:pPr>
            <w:r>
              <w:rPr>
                <w:rFonts w:hint="eastAsia"/>
                <w:color w:val="000000"/>
                <w:lang w:val="en-US" w:eastAsia="zh-CN"/>
              </w:rPr>
              <w:t>n41</w:t>
            </w:r>
          </w:p>
        </w:tc>
        <w:tc>
          <w:tcPr>
            <w:tcW w:w="2952" w:type="dxa"/>
            <w:tcBorders>
              <w:top w:val="single" w:sz="4" w:space="0" w:color="auto"/>
              <w:left w:val="single" w:sz="4" w:space="0" w:color="auto"/>
              <w:bottom w:val="single" w:sz="4" w:space="0" w:color="auto"/>
              <w:right w:val="single" w:sz="4" w:space="0" w:color="auto"/>
            </w:tcBorders>
          </w:tcPr>
          <w:p w14:paraId="26A07D38" w14:textId="77777777" w:rsidR="00E870A3" w:rsidRDefault="00E870A3" w:rsidP="00E870A3">
            <w:pPr>
              <w:pStyle w:val="TAC"/>
              <w:rPr>
                <w:rFonts w:eastAsia="等线" w:cs="Arial"/>
                <w:szCs w:val="22"/>
                <w:lang w:val="en-US" w:eastAsia="zh-CN"/>
              </w:rPr>
            </w:pPr>
            <w:r>
              <w:rPr>
                <w:rFonts w:cs="Arial"/>
                <w:szCs w:val="18"/>
                <w:lang w:val="en-US" w:eastAsia="ja-JP"/>
              </w:rPr>
              <w:t>0</w:t>
            </w:r>
            <w:r>
              <w:rPr>
                <w:rFonts w:cs="Arial" w:hint="eastAsia"/>
                <w:szCs w:val="18"/>
                <w:lang w:val="en-US" w:eastAsia="zh-CN"/>
              </w:rPr>
              <w:t xml:space="preserve">.5 </w:t>
            </w:r>
          </w:p>
        </w:tc>
      </w:tr>
      <w:tr w:rsidR="00E870A3" w14:paraId="17FCAC1B" w14:textId="77777777" w:rsidTr="00402078">
        <w:trPr>
          <w:jc w:val="center"/>
        </w:trPr>
        <w:tc>
          <w:tcPr>
            <w:tcW w:w="2336" w:type="dxa"/>
            <w:tcBorders>
              <w:top w:val="single" w:sz="4" w:space="0" w:color="auto"/>
              <w:left w:val="single" w:sz="4" w:space="0" w:color="auto"/>
              <w:bottom w:val="nil"/>
              <w:right w:val="single" w:sz="4" w:space="0" w:color="auto"/>
            </w:tcBorders>
            <w:vAlign w:val="center"/>
          </w:tcPr>
          <w:p w14:paraId="29E3636C" w14:textId="77777777" w:rsidR="00E870A3" w:rsidRDefault="00E870A3" w:rsidP="00E870A3">
            <w:pPr>
              <w:pStyle w:val="TAC"/>
              <w:rPr>
                <w:rFonts w:cs="Arial"/>
                <w:szCs w:val="22"/>
                <w:lang w:val="en-US" w:eastAsia="zh-CN"/>
              </w:rPr>
            </w:pPr>
            <w:r>
              <w:rPr>
                <w:rFonts w:cs="Arial"/>
                <w:szCs w:val="22"/>
                <w:lang w:val="en-US" w:eastAsia="zh-CN"/>
              </w:rPr>
              <w:t>CA_n28-n40-n78</w:t>
            </w:r>
          </w:p>
        </w:tc>
        <w:tc>
          <w:tcPr>
            <w:tcW w:w="2952" w:type="dxa"/>
            <w:tcBorders>
              <w:top w:val="single" w:sz="4" w:space="0" w:color="auto"/>
              <w:left w:val="single" w:sz="4" w:space="0" w:color="auto"/>
              <w:bottom w:val="single" w:sz="4" w:space="0" w:color="auto"/>
              <w:right w:val="single" w:sz="4" w:space="0" w:color="auto"/>
            </w:tcBorders>
            <w:vAlign w:val="center"/>
          </w:tcPr>
          <w:p w14:paraId="1369FF2D" w14:textId="77777777" w:rsidR="00E870A3" w:rsidRDefault="00E870A3" w:rsidP="00E870A3">
            <w:pPr>
              <w:pStyle w:val="TAC"/>
              <w:rPr>
                <w:rFonts w:cs="Arial"/>
                <w:szCs w:val="22"/>
                <w:lang w:val="en-US" w:eastAsia="zh-CN"/>
              </w:rPr>
            </w:pPr>
            <w:r>
              <w:rPr>
                <w:rFonts w:cs="Arial"/>
                <w:szCs w:val="22"/>
                <w:lang w:val="en-US" w:eastAsia="zh-CN"/>
              </w:rPr>
              <w:t>n28</w:t>
            </w:r>
          </w:p>
        </w:tc>
        <w:tc>
          <w:tcPr>
            <w:tcW w:w="2952" w:type="dxa"/>
            <w:tcBorders>
              <w:top w:val="single" w:sz="4" w:space="0" w:color="auto"/>
              <w:left w:val="single" w:sz="4" w:space="0" w:color="auto"/>
              <w:bottom w:val="single" w:sz="4" w:space="0" w:color="auto"/>
              <w:right w:val="single" w:sz="4" w:space="0" w:color="auto"/>
            </w:tcBorders>
            <w:vAlign w:val="center"/>
          </w:tcPr>
          <w:p w14:paraId="646F2C20" w14:textId="77777777" w:rsidR="00E870A3" w:rsidRDefault="00E870A3" w:rsidP="00E870A3">
            <w:pPr>
              <w:pStyle w:val="TAC"/>
              <w:rPr>
                <w:rFonts w:eastAsia="等线" w:cs="Arial"/>
                <w:szCs w:val="22"/>
                <w:lang w:val="fr-FR"/>
              </w:rPr>
            </w:pPr>
            <w:r>
              <w:rPr>
                <w:rFonts w:eastAsia="等线" w:cs="Arial"/>
                <w:color w:val="000000"/>
                <w:szCs w:val="22"/>
                <w:lang w:val="en-US" w:eastAsia="zh-CN"/>
              </w:rPr>
              <w:t>0.5</w:t>
            </w:r>
          </w:p>
        </w:tc>
      </w:tr>
      <w:tr w:rsidR="00E870A3" w14:paraId="1A227840" w14:textId="77777777" w:rsidTr="00402078">
        <w:trPr>
          <w:jc w:val="center"/>
        </w:trPr>
        <w:tc>
          <w:tcPr>
            <w:tcW w:w="2336" w:type="dxa"/>
            <w:tcBorders>
              <w:top w:val="nil"/>
              <w:left w:val="single" w:sz="4" w:space="0" w:color="auto"/>
              <w:bottom w:val="nil"/>
              <w:right w:val="single" w:sz="4" w:space="0" w:color="auto"/>
            </w:tcBorders>
            <w:vAlign w:val="center"/>
          </w:tcPr>
          <w:p w14:paraId="5363518A" w14:textId="77777777" w:rsidR="00E870A3" w:rsidRDefault="00E870A3" w:rsidP="00E870A3">
            <w:pPr>
              <w:pStyle w:val="TAC"/>
              <w:rPr>
                <w:rFonts w:cs="Arial"/>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tcPr>
          <w:p w14:paraId="243BEAC9" w14:textId="77777777" w:rsidR="00E870A3" w:rsidRDefault="00E870A3" w:rsidP="00E870A3">
            <w:pPr>
              <w:pStyle w:val="TAC"/>
              <w:rPr>
                <w:rFonts w:cs="Arial"/>
                <w:szCs w:val="22"/>
                <w:lang w:val="en-US" w:eastAsia="zh-CN"/>
              </w:rPr>
            </w:pPr>
            <w:r>
              <w:rPr>
                <w:rFonts w:cs="Arial"/>
                <w:szCs w:val="22"/>
                <w:lang w:val="en-US" w:eastAsia="zh-CN"/>
              </w:rPr>
              <w:t>n40</w:t>
            </w:r>
          </w:p>
        </w:tc>
        <w:tc>
          <w:tcPr>
            <w:tcW w:w="2952" w:type="dxa"/>
            <w:tcBorders>
              <w:top w:val="single" w:sz="4" w:space="0" w:color="auto"/>
              <w:left w:val="single" w:sz="4" w:space="0" w:color="auto"/>
              <w:bottom w:val="single" w:sz="4" w:space="0" w:color="auto"/>
              <w:right w:val="single" w:sz="4" w:space="0" w:color="auto"/>
            </w:tcBorders>
            <w:vAlign w:val="center"/>
          </w:tcPr>
          <w:p w14:paraId="29AAD7B8" w14:textId="77777777" w:rsidR="00E870A3" w:rsidRDefault="00E870A3" w:rsidP="00E870A3">
            <w:pPr>
              <w:pStyle w:val="TAC"/>
              <w:rPr>
                <w:rFonts w:eastAsia="等线" w:cs="Arial"/>
                <w:szCs w:val="22"/>
                <w:lang w:val="en-US" w:eastAsia="zh-CN"/>
              </w:rPr>
            </w:pPr>
            <w:r>
              <w:rPr>
                <w:rFonts w:eastAsia="等线" w:cs="Arial"/>
                <w:color w:val="000000"/>
                <w:szCs w:val="22"/>
                <w:lang w:val="en-US" w:eastAsia="zh-CN"/>
              </w:rPr>
              <w:t>0.3</w:t>
            </w:r>
          </w:p>
        </w:tc>
      </w:tr>
      <w:tr w:rsidR="00E870A3" w14:paraId="3B0F2F8E" w14:textId="77777777" w:rsidTr="00402078">
        <w:trPr>
          <w:jc w:val="center"/>
        </w:trPr>
        <w:tc>
          <w:tcPr>
            <w:tcW w:w="2336" w:type="dxa"/>
            <w:tcBorders>
              <w:top w:val="nil"/>
              <w:left w:val="single" w:sz="4" w:space="0" w:color="auto"/>
              <w:bottom w:val="single" w:sz="4" w:space="0" w:color="auto"/>
              <w:right w:val="single" w:sz="4" w:space="0" w:color="auto"/>
            </w:tcBorders>
            <w:vAlign w:val="center"/>
          </w:tcPr>
          <w:p w14:paraId="376BF0E3" w14:textId="77777777" w:rsidR="00E870A3" w:rsidRDefault="00E870A3" w:rsidP="00E870A3">
            <w:pPr>
              <w:pStyle w:val="TAC"/>
              <w:rPr>
                <w:rFonts w:cs="Arial"/>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tcPr>
          <w:p w14:paraId="430512CD" w14:textId="77777777" w:rsidR="00E870A3" w:rsidRDefault="00E870A3" w:rsidP="00E870A3">
            <w:pPr>
              <w:pStyle w:val="TAC"/>
              <w:rPr>
                <w:rFonts w:cs="Arial"/>
                <w:szCs w:val="22"/>
                <w:lang w:val="en-US" w:eastAsia="zh-CN"/>
              </w:rPr>
            </w:pPr>
            <w:r>
              <w:rPr>
                <w:rFonts w:cs="Arial"/>
                <w:szCs w:val="22"/>
                <w:lang w:val="en-US" w:eastAsia="zh-CN"/>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34AF1040" w14:textId="77777777" w:rsidR="00E870A3" w:rsidRDefault="00E870A3" w:rsidP="00E870A3">
            <w:pPr>
              <w:pStyle w:val="TAC"/>
              <w:rPr>
                <w:rFonts w:eastAsia="等线" w:cs="Arial"/>
                <w:szCs w:val="22"/>
                <w:lang w:val="en-US" w:eastAsia="zh-CN"/>
              </w:rPr>
            </w:pPr>
            <w:r>
              <w:rPr>
                <w:rFonts w:eastAsia="等线" w:cs="Arial"/>
                <w:color w:val="000000"/>
                <w:szCs w:val="22"/>
                <w:lang w:val="en-US" w:eastAsia="zh-CN"/>
              </w:rPr>
              <w:t>0.8</w:t>
            </w:r>
          </w:p>
        </w:tc>
      </w:tr>
      <w:tr w:rsidR="00E870A3" w14:paraId="4253D721" w14:textId="77777777" w:rsidTr="00402078">
        <w:trPr>
          <w:jc w:val="center"/>
        </w:trPr>
        <w:tc>
          <w:tcPr>
            <w:tcW w:w="2336" w:type="dxa"/>
            <w:tcBorders>
              <w:top w:val="single" w:sz="4" w:space="0" w:color="auto"/>
              <w:left w:val="single" w:sz="4" w:space="0" w:color="auto"/>
              <w:bottom w:val="nil"/>
              <w:right w:val="single" w:sz="4" w:space="0" w:color="auto"/>
            </w:tcBorders>
          </w:tcPr>
          <w:p w14:paraId="50A03F4A" w14:textId="77777777" w:rsidR="00E870A3" w:rsidRDefault="00E870A3" w:rsidP="00E870A3">
            <w:pPr>
              <w:pStyle w:val="TAC"/>
              <w:rPr>
                <w:rFonts w:eastAsia="等线" w:cs="Arial"/>
                <w:szCs w:val="22"/>
                <w:lang w:eastAsia="ja-JP"/>
              </w:rPr>
            </w:pPr>
            <w:r>
              <w:rPr>
                <w:rFonts w:eastAsia="等线" w:cs="Arial"/>
                <w:szCs w:val="22"/>
                <w:lang w:val="fr-FR" w:eastAsia="zh-CN"/>
              </w:rPr>
              <w:t>CA</w:t>
            </w:r>
            <w:r>
              <w:rPr>
                <w:rFonts w:eastAsia="等线" w:cs="Arial"/>
                <w:szCs w:val="22"/>
                <w:lang w:val="fr-FR"/>
              </w:rPr>
              <w:t>_</w:t>
            </w:r>
            <w:r>
              <w:rPr>
                <w:rFonts w:eastAsia="等线" w:cs="Arial"/>
                <w:szCs w:val="22"/>
                <w:lang w:val="fr-FR" w:eastAsia="zh-CN"/>
              </w:rPr>
              <w:t>n</w:t>
            </w:r>
            <w:r>
              <w:rPr>
                <w:rFonts w:eastAsia="等线" w:cs="Arial"/>
                <w:szCs w:val="22"/>
                <w:lang w:val="en-US" w:eastAsia="zh-CN"/>
              </w:rPr>
              <w:t>28</w:t>
            </w:r>
            <w:r>
              <w:rPr>
                <w:rFonts w:eastAsia="等线" w:cs="Arial"/>
                <w:szCs w:val="22"/>
                <w:lang w:val="sv-SE" w:eastAsia="ja-JP"/>
              </w:rPr>
              <w:t>-</w:t>
            </w:r>
            <w:r>
              <w:rPr>
                <w:rFonts w:eastAsia="等线" w:cs="Arial"/>
                <w:szCs w:val="22"/>
                <w:lang w:val="en-US" w:eastAsia="zh-CN"/>
              </w:rPr>
              <w:t>n40</w:t>
            </w:r>
            <w:r>
              <w:rPr>
                <w:rFonts w:eastAsia="等线" w:cs="Arial"/>
                <w:szCs w:val="22"/>
                <w:lang w:val="sv-SE" w:eastAsia="zh-CN"/>
              </w:rPr>
              <w:t>-n</w:t>
            </w:r>
            <w:r>
              <w:rPr>
                <w:rFonts w:eastAsia="等线" w:cs="Arial"/>
                <w:szCs w:val="22"/>
                <w:lang w:val="en-US" w:eastAsia="zh-CN"/>
              </w:rPr>
              <w:t>79</w:t>
            </w:r>
          </w:p>
        </w:tc>
        <w:tc>
          <w:tcPr>
            <w:tcW w:w="2952" w:type="dxa"/>
            <w:tcBorders>
              <w:top w:val="single" w:sz="4" w:space="0" w:color="auto"/>
              <w:left w:val="single" w:sz="4" w:space="0" w:color="auto"/>
              <w:bottom w:val="single" w:sz="4" w:space="0" w:color="auto"/>
              <w:right w:val="single" w:sz="4" w:space="0" w:color="auto"/>
            </w:tcBorders>
          </w:tcPr>
          <w:p w14:paraId="2EA8D885" w14:textId="77777777" w:rsidR="00E870A3" w:rsidRDefault="00E870A3" w:rsidP="00E870A3">
            <w:pPr>
              <w:pStyle w:val="TAC"/>
              <w:rPr>
                <w:rFonts w:eastAsia="等线" w:cs="Arial"/>
                <w:szCs w:val="22"/>
                <w:lang w:eastAsia="zh-CN"/>
              </w:rPr>
            </w:pPr>
            <w:r>
              <w:rPr>
                <w:rFonts w:eastAsia="等线" w:cs="Arial"/>
                <w:color w:val="000000"/>
                <w:szCs w:val="22"/>
                <w:lang w:val="en-US" w:eastAsia="zh-CN"/>
              </w:rPr>
              <w:t>n28</w:t>
            </w:r>
          </w:p>
        </w:tc>
        <w:tc>
          <w:tcPr>
            <w:tcW w:w="2952" w:type="dxa"/>
            <w:tcBorders>
              <w:top w:val="single" w:sz="4" w:space="0" w:color="auto"/>
              <w:left w:val="single" w:sz="4" w:space="0" w:color="auto"/>
              <w:bottom w:val="single" w:sz="4" w:space="0" w:color="auto"/>
              <w:right w:val="single" w:sz="4" w:space="0" w:color="auto"/>
            </w:tcBorders>
          </w:tcPr>
          <w:p w14:paraId="1E87299B" w14:textId="77777777" w:rsidR="00E870A3" w:rsidRDefault="00E870A3" w:rsidP="00E870A3">
            <w:pPr>
              <w:pStyle w:val="TAC"/>
              <w:rPr>
                <w:rFonts w:eastAsia="等线" w:cs="Arial"/>
                <w:szCs w:val="18"/>
                <w:lang w:val="en-US" w:eastAsia="ja-JP"/>
              </w:rPr>
            </w:pPr>
            <w:r>
              <w:rPr>
                <w:rFonts w:eastAsia="等线" w:cs="Arial"/>
                <w:szCs w:val="18"/>
                <w:lang w:val="en-US" w:eastAsia="ja-JP"/>
              </w:rPr>
              <w:t>0</w:t>
            </w:r>
            <w:r>
              <w:rPr>
                <w:rFonts w:eastAsia="等线" w:cs="Arial"/>
                <w:szCs w:val="18"/>
                <w:lang w:val="en-US" w:eastAsia="zh-CN"/>
              </w:rPr>
              <w:t xml:space="preserve">.5 </w:t>
            </w:r>
          </w:p>
        </w:tc>
      </w:tr>
      <w:tr w:rsidR="00E870A3" w14:paraId="16A30F5A" w14:textId="77777777" w:rsidTr="00402078">
        <w:trPr>
          <w:jc w:val="center"/>
        </w:trPr>
        <w:tc>
          <w:tcPr>
            <w:tcW w:w="2336" w:type="dxa"/>
            <w:tcBorders>
              <w:top w:val="nil"/>
              <w:left w:val="single" w:sz="4" w:space="0" w:color="auto"/>
              <w:bottom w:val="nil"/>
              <w:right w:val="single" w:sz="4" w:space="0" w:color="auto"/>
            </w:tcBorders>
            <w:vAlign w:val="center"/>
          </w:tcPr>
          <w:p w14:paraId="2570F331" w14:textId="77777777" w:rsidR="00E870A3" w:rsidRDefault="00E870A3" w:rsidP="00E870A3">
            <w:pPr>
              <w:pStyle w:val="TAC"/>
              <w:rPr>
                <w:rFonts w:eastAsia="等线" w:cs="Arial"/>
                <w:szCs w:val="22"/>
                <w:lang w:eastAsia="ja-JP"/>
              </w:rPr>
            </w:pPr>
          </w:p>
        </w:tc>
        <w:tc>
          <w:tcPr>
            <w:tcW w:w="2952" w:type="dxa"/>
            <w:tcBorders>
              <w:top w:val="single" w:sz="4" w:space="0" w:color="auto"/>
              <w:left w:val="single" w:sz="4" w:space="0" w:color="auto"/>
              <w:bottom w:val="single" w:sz="4" w:space="0" w:color="auto"/>
              <w:right w:val="single" w:sz="4" w:space="0" w:color="auto"/>
            </w:tcBorders>
          </w:tcPr>
          <w:p w14:paraId="792E6F58" w14:textId="77777777" w:rsidR="00E870A3" w:rsidRDefault="00E870A3" w:rsidP="00E870A3">
            <w:pPr>
              <w:pStyle w:val="TAC"/>
              <w:rPr>
                <w:rFonts w:eastAsia="等线" w:cs="Arial"/>
                <w:szCs w:val="22"/>
                <w:lang w:eastAsia="zh-CN"/>
              </w:rPr>
            </w:pPr>
            <w:r>
              <w:rPr>
                <w:rFonts w:eastAsia="等线" w:cs="Arial"/>
                <w:color w:val="000000"/>
                <w:szCs w:val="22"/>
                <w:lang w:val="en-US" w:eastAsia="zh-CN"/>
              </w:rPr>
              <w:t>n40</w:t>
            </w:r>
          </w:p>
        </w:tc>
        <w:tc>
          <w:tcPr>
            <w:tcW w:w="2952" w:type="dxa"/>
            <w:tcBorders>
              <w:top w:val="single" w:sz="4" w:space="0" w:color="auto"/>
              <w:left w:val="single" w:sz="4" w:space="0" w:color="auto"/>
              <w:bottom w:val="single" w:sz="4" w:space="0" w:color="auto"/>
              <w:right w:val="single" w:sz="4" w:space="0" w:color="auto"/>
            </w:tcBorders>
          </w:tcPr>
          <w:p w14:paraId="05728D4A" w14:textId="77777777" w:rsidR="00E870A3" w:rsidRDefault="00E870A3" w:rsidP="00E870A3">
            <w:pPr>
              <w:pStyle w:val="TAC"/>
              <w:rPr>
                <w:rFonts w:eastAsia="等线" w:cs="Arial"/>
                <w:szCs w:val="18"/>
                <w:lang w:val="en-US" w:eastAsia="ja-JP"/>
              </w:rPr>
            </w:pPr>
            <w:r>
              <w:rPr>
                <w:rFonts w:eastAsia="等线" w:cs="Arial"/>
                <w:szCs w:val="18"/>
                <w:lang w:val="en-US" w:eastAsia="ja-JP"/>
              </w:rPr>
              <w:t>0</w:t>
            </w:r>
            <w:r>
              <w:rPr>
                <w:rFonts w:eastAsia="等线" w:cs="Arial"/>
                <w:szCs w:val="18"/>
                <w:lang w:val="en-US" w:eastAsia="zh-CN"/>
              </w:rPr>
              <w:t xml:space="preserve">.3 </w:t>
            </w:r>
          </w:p>
        </w:tc>
      </w:tr>
      <w:tr w:rsidR="00E870A3" w14:paraId="0FCAABDA" w14:textId="77777777" w:rsidTr="00402078">
        <w:trPr>
          <w:jc w:val="center"/>
        </w:trPr>
        <w:tc>
          <w:tcPr>
            <w:tcW w:w="2336" w:type="dxa"/>
            <w:tcBorders>
              <w:top w:val="nil"/>
              <w:left w:val="single" w:sz="4" w:space="0" w:color="auto"/>
              <w:bottom w:val="single" w:sz="4" w:space="0" w:color="auto"/>
              <w:right w:val="single" w:sz="4" w:space="0" w:color="auto"/>
            </w:tcBorders>
            <w:vAlign w:val="center"/>
          </w:tcPr>
          <w:p w14:paraId="08909D68" w14:textId="77777777" w:rsidR="00E870A3" w:rsidRDefault="00E870A3" w:rsidP="00E870A3">
            <w:pPr>
              <w:pStyle w:val="TAC"/>
              <w:rPr>
                <w:rFonts w:eastAsia="等线" w:cs="Arial"/>
                <w:szCs w:val="22"/>
                <w:lang w:eastAsia="ja-JP"/>
              </w:rPr>
            </w:pPr>
          </w:p>
        </w:tc>
        <w:tc>
          <w:tcPr>
            <w:tcW w:w="2952" w:type="dxa"/>
            <w:tcBorders>
              <w:top w:val="single" w:sz="4" w:space="0" w:color="auto"/>
              <w:left w:val="single" w:sz="4" w:space="0" w:color="auto"/>
              <w:bottom w:val="single" w:sz="4" w:space="0" w:color="auto"/>
              <w:right w:val="single" w:sz="4" w:space="0" w:color="auto"/>
            </w:tcBorders>
          </w:tcPr>
          <w:p w14:paraId="2EF34A9E" w14:textId="77777777" w:rsidR="00E870A3" w:rsidRDefault="00E870A3" w:rsidP="00E870A3">
            <w:pPr>
              <w:pStyle w:val="TAC"/>
              <w:rPr>
                <w:rFonts w:eastAsia="等线" w:cs="Arial"/>
                <w:szCs w:val="22"/>
                <w:lang w:eastAsia="zh-CN"/>
              </w:rPr>
            </w:pPr>
            <w:r>
              <w:rPr>
                <w:rFonts w:eastAsia="等线" w:cs="Arial"/>
                <w:color w:val="000000"/>
                <w:szCs w:val="22"/>
                <w:lang w:val="en-US" w:eastAsia="zh-CN"/>
              </w:rPr>
              <w:t>n79</w:t>
            </w:r>
          </w:p>
        </w:tc>
        <w:tc>
          <w:tcPr>
            <w:tcW w:w="2952" w:type="dxa"/>
            <w:tcBorders>
              <w:top w:val="single" w:sz="4" w:space="0" w:color="auto"/>
              <w:left w:val="single" w:sz="4" w:space="0" w:color="auto"/>
              <w:bottom w:val="single" w:sz="4" w:space="0" w:color="auto"/>
              <w:right w:val="single" w:sz="4" w:space="0" w:color="auto"/>
            </w:tcBorders>
          </w:tcPr>
          <w:p w14:paraId="46824CD7" w14:textId="77777777" w:rsidR="00E870A3" w:rsidRDefault="00E870A3" w:rsidP="00E870A3">
            <w:pPr>
              <w:pStyle w:val="TAC"/>
              <w:rPr>
                <w:rFonts w:eastAsia="等线" w:cs="Arial"/>
                <w:szCs w:val="18"/>
                <w:lang w:val="en-US" w:eastAsia="ja-JP"/>
              </w:rPr>
            </w:pPr>
            <w:r>
              <w:rPr>
                <w:rFonts w:eastAsia="等线" w:cs="Arial"/>
                <w:szCs w:val="18"/>
                <w:lang w:val="en-US" w:eastAsia="ja-JP"/>
              </w:rPr>
              <w:t>0</w:t>
            </w:r>
            <w:r>
              <w:rPr>
                <w:rFonts w:eastAsia="等线" w:cs="Arial"/>
                <w:szCs w:val="18"/>
                <w:lang w:val="en-US" w:eastAsia="zh-CN"/>
              </w:rPr>
              <w:t xml:space="preserve">.8 </w:t>
            </w:r>
          </w:p>
        </w:tc>
      </w:tr>
      <w:tr w:rsidR="00E870A3" w:rsidDel="008D416D" w14:paraId="3E7400CF" w14:textId="46514591" w:rsidTr="00402078">
        <w:trPr>
          <w:jc w:val="center"/>
          <w:del w:id="298" w:author="ZTE-Ma Zhifeng" w:date="2024-08-05T11:33:00Z"/>
        </w:trPr>
        <w:tc>
          <w:tcPr>
            <w:tcW w:w="2336" w:type="dxa"/>
            <w:tcBorders>
              <w:top w:val="nil"/>
              <w:left w:val="single" w:sz="4" w:space="0" w:color="auto"/>
              <w:bottom w:val="nil"/>
              <w:right w:val="single" w:sz="4" w:space="0" w:color="auto"/>
            </w:tcBorders>
            <w:vAlign w:val="center"/>
          </w:tcPr>
          <w:p w14:paraId="6D2F7234" w14:textId="24E469F7" w:rsidR="00E870A3" w:rsidDel="008D416D" w:rsidRDefault="00E870A3" w:rsidP="00E870A3">
            <w:pPr>
              <w:pStyle w:val="TAC"/>
              <w:rPr>
                <w:del w:id="299" w:author="ZTE-Ma Zhifeng" w:date="2024-08-05T11:33:00Z"/>
                <w:rFonts w:cs="Arial"/>
                <w:szCs w:val="22"/>
                <w:lang w:val="en-US" w:eastAsia="zh-CN"/>
              </w:rPr>
            </w:pPr>
            <w:del w:id="300" w:author="ZTE-Ma Zhifeng" w:date="2024-08-05T11:33:00Z">
              <w:r w:rsidDel="008D416D">
                <w:rPr>
                  <w:rFonts w:eastAsia="等线" w:cs="Arial"/>
                  <w:szCs w:val="22"/>
                  <w:lang w:val="en-US" w:eastAsia="ja-JP"/>
                </w:rPr>
                <w:delText>CA_n28-n41-n7</w:delText>
              </w:r>
              <w:r w:rsidDel="008D416D">
                <w:rPr>
                  <w:rFonts w:eastAsia="等线" w:cs="Arial"/>
                  <w:szCs w:val="22"/>
                  <w:lang w:val="en-US" w:eastAsia="zh-CN"/>
                </w:rPr>
                <w:delText>9</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503D34F1" w14:textId="526252CA" w:rsidR="00E870A3" w:rsidDel="008D416D" w:rsidRDefault="00E870A3" w:rsidP="00E870A3">
            <w:pPr>
              <w:pStyle w:val="TAC"/>
              <w:rPr>
                <w:del w:id="301" w:author="ZTE-Ma Zhifeng" w:date="2024-08-05T11:33:00Z"/>
                <w:rFonts w:cs="Arial"/>
                <w:szCs w:val="22"/>
                <w:lang w:val="en-US" w:eastAsia="zh-CN"/>
              </w:rPr>
            </w:pPr>
            <w:del w:id="302" w:author="ZTE-Ma Zhifeng" w:date="2024-08-05T11:33:00Z">
              <w:r w:rsidDel="008D416D">
                <w:rPr>
                  <w:rFonts w:eastAsia="等线" w:cs="Arial"/>
                  <w:szCs w:val="22"/>
                  <w:lang w:val="en-US" w:eastAsia="zh-CN"/>
                </w:rPr>
                <w:delText>n28</w:delText>
              </w:r>
            </w:del>
          </w:p>
        </w:tc>
        <w:tc>
          <w:tcPr>
            <w:tcW w:w="2952" w:type="dxa"/>
            <w:tcBorders>
              <w:top w:val="single" w:sz="4" w:space="0" w:color="auto"/>
              <w:left w:val="single" w:sz="4" w:space="0" w:color="auto"/>
              <w:bottom w:val="single" w:sz="4" w:space="0" w:color="auto"/>
              <w:right w:val="single" w:sz="4" w:space="0" w:color="auto"/>
            </w:tcBorders>
          </w:tcPr>
          <w:p w14:paraId="5724EBB9" w14:textId="1A799B8E" w:rsidR="00E870A3" w:rsidDel="008D416D" w:rsidRDefault="00E870A3" w:rsidP="00E870A3">
            <w:pPr>
              <w:pStyle w:val="TAC"/>
              <w:rPr>
                <w:del w:id="303" w:author="ZTE-Ma Zhifeng" w:date="2024-08-05T11:33:00Z"/>
                <w:rFonts w:eastAsia="等线" w:cs="Arial"/>
                <w:color w:val="000000"/>
                <w:szCs w:val="22"/>
                <w:lang w:val="en-US" w:eastAsia="zh-CN"/>
              </w:rPr>
            </w:pPr>
            <w:del w:id="304" w:author="ZTE-Ma Zhifeng" w:date="2024-08-05T11:33:00Z">
              <w:r w:rsidDel="008D416D">
                <w:rPr>
                  <w:rFonts w:eastAsia="等线" w:cs="Arial"/>
                  <w:szCs w:val="18"/>
                  <w:lang w:val="en-US" w:eastAsia="ja-JP"/>
                </w:rPr>
                <w:delText>0</w:delText>
              </w:r>
              <w:r w:rsidDel="008D416D">
                <w:rPr>
                  <w:rFonts w:eastAsia="等线" w:cs="Arial"/>
                  <w:szCs w:val="18"/>
                  <w:lang w:val="en-US" w:eastAsia="zh-CN"/>
                </w:rPr>
                <w:delText>.5</w:delText>
              </w:r>
            </w:del>
          </w:p>
        </w:tc>
      </w:tr>
      <w:tr w:rsidR="00E870A3" w:rsidDel="008D416D" w14:paraId="44A59131" w14:textId="34CF6913" w:rsidTr="00402078">
        <w:trPr>
          <w:jc w:val="center"/>
          <w:del w:id="305" w:author="ZTE-Ma Zhifeng" w:date="2024-08-05T11:33:00Z"/>
        </w:trPr>
        <w:tc>
          <w:tcPr>
            <w:tcW w:w="2336" w:type="dxa"/>
            <w:tcBorders>
              <w:top w:val="nil"/>
              <w:left w:val="single" w:sz="4" w:space="0" w:color="auto"/>
              <w:bottom w:val="nil"/>
              <w:right w:val="single" w:sz="4" w:space="0" w:color="auto"/>
            </w:tcBorders>
            <w:vAlign w:val="center"/>
          </w:tcPr>
          <w:p w14:paraId="034FCE8F" w14:textId="36E6A13F" w:rsidR="00E870A3" w:rsidDel="008D416D" w:rsidRDefault="00E870A3" w:rsidP="00E870A3">
            <w:pPr>
              <w:pStyle w:val="TAC"/>
              <w:rPr>
                <w:del w:id="306" w:author="ZTE-Ma Zhifeng" w:date="2024-08-05T11:33:00Z"/>
                <w:rFonts w:cs="Arial"/>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tcPr>
          <w:p w14:paraId="27B3F0C2" w14:textId="3CED61BF" w:rsidR="00E870A3" w:rsidDel="008D416D" w:rsidRDefault="00E870A3" w:rsidP="00E870A3">
            <w:pPr>
              <w:pStyle w:val="TAC"/>
              <w:rPr>
                <w:del w:id="307" w:author="ZTE-Ma Zhifeng" w:date="2024-08-05T11:33:00Z"/>
                <w:rFonts w:cs="Arial"/>
                <w:szCs w:val="22"/>
                <w:lang w:val="en-US" w:eastAsia="zh-CN"/>
              </w:rPr>
            </w:pPr>
            <w:del w:id="308" w:author="ZTE-Ma Zhifeng" w:date="2024-08-05T11:33:00Z">
              <w:r w:rsidDel="008D416D">
                <w:rPr>
                  <w:rFonts w:eastAsia="等线" w:cs="Arial"/>
                  <w:szCs w:val="22"/>
                  <w:lang w:val="en-US" w:eastAsia="zh-CN"/>
                </w:rPr>
                <w:delText>n41</w:delText>
              </w:r>
            </w:del>
          </w:p>
        </w:tc>
        <w:tc>
          <w:tcPr>
            <w:tcW w:w="2952" w:type="dxa"/>
            <w:tcBorders>
              <w:top w:val="single" w:sz="4" w:space="0" w:color="auto"/>
              <w:left w:val="single" w:sz="4" w:space="0" w:color="auto"/>
              <w:bottom w:val="single" w:sz="4" w:space="0" w:color="auto"/>
              <w:right w:val="single" w:sz="4" w:space="0" w:color="auto"/>
            </w:tcBorders>
          </w:tcPr>
          <w:p w14:paraId="3D280DC8" w14:textId="77633AB0" w:rsidR="00E870A3" w:rsidDel="008D416D" w:rsidRDefault="00E870A3" w:rsidP="00E870A3">
            <w:pPr>
              <w:pStyle w:val="TAC"/>
              <w:rPr>
                <w:del w:id="309" w:author="ZTE-Ma Zhifeng" w:date="2024-08-05T11:33:00Z"/>
                <w:rFonts w:eastAsia="等线" w:cs="Arial"/>
                <w:color w:val="000000"/>
                <w:szCs w:val="22"/>
                <w:lang w:val="en-US" w:eastAsia="zh-CN"/>
              </w:rPr>
            </w:pPr>
            <w:del w:id="310" w:author="ZTE-Ma Zhifeng" w:date="2024-08-05T11:33:00Z">
              <w:r w:rsidDel="008D416D">
                <w:rPr>
                  <w:rFonts w:eastAsia="等线" w:cs="Arial"/>
                  <w:szCs w:val="18"/>
                  <w:lang w:val="en-US" w:eastAsia="ja-JP"/>
                </w:rPr>
                <w:delText>0</w:delText>
              </w:r>
              <w:r w:rsidDel="008D416D">
                <w:rPr>
                  <w:rFonts w:eastAsia="等线" w:cs="Arial"/>
                  <w:szCs w:val="18"/>
                  <w:lang w:val="en-US" w:eastAsia="zh-CN"/>
                </w:rPr>
                <w:delText>.3</w:delText>
              </w:r>
            </w:del>
          </w:p>
        </w:tc>
      </w:tr>
      <w:tr w:rsidR="00E870A3" w:rsidDel="008D416D" w14:paraId="55BB3A6D" w14:textId="06A63730" w:rsidTr="00402078">
        <w:trPr>
          <w:jc w:val="center"/>
          <w:del w:id="311" w:author="ZTE-Ma Zhifeng" w:date="2024-08-05T11:33:00Z"/>
        </w:trPr>
        <w:tc>
          <w:tcPr>
            <w:tcW w:w="2336" w:type="dxa"/>
            <w:tcBorders>
              <w:top w:val="nil"/>
              <w:left w:val="single" w:sz="4" w:space="0" w:color="auto"/>
              <w:bottom w:val="single" w:sz="4" w:space="0" w:color="auto"/>
              <w:right w:val="single" w:sz="4" w:space="0" w:color="auto"/>
            </w:tcBorders>
            <w:vAlign w:val="center"/>
          </w:tcPr>
          <w:p w14:paraId="1EBFCEFB" w14:textId="13FED08D" w:rsidR="00E870A3" w:rsidDel="008D416D" w:rsidRDefault="00E870A3" w:rsidP="00E870A3">
            <w:pPr>
              <w:pStyle w:val="TAC"/>
              <w:rPr>
                <w:del w:id="312" w:author="ZTE-Ma Zhifeng" w:date="2024-08-05T11:33:00Z"/>
                <w:rFonts w:cs="Arial"/>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tcPr>
          <w:p w14:paraId="3F744648" w14:textId="008D818E" w:rsidR="00E870A3" w:rsidDel="008D416D" w:rsidRDefault="00E870A3" w:rsidP="00E870A3">
            <w:pPr>
              <w:pStyle w:val="TAC"/>
              <w:rPr>
                <w:del w:id="313" w:author="ZTE-Ma Zhifeng" w:date="2024-08-05T11:33:00Z"/>
                <w:rFonts w:cs="Arial"/>
                <w:szCs w:val="22"/>
                <w:lang w:val="en-US" w:eastAsia="zh-CN"/>
              </w:rPr>
            </w:pPr>
            <w:del w:id="314" w:author="ZTE-Ma Zhifeng" w:date="2024-08-05T11:33:00Z">
              <w:r w:rsidDel="008D416D">
                <w:rPr>
                  <w:rFonts w:eastAsia="等线" w:cs="Arial"/>
                  <w:szCs w:val="22"/>
                  <w:lang w:val="en-US" w:eastAsia="zh-CN"/>
                </w:rPr>
                <w:delText>n79</w:delText>
              </w:r>
            </w:del>
          </w:p>
        </w:tc>
        <w:tc>
          <w:tcPr>
            <w:tcW w:w="2952" w:type="dxa"/>
            <w:tcBorders>
              <w:top w:val="single" w:sz="4" w:space="0" w:color="auto"/>
              <w:left w:val="single" w:sz="4" w:space="0" w:color="auto"/>
              <w:bottom w:val="single" w:sz="4" w:space="0" w:color="auto"/>
              <w:right w:val="single" w:sz="4" w:space="0" w:color="auto"/>
            </w:tcBorders>
          </w:tcPr>
          <w:p w14:paraId="6AB8FC7D" w14:textId="41842C59" w:rsidR="00E870A3" w:rsidDel="008D416D" w:rsidRDefault="00E870A3" w:rsidP="00E870A3">
            <w:pPr>
              <w:pStyle w:val="TAC"/>
              <w:rPr>
                <w:del w:id="315" w:author="ZTE-Ma Zhifeng" w:date="2024-08-05T11:33:00Z"/>
                <w:rFonts w:eastAsia="等线" w:cs="Arial"/>
                <w:color w:val="000000"/>
                <w:szCs w:val="22"/>
                <w:lang w:val="en-US" w:eastAsia="zh-CN"/>
              </w:rPr>
            </w:pPr>
            <w:del w:id="316" w:author="ZTE-Ma Zhifeng" w:date="2024-08-05T11:33:00Z">
              <w:r w:rsidDel="008D416D">
                <w:rPr>
                  <w:rFonts w:eastAsia="等线" w:cs="Arial"/>
                  <w:szCs w:val="18"/>
                  <w:lang w:val="en-US" w:eastAsia="ja-JP"/>
                </w:rPr>
                <w:delText>0</w:delText>
              </w:r>
              <w:r w:rsidDel="008D416D">
                <w:rPr>
                  <w:rFonts w:eastAsia="等线" w:cs="Arial"/>
                  <w:szCs w:val="18"/>
                  <w:lang w:val="en-US" w:eastAsia="zh-CN"/>
                </w:rPr>
                <w:delText>.8</w:delText>
              </w:r>
            </w:del>
          </w:p>
        </w:tc>
      </w:tr>
      <w:tr w:rsidR="00E870A3" w14:paraId="6395DFEE" w14:textId="77777777" w:rsidTr="00402078">
        <w:trPr>
          <w:jc w:val="center"/>
        </w:trPr>
        <w:tc>
          <w:tcPr>
            <w:tcW w:w="2336" w:type="dxa"/>
            <w:tcBorders>
              <w:top w:val="nil"/>
              <w:left w:val="single" w:sz="4" w:space="0" w:color="auto"/>
              <w:bottom w:val="nil"/>
              <w:right w:val="single" w:sz="4" w:space="0" w:color="auto"/>
            </w:tcBorders>
            <w:vAlign w:val="center"/>
          </w:tcPr>
          <w:p w14:paraId="0ABD3A79" w14:textId="77777777" w:rsidR="00E870A3" w:rsidRDefault="00E870A3" w:rsidP="00E870A3">
            <w:pPr>
              <w:pStyle w:val="TAC"/>
              <w:rPr>
                <w:rFonts w:cs="Arial"/>
                <w:szCs w:val="22"/>
                <w:lang w:val="en-US"/>
              </w:rPr>
            </w:pPr>
            <w:r>
              <w:rPr>
                <w:rFonts w:eastAsia="等线" w:cs="Arial"/>
                <w:szCs w:val="22"/>
                <w:lang w:val="en-US" w:eastAsia="ja-JP"/>
              </w:rPr>
              <w:t>CA_n28-n41-n77</w:t>
            </w:r>
          </w:p>
        </w:tc>
        <w:tc>
          <w:tcPr>
            <w:tcW w:w="2952" w:type="dxa"/>
            <w:tcBorders>
              <w:top w:val="single" w:sz="4" w:space="0" w:color="auto"/>
              <w:left w:val="single" w:sz="4" w:space="0" w:color="auto"/>
              <w:bottom w:val="single" w:sz="4" w:space="0" w:color="auto"/>
              <w:right w:val="single" w:sz="4" w:space="0" w:color="auto"/>
            </w:tcBorders>
            <w:vAlign w:val="center"/>
          </w:tcPr>
          <w:p w14:paraId="1878E364" w14:textId="77777777" w:rsidR="00E870A3" w:rsidRDefault="00E870A3" w:rsidP="00E870A3">
            <w:pPr>
              <w:pStyle w:val="TAC"/>
              <w:rPr>
                <w:rFonts w:cs="Arial"/>
                <w:szCs w:val="22"/>
                <w:lang w:val="en-US" w:eastAsia="zh-CN"/>
              </w:rPr>
            </w:pPr>
            <w:r>
              <w:rPr>
                <w:rFonts w:eastAsia="等线" w:cs="Arial"/>
                <w:szCs w:val="22"/>
                <w:lang w:val="en-US" w:eastAsia="zh-CN"/>
              </w:rPr>
              <w:t>n28</w:t>
            </w:r>
          </w:p>
        </w:tc>
        <w:tc>
          <w:tcPr>
            <w:tcW w:w="2952" w:type="dxa"/>
            <w:tcBorders>
              <w:top w:val="single" w:sz="4" w:space="0" w:color="auto"/>
              <w:left w:val="single" w:sz="4" w:space="0" w:color="auto"/>
              <w:bottom w:val="single" w:sz="4" w:space="0" w:color="auto"/>
              <w:right w:val="single" w:sz="4" w:space="0" w:color="auto"/>
            </w:tcBorders>
            <w:vAlign w:val="center"/>
          </w:tcPr>
          <w:p w14:paraId="70B825FA" w14:textId="77777777" w:rsidR="00E870A3" w:rsidRDefault="00E870A3" w:rsidP="00E870A3">
            <w:pPr>
              <w:pStyle w:val="TAC"/>
              <w:rPr>
                <w:rFonts w:eastAsia="等线" w:cs="Arial"/>
                <w:color w:val="000000"/>
                <w:szCs w:val="22"/>
                <w:lang w:val="en-US" w:eastAsia="zh-CN"/>
              </w:rPr>
            </w:pPr>
            <w:r>
              <w:rPr>
                <w:rFonts w:eastAsia="等线" w:cs="Arial"/>
                <w:szCs w:val="22"/>
                <w:lang w:val="en-US" w:eastAsia="ja-JP"/>
              </w:rPr>
              <w:t>0.</w:t>
            </w:r>
            <w:r>
              <w:rPr>
                <w:rFonts w:eastAsia="等线" w:cs="Arial"/>
                <w:szCs w:val="22"/>
                <w:lang w:val="en-US" w:eastAsia="zh-CN"/>
              </w:rPr>
              <w:t>5</w:t>
            </w:r>
          </w:p>
        </w:tc>
      </w:tr>
      <w:tr w:rsidR="00E870A3" w14:paraId="094299F3" w14:textId="77777777" w:rsidTr="00402078">
        <w:trPr>
          <w:jc w:val="center"/>
        </w:trPr>
        <w:tc>
          <w:tcPr>
            <w:tcW w:w="2336" w:type="dxa"/>
            <w:tcBorders>
              <w:top w:val="nil"/>
              <w:left w:val="single" w:sz="4" w:space="0" w:color="auto"/>
              <w:bottom w:val="nil"/>
              <w:right w:val="single" w:sz="4" w:space="0" w:color="auto"/>
            </w:tcBorders>
            <w:vAlign w:val="center"/>
          </w:tcPr>
          <w:p w14:paraId="07BC8DE6" w14:textId="77777777" w:rsidR="00E870A3" w:rsidRDefault="00E870A3" w:rsidP="00E870A3">
            <w:pPr>
              <w:pStyle w:val="TAC"/>
              <w:rPr>
                <w:rFonts w:cs="Arial"/>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tcPr>
          <w:p w14:paraId="679C5B43" w14:textId="77777777" w:rsidR="00E870A3" w:rsidRDefault="00E870A3" w:rsidP="00E870A3">
            <w:pPr>
              <w:pStyle w:val="TAC"/>
              <w:rPr>
                <w:rFonts w:cs="Arial"/>
                <w:szCs w:val="22"/>
                <w:lang w:val="en-US" w:eastAsia="zh-CN"/>
              </w:rPr>
            </w:pPr>
            <w:r>
              <w:rPr>
                <w:rFonts w:eastAsia="等线" w:cs="Arial"/>
                <w:szCs w:val="22"/>
                <w:lang w:val="en-US" w:eastAsia="zh-CN"/>
              </w:rPr>
              <w:t>n41</w:t>
            </w:r>
          </w:p>
        </w:tc>
        <w:tc>
          <w:tcPr>
            <w:tcW w:w="2952" w:type="dxa"/>
            <w:tcBorders>
              <w:top w:val="single" w:sz="4" w:space="0" w:color="auto"/>
              <w:left w:val="single" w:sz="4" w:space="0" w:color="auto"/>
              <w:bottom w:val="single" w:sz="4" w:space="0" w:color="auto"/>
              <w:right w:val="single" w:sz="4" w:space="0" w:color="auto"/>
            </w:tcBorders>
            <w:vAlign w:val="center"/>
          </w:tcPr>
          <w:p w14:paraId="746607B5" w14:textId="77777777" w:rsidR="00E870A3" w:rsidRDefault="00E870A3" w:rsidP="00E870A3">
            <w:pPr>
              <w:pStyle w:val="TAC"/>
              <w:rPr>
                <w:rFonts w:eastAsia="等线" w:cs="Arial"/>
                <w:color w:val="000000"/>
                <w:szCs w:val="22"/>
                <w:lang w:val="en-US" w:eastAsia="zh-CN"/>
              </w:rPr>
            </w:pPr>
            <w:r>
              <w:rPr>
                <w:rFonts w:eastAsia="等线" w:cs="Arial"/>
                <w:szCs w:val="22"/>
                <w:lang w:val="en-US" w:eastAsia="ja-JP"/>
              </w:rPr>
              <w:t>0.3</w:t>
            </w:r>
          </w:p>
        </w:tc>
      </w:tr>
      <w:tr w:rsidR="00E870A3" w14:paraId="730B7AF4" w14:textId="77777777" w:rsidTr="00402078">
        <w:trPr>
          <w:jc w:val="center"/>
        </w:trPr>
        <w:tc>
          <w:tcPr>
            <w:tcW w:w="2336" w:type="dxa"/>
            <w:tcBorders>
              <w:top w:val="nil"/>
              <w:left w:val="single" w:sz="4" w:space="0" w:color="auto"/>
              <w:bottom w:val="single" w:sz="4" w:space="0" w:color="auto"/>
              <w:right w:val="single" w:sz="4" w:space="0" w:color="auto"/>
            </w:tcBorders>
            <w:vAlign w:val="center"/>
          </w:tcPr>
          <w:p w14:paraId="5B18C808" w14:textId="77777777" w:rsidR="00E870A3" w:rsidRDefault="00E870A3" w:rsidP="00E870A3">
            <w:pPr>
              <w:pStyle w:val="TAC"/>
              <w:rPr>
                <w:rFonts w:cs="Arial"/>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tcPr>
          <w:p w14:paraId="60BEC30E" w14:textId="77777777" w:rsidR="00E870A3" w:rsidRDefault="00E870A3" w:rsidP="00E870A3">
            <w:pPr>
              <w:pStyle w:val="TAC"/>
              <w:rPr>
                <w:rFonts w:cs="Arial"/>
                <w:szCs w:val="22"/>
                <w:lang w:val="en-US" w:eastAsia="zh-CN"/>
              </w:rPr>
            </w:pPr>
            <w:r>
              <w:rPr>
                <w:rFonts w:eastAsia="等线" w:cs="Arial"/>
                <w:szCs w:val="22"/>
                <w:lang w:val="en-US" w:eastAsia="zh-CN"/>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114DDC5C" w14:textId="77777777" w:rsidR="00E870A3" w:rsidRDefault="00E870A3" w:rsidP="00E870A3">
            <w:pPr>
              <w:pStyle w:val="TAC"/>
              <w:rPr>
                <w:rFonts w:eastAsia="等线" w:cs="Arial"/>
                <w:color w:val="000000"/>
                <w:szCs w:val="22"/>
                <w:lang w:val="en-US" w:eastAsia="zh-CN"/>
              </w:rPr>
            </w:pPr>
            <w:r>
              <w:rPr>
                <w:rFonts w:eastAsia="等线" w:cs="Arial"/>
                <w:szCs w:val="22"/>
                <w:lang w:val="en-US" w:eastAsia="ja-JP"/>
              </w:rPr>
              <w:t>0.8</w:t>
            </w:r>
          </w:p>
        </w:tc>
      </w:tr>
      <w:tr w:rsidR="00E870A3" w14:paraId="6F4AA64A" w14:textId="77777777" w:rsidTr="00402078">
        <w:trPr>
          <w:jc w:val="center"/>
        </w:trPr>
        <w:tc>
          <w:tcPr>
            <w:tcW w:w="2336" w:type="dxa"/>
            <w:tcBorders>
              <w:top w:val="single" w:sz="4" w:space="0" w:color="auto"/>
              <w:left w:val="single" w:sz="4" w:space="0" w:color="auto"/>
              <w:bottom w:val="nil"/>
              <w:right w:val="single" w:sz="4" w:space="0" w:color="auto"/>
            </w:tcBorders>
            <w:vAlign w:val="center"/>
          </w:tcPr>
          <w:p w14:paraId="1A78D210" w14:textId="77777777" w:rsidR="00E870A3" w:rsidRDefault="00E870A3" w:rsidP="00E870A3">
            <w:pPr>
              <w:pStyle w:val="TAC"/>
              <w:rPr>
                <w:rFonts w:cs="Arial"/>
                <w:szCs w:val="22"/>
                <w:lang w:val="en-US" w:eastAsia="zh-CN"/>
              </w:rPr>
            </w:pPr>
            <w:r>
              <w:rPr>
                <w:rFonts w:cs="Arial"/>
                <w:szCs w:val="22"/>
                <w:lang w:val="en-US" w:eastAsia="zh-CN"/>
              </w:rPr>
              <w:t>CA_n28-n41-n78</w:t>
            </w:r>
          </w:p>
        </w:tc>
        <w:tc>
          <w:tcPr>
            <w:tcW w:w="2952" w:type="dxa"/>
            <w:tcBorders>
              <w:top w:val="single" w:sz="4" w:space="0" w:color="auto"/>
              <w:left w:val="single" w:sz="4" w:space="0" w:color="auto"/>
              <w:bottom w:val="single" w:sz="4" w:space="0" w:color="auto"/>
              <w:right w:val="single" w:sz="4" w:space="0" w:color="auto"/>
            </w:tcBorders>
            <w:vAlign w:val="center"/>
          </w:tcPr>
          <w:p w14:paraId="281F6730" w14:textId="77777777" w:rsidR="00E870A3" w:rsidRDefault="00E870A3" w:rsidP="00E870A3">
            <w:pPr>
              <w:pStyle w:val="TAC"/>
              <w:rPr>
                <w:rFonts w:cs="Arial"/>
                <w:szCs w:val="22"/>
                <w:lang w:val="en-US" w:eastAsia="zh-CN"/>
              </w:rPr>
            </w:pPr>
            <w:r>
              <w:rPr>
                <w:rFonts w:cs="Arial"/>
                <w:szCs w:val="22"/>
                <w:lang w:val="en-US" w:eastAsia="zh-CN"/>
              </w:rPr>
              <w:t>n28</w:t>
            </w:r>
          </w:p>
        </w:tc>
        <w:tc>
          <w:tcPr>
            <w:tcW w:w="2952" w:type="dxa"/>
            <w:tcBorders>
              <w:top w:val="single" w:sz="4" w:space="0" w:color="auto"/>
              <w:left w:val="single" w:sz="4" w:space="0" w:color="auto"/>
              <w:bottom w:val="single" w:sz="4" w:space="0" w:color="auto"/>
              <w:right w:val="single" w:sz="4" w:space="0" w:color="auto"/>
            </w:tcBorders>
            <w:vAlign w:val="center"/>
          </w:tcPr>
          <w:p w14:paraId="57C658D4" w14:textId="77777777" w:rsidR="00E870A3" w:rsidRDefault="00E870A3" w:rsidP="00E870A3">
            <w:pPr>
              <w:pStyle w:val="TAC"/>
              <w:rPr>
                <w:rFonts w:eastAsia="等线" w:cs="Arial"/>
                <w:szCs w:val="22"/>
                <w:lang w:val="fr-FR"/>
              </w:rPr>
            </w:pPr>
            <w:r>
              <w:rPr>
                <w:rFonts w:eastAsia="等线" w:cs="Arial"/>
                <w:szCs w:val="22"/>
                <w:lang w:val="fr-FR"/>
              </w:rPr>
              <w:t>0.5</w:t>
            </w:r>
          </w:p>
        </w:tc>
      </w:tr>
      <w:tr w:rsidR="00E870A3" w14:paraId="2538E281" w14:textId="77777777" w:rsidTr="00402078">
        <w:trPr>
          <w:jc w:val="center"/>
        </w:trPr>
        <w:tc>
          <w:tcPr>
            <w:tcW w:w="2336" w:type="dxa"/>
            <w:tcBorders>
              <w:top w:val="nil"/>
              <w:left w:val="single" w:sz="4" w:space="0" w:color="auto"/>
              <w:bottom w:val="nil"/>
              <w:right w:val="single" w:sz="4" w:space="0" w:color="auto"/>
            </w:tcBorders>
            <w:vAlign w:val="center"/>
          </w:tcPr>
          <w:p w14:paraId="1DDA4697" w14:textId="77777777" w:rsidR="00E870A3" w:rsidRDefault="00E870A3" w:rsidP="00E870A3">
            <w:pPr>
              <w:pStyle w:val="TAC"/>
              <w:rPr>
                <w:rFonts w:cs="Arial"/>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tcPr>
          <w:p w14:paraId="59D2E34C" w14:textId="77777777" w:rsidR="00E870A3" w:rsidRDefault="00E870A3" w:rsidP="00E870A3">
            <w:pPr>
              <w:pStyle w:val="TAC"/>
              <w:rPr>
                <w:rFonts w:cs="Arial"/>
                <w:szCs w:val="22"/>
                <w:lang w:val="en-US" w:eastAsia="zh-CN"/>
              </w:rPr>
            </w:pPr>
            <w:r>
              <w:rPr>
                <w:rFonts w:cs="Arial"/>
                <w:szCs w:val="22"/>
                <w:lang w:val="en-US" w:eastAsia="zh-CN"/>
              </w:rPr>
              <w:t>n41</w:t>
            </w:r>
          </w:p>
        </w:tc>
        <w:tc>
          <w:tcPr>
            <w:tcW w:w="2952" w:type="dxa"/>
            <w:tcBorders>
              <w:top w:val="single" w:sz="4" w:space="0" w:color="auto"/>
              <w:left w:val="single" w:sz="4" w:space="0" w:color="auto"/>
              <w:bottom w:val="single" w:sz="4" w:space="0" w:color="auto"/>
              <w:right w:val="single" w:sz="4" w:space="0" w:color="auto"/>
            </w:tcBorders>
            <w:vAlign w:val="center"/>
          </w:tcPr>
          <w:p w14:paraId="0A66CFA7" w14:textId="77777777" w:rsidR="00E870A3" w:rsidRDefault="00E870A3" w:rsidP="00E870A3">
            <w:pPr>
              <w:pStyle w:val="TAC"/>
              <w:rPr>
                <w:rFonts w:eastAsia="等线" w:cs="Arial"/>
                <w:szCs w:val="22"/>
                <w:lang w:val="en-US" w:eastAsia="zh-CN"/>
              </w:rPr>
            </w:pPr>
            <w:r>
              <w:rPr>
                <w:rFonts w:eastAsia="等线" w:cs="Arial"/>
                <w:szCs w:val="22"/>
                <w:lang w:val="fr-FR"/>
              </w:rPr>
              <w:t>0.</w:t>
            </w:r>
            <w:r>
              <w:rPr>
                <w:rFonts w:eastAsia="等线" w:cs="Arial"/>
                <w:szCs w:val="22"/>
                <w:lang w:val="fr-FR" w:eastAsia="zh-CN"/>
              </w:rPr>
              <w:t>3</w:t>
            </w:r>
          </w:p>
        </w:tc>
      </w:tr>
      <w:tr w:rsidR="00E870A3" w14:paraId="6D205681" w14:textId="77777777" w:rsidTr="008D416D">
        <w:trPr>
          <w:jc w:val="center"/>
        </w:trPr>
        <w:tc>
          <w:tcPr>
            <w:tcW w:w="2336" w:type="dxa"/>
            <w:tcBorders>
              <w:top w:val="nil"/>
              <w:left w:val="single" w:sz="4" w:space="0" w:color="auto"/>
              <w:bottom w:val="single" w:sz="4" w:space="0" w:color="auto"/>
              <w:right w:val="single" w:sz="4" w:space="0" w:color="auto"/>
            </w:tcBorders>
            <w:vAlign w:val="center"/>
          </w:tcPr>
          <w:p w14:paraId="1256487B" w14:textId="77777777" w:rsidR="00E870A3" w:rsidRDefault="00E870A3" w:rsidP="00E870A3">
            <w:pPr>
              <w:pStyle w:val="TAC"/>
              <w:rPr>
                <w:rFonts w:cs="Arial"/>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tcPr>
          <w:p w14:paraId="13275374" w14:textId="77777777" w:rsidR="00E870A3" w:rsidRDefault="00E870A3" w:rsidP="00E870A3">
            <w:pPr>
              <w:pStyle w:val="TAC"/>
              <w:rPr>
                <w:rFonts w:cs="Arial"/>
                <w:szCs w:val="22"/>
                <w:lang w:val="en-US" w:eastAsia="zh-CN"/>
              </w:rPr>
            </w:pPr>
            <w:r>
              <w:rPr>
                <w:rFonts w:cs="Arial"/>
                <w:szCs w:val="22"/>
                <w:lang w:val="en-US" w:eastAsia="zh-CN"/>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66B94887" w14:textId="77777777" w:rsidR="00E870A3" w:rsidRDefault="00E870A3" w:rsidP="00E870A3">
            <w:pPr>
              <w:pStyle w:val="TAC"/>
              <w:rPr>
                <w:rFonts w:eastAsia="等线" w:cs="Arial"/>
                <w:szCs w:val="22"/>
                <w:lang w:val="en-US" w:eastAsia="zh-CN"/>
              </w:rPr>
            </w:pPr>
            <w:r>
              <w:rPr>
                <w:rFonts w:eastAsia="等线" w:cs="Arial"/>
                <w:szCs w:val="22"/>
                <w:lang w:val="fr-FR"/>
              </w:rPr>
              <w:t>0.</w:t>
            </w:r>
            <w:r>
              <w:rPr>
                <w:rFonts w:eastAsia="等线" w:cs="Arial"/>
                <w:szCs w:val="22"/>
                <w:lang w:val="fr-FR" w:eastAsia="zh-CN"/>
              </w:rPr>
              <w:t>8</w:t>
            </w:r>
          </w:p>
        </w:tc>
      </w:tr>
      <w:tr w:rsidR="008D416D" w14:paraId="2C779AA7" w14:textId="77777777" w:rsidTr="0027019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17" w:author="ZTE-Ma Zhifeng" w:date="2024-08-05T11:3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318" w:author="ZTE-Ma Zhifeng" w:date="2024-08-05T11:32:00Z"/>
          <w:trPrChange w:id="319" w:author="ZTE-Ma Zhifeng" w:date="2024-08-05T11:33:00Z">
            <w:trPr>
              <w:jc w:val="center"/>
            </w:trPr>
          </w:trPrChange>
        </w:trPr>
        <w:tc>
          <w:tcPr>
            <w:tcW w:w="2336" w:type="dxa"/>
            <w:tcBorders>
              <w:top w:val="single" w:sz="4" w:space="0" w:color="auto"/>
              <w:left w:val="single" w:sz="4" w:space="0" w:color="auto"/>
              <w:bottom w:val="nil"/>
              <w:right w:val="single" w:sz="4" w:space="0" w:color="auto"/>
            </w:tcBorders>
            <w:vAlign w:val="center"/>
            <w:tcPrChange w:id="320" w:author="ZTE-Ma Zhifeng" w:date="2024-08-05T11:33:00Z">
              <w:tcPr>
                <w:tcW w:w="2336" w:type="dxa"/>
                <w:tcBorders>
                  <w:top w:val="single" w:sz="4" w:space="0" w:color="auto"/>
                  <w:left w:val="single" w:sz="4" w:space="0" w:color="auto"/>
                  <w:bottom w:val="nil"/>
                  <w:right w:val="single" w:sz="4" w:space="0" w:color="auto"/>
                </w:tcBorders>
                <w:vAlign w:val="center"/>
              </w:tcPr>
            </w:tcPrChange>
          </w:tcPr>
          <w:p w14:paraId="5155B074" w14:textId="27D0C254" w:rsidR="008D416D" w:rsidRDefault="008D416D" w:rsidP="008D416D">
            <w:pPr>
              <w:pStyle w:val="TAC"/>
              <w:rPr>
                <w:ins w:id="321" w:author="ZTE-Ma Zhifeng" w:date="2024-08-05T11:32:00Z"/>
                <w:rFonts w:cs="Arial"/>
                <w:szCs w:val="22"/>
                <w:lang w:val="en-US"/>
              </w:rPr>
            </w:pPr>
            <w:ins w:id="322" w:author="ZTE-Ma Zhifeng" w:date="2024-08-05T11:33:00Z">
              <w:r>
                <w:rPr>
                  <w:rFonts w:eastAsia="等线" w:cs="Arial"/>
                  <w:szCs w:val="22"/>
                  <w:lang w:val="en-US" w:eastAsia="ja-JP"/>
                </w:rPr>
                <w:t>CA_n28-n41-n7</w:t>
              </w:r>
              <w:r>
                <w:rPr>
                  <w:rFonts w:eastAsia="等线" w:cs="Arial"/>
                  <w:szCs w:val="22"/>
                  <w:lang w:val="en-US" w:eastAsia="zh-CN"/>
                </w:rPr>
                <w:t>9</w:t>
              </w:r>
            </w:ins>
          </w:p>
        </w:tc>
        <w:tc>
          <w:tcPr>
            <w:tcW w:w="2952" w:type="dxa"/>
            <w:tcBorders>
              <w:top w:val="single" w:sz="4" w:space="0" w:color="auto"/>
              <w:left w:val="single" w:sz="4" w:space="0" w:color="auto"/>
              <w:bottom w:val="single" w:sz="4" w:space="0" w:color="auto"/>
              <w:right w:val="single" w:sz="4" w:space="0" w:color="auto"/>
            </w:tcBorders>
            <w:vAlign w:val="center"/>
            <w:tcPrChange w:id="323" w:author="ZTE-Ma Zhifeng" w:date="2024-08-05T11:33:00Z">
              <w:tcPr>
                <w:tcW w:w="2952" w:type="dxa"/>
                <w:tcBorders>
                  <w:top w:val="single" w:sz="4" w:space="0" w:color="auto"/>
                  <w:left w:val="single" w:sz="4" w:space="0" w:color="auto"/>
                  <w:bottom w:val="single" w:sz="4" w:space="0" w:color="auto"/>
                  <w:right w:val="single" w:sz="4" w:space="0" w:color="auto"/>
                </w:tcBorders>
                <w:vAlign w:val="center"/>
              </w:tcPr>
            </w:tcPrChange>
          </w:tcPr>
          <w:p w14:paraId="5F5F28C2" w14:textId="0EBBD35B" w:rsidR="008D416D" w:rsidRDefault="008D416D" w:rsidP="008D416D">
            <w:pPr>
              <w:pStyle w:val="TAC"/>
              <w:rPr>
                <w:ins w:id="324" w:author="ZTE-Ma Zhifeng" w:date="2024-08-05T11:32:00Z"/>
                <w:rFonts w:cs="Arial"/>
                <w:szCs w:val="22"/>
                <w:lang w:val="en-US" w:eastAsia="zh-CN"/>
              </w:rPr>
            </w:pPr>
            <w:ins w:id="325" w:author="ZTE-Ma Zhifeng" w:date="2024-08-05T11:33:00Z">
              <w:r>
                <w:rPr>
                  <w:rFonts w:eastAsia="等线" w:cs="Arial"/>
                  <w:szCs w:val="22"/>
                  <w:lang w:val="en-US" w:eastAsia="zh-CN"/>
                </w:rPr>
                <w:t>n28</w:t>
              </w:r>
            </w:ins>
          </w:p>
        </w:tc>
        <w:tc>
          <w:tcPr>
            <w:tcW w:w="2952" w:type="dxa"/>
            <w:tcBorders>
              <w:top w:val="single" w:sz="4" w:space="0" w:color="auto"/>
              <w:left w:val="single" w:sz="4" w:space="0" w:color="auto"/>
              <w:bottom w:val="single" w:sz="4" w:space="0" w:color="auto"/>
              <w:right w:val="single" w:sz="4" w:space="0" w:color="auto"/>
            </w:tcBorders>
            <w:tcPrChange w:id="326" w:author="ZTE-Ma Zhifeng" w:date="2024-08-05T11:33:00Z">
              <w:tcPr>
                <w:tcW w:w="2952" w:type="dxa"/>
                <w:tcBorders>
                  <w:top w:val="single" w:sz="4" w:space="0" w:color="auto"/>
                  <w:left w:val="single" w:sz="4" w:space="0" w:color="auto"/>
                  <w:bottom w:val="single" w:sz="4" w:space="0" w:color="auto"/>
                  <w:right w:val="single" w:sz="4" w:space="0" w:color="auto"/>
                </w:tcBorders>
                <w:vAlign w:val="center"/>
              </w:tcPr>
            </w:tcPrChange>
          </w:tcPr>
          <w:p w14:paraId="60AB736A" w14:textId="56A809EF" w:rsidR="008D416D" w:rsidRDefault="008D416D" w:rsidP="008D416D">
            <w:pPr>
              <w:pStyle w:val="TAC"/>
              <w:rPr>
                <w:ins w:id="327" w:author="ZTE-Ma Zhifeng" w:date="2024-08-05T11:32:00Z"/>
                <w:rFonts w:eastAsia="等线" w:cs="Arial"/>
                <w:szCs w:val="22"/>
                <w:lang w:val="fr-FR"/>
              </w:rPr>
            </w:pPr>
            <w:ins w:id="328" w:author="ZTE-Ma Zhifeng" w:date="2024-08-05T11:33:00Z">
              <w:r>
                <w:rPr>
                  <w:rFonts w:eastAsia="等线" w:cs="Arial"/>
                  <w:szCs w:val="18"/>
                  <w:lang w:val="en-US" w:eastAsia="ja-JP"/>
                </w:rPr>
                <w:t>0</w:t>
              </w:r>
              <w:r>
                <w:rPr>
                  <w:rFonts w:eastAsia="等线" w:cs="Arial"/>
                  <w:szCs w:val="18"/>
                  <w:lang w:val="en-US" w:eastAsia="zh-CN"/>
                </w:rPr>
                <w:t>.5</w:t>
              </w:r>
            </w:ins>
          </w:p>
        </w:tc>
      </w:tr>
      <w:tr w:rsidR="008D416D" w14:paraId="6D8F67D6" w14:textId="77777777" w:rsidTr="0027019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29" w:author="ZTE-Ma Zhifeng" w:date="2024-08-05T11:3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330" w:author="ZTE-Ma Zhifeng" w:date="2024-08-05T11:32:00Z"/>
          <w:trPrChange w:id="331" w:author="ZTE-Ma Zhifeng" w:date="2024-08-05T11:33:00Z">
            <w:trPr>
              <w:jc w:val="center"/>
            </w:trPr>
          </w:trPrChange>
        </w:trPr>
        <w:tc>
          <w:tcPr>
            <w:tcW w:w="2336" w:type="dxa"/>
            <w:tcBorders>
              <w:top w:val="nil"/>
              <w:left w:val="single" w:sz="4" w:space="0" w:color="auto"/>
              <w:bottom w:val="nil"/>
              <w:right w:val="single" w:sz="4" w:space="0" w:color="auto"/>
            </w:tcBorders>
            <w:vAlign w:val="center"/>
            <w:tcPrChange w:id="332" w:author="ZTE-Ma Zhifeng" w:date="2024-08-05T11:33:00Z">
              <w:tcPr>
                <w:tcW w:w="2336" w:type="dxa"/>
                <w:tcBorders>
                  <w:top w:val="nil"/>
                  <w:left w:val="single" w:sz="4" w:space="0" w:color="auto"/>
                  <w:bottom w:val="nil"/>
                  <w:right w:val="single" w:sz="4" w:space="0" w:color="auto"/>
                </w:tcBorders>
                <w:vAlign w:val="center"/>
              </w:tcPr>
            </w:tcPrChange>
          </w:tcPr>
          <w:p w14:paraId="26DD90DC" w14:textId="77777777" w:rsidR="008D416D" w:rsidRDefault="008D416D" w:rsidP="008D416D">
            <w:pPr>
              <w:pStyle w:val="TAC"/>
              <w:rPr>
                <w:ins w:id="333" w:author="ZTE-Ma Zhifeng" w:date="2024-08-05T11:32:00Z"/>
                <w:rFonts w:cs="Arial"/>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tcPrChange w:id="334" w:author="ZTE-Ma Zhifeng" w:date="2024-08-05T11:33:00Z">
              <w:tcPr>
                <w:tcW w:w="2952" w:type="dxa"/>
                <w:tcBorders>
                  <w:top w:val="single" w:sz="4" w:space="0" w:color="auto"/>
                  <w:left w:val="single" w:sz="4" w:space="0" w:color="auto"/>
                  <w:bottom w:val="single" w:sz="4" w:space="0" w:color="auto"/>
                  <w:right w:val="single" w:sz="4" w:space="0" w:color="auto"/>
                </w:tcBorders>
                <w:vAlign w:val="center"/>
              </w:tcPr>
            </w:tcPrChange>
          </w:tcPr>
          <w:p w14:paraId="1D0AFF99" w14:textId="0791FD0B" w:rsidR="008D416D" w:rsidRDefault="008D416D" w:rsidP="008D416D">
            <w:pPr>
              <w:pStyle w:val="TAC"/>
              <w:rPr>
                <w:ins w:id="335" w:author="ZTE-Ma Zhifeng" w:date="2024-08-05T11:32:00Z"/>
                <w:rFonts w:cs="Arial"/>
                <w:szCs w:val="22"/>
                <w:lang w:val="en-US" w:eastAsia="zh-CN"/>
              </w:rPr>
            </w:pPr>
            <w:ins w:id="336" w:author="ZTE-Ma Zhifeng" w:date="2024-08-05T11:33:00Z">
              <w:r>
                <w:rPr>
                  <w:rFonts w:eastAsia="等线" w:cs="Arial"/>
                  <w:szCs w:val="22"/>
                  <w:lang w:val="en-US" w:eastAsia="zh-CN"/>
                </w:rPr>
                <w:t>n41</w:t>
              </w:r>
            </w:ins>
          </w:p>
        </w:tc>
        <w:tc>
          <w:tcPr>
            <w:tcW w:w="2952" w:type="dxa"/>
            <w:tcBorders>
              <w:top w:val="single" w:sz="4" w:space="0" w:color="auto"/>
              <w:left w:val="single" w:sz="4" w:space="0" w:color="auto"/>
              <w:bottom w:val="single" w:sz="4" w:space="0" w:color="auto"/>
              <w:right w:val="single" w:sz="4" w:space="0" w:color="auto"/>
            </w:tcBorders>
            <w:tcPrChange w:id="337" w:author="ZTE-Ma Zhifeng" w:date="2024-08-05T11:33:00Z">
              <w:tcPr>
                <w:tcW w:w="2952" w:type="dxa"/>
                <w:tcBorders>
                  <w:top w:val="single" w:sz="4" w:space="0" w:color="auto"/>
                  <w:left w:val="single" w:sz="4" w:space="0" w:color="auto"/>
                  <w:bottom w:val="single" w:sz="4" w:space="0" w:color="auto"/>
                  <w:right w:val="single" w:sz="4" w:space="0" w:color="auto"/>
                </w:tcBorders>
                <w:vAlign w:val="center"/>
              </w:tcPr>
            </w:tcPrChange>
          </w:tcPr>
          <w:p w14:paraId="49FC427C" w14:textId="06A53750" w:rsidR="008D416D" w:rsidRDefault="008D416D" w:rsidP="008D416D">
            <w:pPr>
              <w:pStyle w:val="TAC"/>
              <w:rPr>
                <w:ins w:id="338" w:author="ZTE-Ma Zhifeng" w:date="2024-08-05T11:32:00Z"/>
                <w:rFonts w:eastAsia="等线" w:cs="Arial"/>
                <w:szCs w:val="22"/>
                <w:lang w:val="fr-FR"/>
              </w:rPr>
            </w:pPr>
            <w:ins w:id="339" w:author="ZTE-Ma Zhifeng" w:date="2024-08-05T11:33:00Z">
              <w:r>
                <w:rPr>
                  <w:rFonts w:eastAsia="等线" w:cs="Arial"/>
                  <w:szCs w:val="18"/>
                  <w:lang w:val="en-US" w:eastAsia="ja-JP"/>
                </w:rPr>
                <w:t>0</w:t>
              </w:r>
              <w:r>
                <w:rPr>
                  <w:rFonts w:eastAsia="等线" w:cs="Arial"/>
                  <w:szCs w:val="18"/>
                  <w:lang w:val="en-US" w:eastAsia="zh-CN"/>
                </w:rPr>
                <w:t>.3</w:t>
              </w:r>
            </w:ins>
          </w:p>
        </w:tc>
      </w:tr>
      <w:tr w:rsidR="008D416D" w14:paraId="0243BC96" w14:textId="77777777" w:rsidTr="0027019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40" w:author="ZTE-Ma Zhifeng" w:date="2024-08-05T11:3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341" w:author="ZTE-Ma Zhifeng" w:date="2024-08-05T11:32:00Z"/>
          <w:trPrChange w:id="342" w:author="ZTE-Ma Zhifeng" w:date="2024-08-05T11:33:00Z">
            <w:trPr>
              <w:jc w:val="center"/>
            </w:trPr>
          </w:trPrChange>
        </w:trPr>
        <w:tc>
          <w:tcPr>
            <w:tcW w:w="2336" w:type="dxa"/>
            <w:tcBorders>
              <w:top w:val="nil"/>
              <w:left w:val="single" w:sz="4" w:space="0" w:color="auto"/>
              <w:bottom w:val="single" w:sz="4" w:space="0" w:color="auto"/>
              <w:right w:val="single" w:sz="4" w:space="0" w:color="auto"/>
            </w:tcBorders>
            <w:vAlign w:val="center"/>
            <w:tcPrChange w:id="343" w:author="ZTE-Ma Zhifeng" w:date="2024-08-05T11:33:00Z">
              <w:tcPr>
                <w:tcW w:w="2336" w:type="dxa"/>
                <w:tcBorders>
                  <w:top w:val="nil"/>
                  <w:left w:val="single" w:sz="4" w:space="0" w:color="auto"/>
                  <w:bottom w:val="single" w:sz="4" w:space="0" w:color="auto"/>
                  <w:right w:val="single" w:sz="4" w:space="0" w:color="auto"/>
                </w:tcBorders>
                <w:vAlign w:val="center"/>
              </w:tcPr>
            </w:tcPrChange>
          </w:tcPr>
          <w:p w14:paraId="00C4FD1F" w14:textId="77777777" w:rsidR="008D416D" w:rsidRDefault="008D416D" w:rsidP="008D416D">
            <w:pPr>
              <w:pStyle w:val="TAC"/>
              <w:rPr>
                <w:ins w:id="344" w:author="ZTE-Ma Zhifeng" w:date="2024-08-05T11:32:00Z"/>
                <w:rFonts w:cs="Arial"/>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tcPrChange w:id="345" w:author="ZTE-Ma Zhifeng" w:date="2024-08-05T11:33:00Z">
              <w:tcPr>
                <w:tcW w:w="2952" w:type="dxa"/>
                <w:tcBorders>
                  <w:top w:val="single" w:sz="4" w:space="0" w:color="auto"/>
                  <w:left w:val="single" w:sz="4" w:space="0" w:color="auto"/>
                  <w:bottom w:val="single" w:sz="4" w:space="0" w:color="auto"/>
                  <w:right w:val="single" w:sz="4" w:space="0" w:color="auto"/>
                </w:tcBorders>
                <w:vAlign w:val="center"/>
              </w:tcPr>
            </w:tcPrChange>
          </w:tcPr>
          <w:p w14:paraId="202F324F" w14:textId="0B47A0E7" w:rsidR="008D416D" w:rsidRDefault="008D416D" w:rsidP="008D416D">
            <w:pPr>
              <w:pStyle w:val="TAC"/>
              <w:rPr>
                <w:ins w:id="346" w:author="ZTE-Ma Zhifeng" w:date="2024-08-05T11:32:00Z"/>
                <w:rFonts w:cs="Arial"/>
                <w:szCs w:val="22"/>
                <w:lang w:val="en-US" w:eastAsia="zh-CN"/>
              </w:rPr>
            </w:pPr>
            <w:ins w:id="347" w:author="ZTE-Ma Zhifeng" w:date="2024-08-05T11:33:00Z">
              <w:r>
                <w:rPr>
                  <w:rFonts w:eastAsia="等线" w:cs="Arial"/>
                  <w:szCs w:val="22"/>
                  <w:lang w:val="en-US" w:eastAsia="zh-CN"/>
                </w:rPr>
                <w:t>n79</w:t>
              </w:r>
            </w:ins>
          </w:p>
        </w:tc>
        <w:tc>
          <w:tcPr>
            <w:tcW w:w="2952" w:type="dxa"/>
            <w:tcBorders>
              <w:top w:val="single" w:sz="4" w:space="0" w:color="auto"/>
              <w:left w:val="single" w:sz="4" w:space="0" w:color="auto"/>
              <w:bottom w:val="single" w:sz="4" w:space="0" w:color="auto"/>
              <w:right w:val="single" w:sz="4" w:space="0" w:color="auto"/>
            </w:tcBorders>
            <w:tcPrChange w:id="348" w:author="ZTE-Ma Zhifeng" w:date="2024-08-05T11:33:00Z">
              <w:tcPr>
                <w:tcW w:w="2952" w:type="dxa"/>
                <w:tcBorders>
                  <w:top w:val="single" w:sz="4" w:space="0" w:color="auto"/>
                  <w:left w:val="single" w:sz="4" w:space="0" w:color="auto"/>
                  <w:bottom w:val="single" w:sz="4" w:space="0" w:color="auto"/>
                  <w:right w:val="single" w:sz="4" w:space="0" w:color="auto"/>
                </w:tcBorders>
                <w:vAlign w:val="center"/>
              </w:tcPr>
            </w:tcPrChange>
          </w:tcPr>
          <w:p w14:paraId="4DA9B2F8" w14:textId="55F4712B" w:rsidR="008D416D" w:rsidRDefault="008D416D" w:rsidP="008D416D">
            <w:pPr>
              <w:pStyle w:val="TAC"/>
              <w:rPr>
                <w:ins w:id="349" w:author="ZTE-Ma Zhifeng" w:date="2024-08-05T11:32:00Z"/>
                <w:rFonts w:eastAsia="等线" w:cs="Arial"/>
                <w:szCs w:val="22"/>
                <w:lang w:val="fr-FR"/>
              </w:rPr>
            </w:pPr>
            <w:ins w:id="350" w:author="ZTE-Ma Zhifeng" w:date="2024-08-05T11:33:00Z">
              <w:r>
                <w:rPr>
                  <w:rFonts w:eastAsia="等线" w:cs="Arial"/>
                  <w:szCs w:val="18"/>
                  <w:lang w:val="en-US" w:eastAsia="ja-JP"/>
                </w:rPr>
                <w:t>0</w:t>
              </w:r>
              <w:r>
                <w:rPr>
                  <w:rFonts w:eastAsia="等线" w:cs="Arial"/>
                  <w:szCs w:val="18"/>
                  <w:lang w:val="en-US" w:eastAsia="zh-CN"/>
                </w:rPr>
                <w:t>.8</w:t>
              </w:r>
            </w:ins>
          </w:p>
        </w:tc>
      </w:tr>
      <w:tr w:rsidR="008D416D" w:rsidDel="008D416D" w14:paraId="4844A98D" w14:textId="14277A72" w:rsidTr="00402078">
        <w:trPr>
          <w:jc w:val="center"/>
          <w:del w:id="351" w:author="ZTE-Ma Zhifeng" w:date="2024-08-05T11:34:00Z"/>
        </w:trPr>
        <w:tc>
          <w:tcPr>
            <w:tcW w:w="2336" w:type="dxa"/>
            <w:tcBorders>
              <w:top w:val="single" w:sz="4" w:space="0" w:color="auto"/>
              <w:left w:val="single" w:sz="4" w:space="0" w:color="auto"/>
              <w:bottom w:val="nil"/>
              <w:right w:val="single" w:sz="4" w:space="0" w:color="auto"/>
            </w:tcBorders>
            <w:vAlign w:val="center"/>
          </w:tcPr>
          <w:p w14:paraId="0CA38F8C" w14:textId="58F3EA52" w:rsidR="008D416D" w:rsidDel="008D416D" w:rsidRDefault="008D416D" w:rsidP="008D416D">
            <w:pPr>
              <w:pStyle w:val="TAC"/>
              <w:rPr>
                <w:del w:id="352" w:author="ZTE-Ma Zhifeng" w:date="2024-08-05T11:34:00Z"/>
                <w:rFonts w:cs="Arial"/>
                <w:szCs w:val="22"/>
                <w:lang w:val="en-US"/>
              </w:rPr>
            </w:pPr>
            <w:del w:id="353" w:author="ZTE-Ma Zhifeng" w:date="2024-08-05T11:34:00Z">
              <w:r w:rsidDel="008D416D">
                <w:rPr>
                  <w:rFonts w:eastAsia="等线" w:cs="Arial"/>
                  <w:szCs w:val="22"/>
                  <w:lang w:val="en-US" w:eastAsia="ja-JP"/>
                </w:rPr>
                <w:delText>CA_</w:delText>
              </w:r>
              <w:r w:rsidDel="008D416D">
                <w:rPr>
                  <w:rFonts w:eastAsia="等线" w:cs="Arial"/>
                  <w:szCs w:val="22"/>
                  <w:lang w:val="en-US" w:eastAsia="zh-CN"/>
                </w:rPr>
                <w:delText>n28</w:delText>
              </w:r>
              <w:r w:rsidDel="008D416D">
                <w:rPr>
                  <w:rFonts w:eastAsia="等线" w:cs="Arial"/>
                  <w:szCs w:val="22"/>
                  <w:lang w:val="en-US" w:eastAsia="ja-JP"/>
                </w:rPr>
                <w:delText>-</w:delText>
              </w:r>
              <w:r w:rsidDel="008D416D">
                <w:rPr>
                  <w:rFonts w:eastAsia="等线" w:cs="Arial"/>
                  <w:szCs w:val="22"/>
                  <w:lang w:val="en-US" w:eastAsia="zh-CN"/>
                </w:rPr>
                <w:delText>n46-n78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79C6AAEC" w14:textId="34384F8F" w:rsidR="008D416D" w:rsidDel="008D416D" w:rsidRDefault="008D416D" w:rsidP="008D416D">
            <w:pPr>
              <w:pStyle w:val="TAC"/>
              <w:rPr>
                <w:del w:id="354" w:author="ZTE-Ma Zhifeng" w:date="2024-08-05T11:34:00Z"/>
                <w:rFonts w:eastAsia="等线" w:cs="Arial"/>
                <w:szCs w:val="22"/>
              </w:rPr>
            </w:pPr>
            <w:del w:id="355" w:author="ZTE-Ma Zhifeng" w:date="2024-08-05T11:34:00Z">
              <w:r w:rsidDel="008D416D">
                <w:rPr>
                  <w:rFonts w:eastAsia="等线" w:cs="Arial"/>
                  <w:szCs w:val="22"/>
                  <w:lang w:val="en-US" w:eastAsia="zh-CN"/>
                </w:rPr>
                <w:delText>n28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5598215C" w14:textId="116CC0A7" w:rsidR="008D416D" w:rsidDel="008D416D" w:rsidRDefault="008D416D" w:rsidP="008D416D">
            <w:pPr>
              <w:pStyle w:val="TAC"/>
              <w:rPr>
                <w:del w:id="356" w:author="ZTE-Ma Zhifeng" w:date="2024-08-05T11:34:00Z"/>
                <w:rFonts w:eastAsia="等线" w:cs="Arial"/>
                <w:szCs w:val="22"/>
              </w:rPr>
            </w:pPr>
            <w:del w:id="357" w:author="ZTE-Ma Zhifeng" w:date="2024-08-05T11:34:00Z">
              <w:r w:rsidDel="008D416D">
                <w:rPr>
                  <w:rFonts w:eastAsia="等线" w:cs="Arial"/>
                  <w:szCs w:val="22"/>
                  <w:lang w:val="en-US" w:eastAsia="zh-CN"/>
                </w:rPr>
                <w:delText>0.5</w:delText>
              </w:r>
            </w:del>
          </w:p>
        </w:tc>
      </w:tr>
      <w:tr w:rsidR="008D416D" w:rsidDel="008D416D" w14:paraId="649E6C27" w14:textId="1478067B" w:rsidTr="00402078">
        <w:trPr>
          <w:jc w:val="center"/>
          <w:del w:id="358" w:author="ZTE-Ma Zhifeng" w:date="2024-08-05T11:34:00Z"/>
        </w:trPr>
        <w:tc>
          <w:tcPr>
            <w:tcW w:w="2336" w:type="dxa"/>
            <w:tcBorders>
              <w:top w:val="nil"/>
              <w:left w:val="single" w:sz="4" w:space="0" w:color="auto"/>
              <w:bottom w:val="nil"/>
              <w:right w:val="single" w:sz="4" w:space="0" w:color="auto"/>
            </w:tcBorders>
            <w:vAlign w:val="center"/>
          </w:tcPr>
          <w:p w14:paraId="0D296BFB" w14:textId="49912E98" w:rsidR="008D416D" w:rsidDel="008D416D" w:rsidRDefault="008D416D" w:rsidP="008D416D">
            <w:pPr>
              <w:pStyle w:val="TAC"/>
              <w:rPr>
                <w:del w:id="359" w:author="ZTE-Ma Zhifeng" w:date="2024-08-05T11:34:00Z"/>
                <w:rFonts w:cs="Arial"/>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tcPr>
          <w:p w14:paraId="092022ED" w14:textId="080FC723" w:rsidR="008D416D" w:rsidDel="008D416D" w:rsidRDefault="008D416D" w:rsidP="008D416D">
            <w:pPr>
              <w:pStyle w:val="TAC"/>
              <w:rPr>
                <w:del w:id="360" w:author="ZTE-Ma Zhifeng" w:date="2024-08-05T11:34:00Z"/>
                <w:rFonts w:eastAsia="等线" w:cs="Arial"/>
                <w:szCs w:val="22"/>
              </w:rPr>
            </w:pPr>
            <w:del w:id="361" w:author="ZTE-Ma Zhifeng" w:date="2024-08-05T11:34:00Z">
              <w:r w:rsidDel="008D416D">
                <w:rPr>
                  <w:rFonts w:eastAsia="等线" w:cs="Arial"/>
                  <w:szCs w:val="22"/>
                  <w:lang w:val="en-US" w:eastAsia="zh-CN"/>
                </w:rPr>
                <w:delText>n46</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30E88E0E" w14:textId="0F5A40E3" w:rsidR="008D416D" w:rsidDel="008D416D" w:rsidRDefault="008D416D" w:rsidP="008D416D">
            <w:pPr>
              <w:pStyle w:val="TAC"/>
              <w:rPr>
                <w:del w:id="362" w:author="ZTE-Ma Zhifeng" w:date="2024-08-05T11:34:00Z"/>
                <w:rFonts w:eastAsia="等线" w:cs="Arial"/>
                <w:szCs w:val="22"/>
              </w:rPr>
            </w:pPr>
            <w:del w:id="363" w:author="ZTE-Ma Zhifeng" w:date="2024-08-05T11:34:00Z">
              <w:r w:rsidDel="008D416D">
                <w:rPr>
                  <w:rFonts w:eastAsia="等线" w:cs="Arial"/>
                  <w:szCs w:val="22"/>
                  <w:lang w:val="en-US" w:eastAsia="zh-CN"/>
                </w:rPr>
                <w:delText>0</w:delText>
              </w:r>
            </w:del>
          </w:p>
        </w:tc>
      </w:tr>
      <w:tr w:rsidR="008D416D" w:rsidDel="008D416D" w14:paraId="69B6657D" w14:textId="46ECACBF" w:rsidTr="008D416D">
        <w:trPr>
          <w:jc w:val="center"/>
          <w:del w:id="364" w:author="ZTE-Ma Zhifeng" w:date="2024-08-05T11:34:00Z"/>
        </w:trPr>
        <w:tc>
          <w:tcPr>
            <w:tcW w:w="2336" w:type="dxa"/>
            <w:tcBorders>
              <w:top w:val="nil"/>
              <w:left w:val="single" w:sz="4" w:space="0" w:color="auto"/>
              <w:bottom w:val="single" w:sz="4" w:space="0" w:color="auto"/>
              <w:right w:val="single" w:sz="4" w:space="0" w:color="auto"/>
            </w:tcBorders>
            <w:vAlign w:val="center"/>
          </w:tcPr>
          <w:p w14:paraId="2CA7EF6F" w14:textId="5B9D5122" w:rsidR="008D416D" w:rsidDel="008D416D" w:rsidRDefault="008D416D" w:rsidP="008D416D">
            <w:pPr>
              <w:pStyle w:val="TAC"/>
              <w:rPr>
                <w:del w:id="365" w:author="ZTE-Ma Zhifeng" w:date="2024-08-05T11:34:00Z"/>
                <w:rFonts w:cs="Arial"/>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tcPr>
          <w:p w14:paraId="419931F1" w14:textId="1DB122A5" w:rsidR="008D416D" w:rsidDel="008D416D" w:rsidRDefault="008D416D" w:rsidP="008D416D">
            <w:pPr>
              <w:pStyle w:val="TAC"/>
              <w:rPr>
                <w:del w:id="366" w:author="ZTE-Ma Zhifeng" w:date="2024-08-05T11:34:00Z"/>
                <w:rFonts w:eastAsia="等线" w:cs="Arial"/>
                <w:szCs w:val="22"/>
              </w:rPr>
            </w:pPr>
            <w:del w:id="367" w:author="ZTE-Ma Zhifeng" w:date="2024-08-05T11:34:00Z">
              <w:r w:rsidDel="008D416D">
                <w:rPr>
                  <w:rFonts w:eastAsia="等线" w:cs="Arial"/>
                  <w:szCs w:val="22"/>
                  <w:lang w:val="en-US" w:eastAsia="zh-CN"/>
                </w:rPr>
                <w:delText>n78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2D1DC25E" w14:textId="7ECE2EF7" w:rsidR="008D416D" w:rsidDel="008D416D" w:rsidRDefault="008D416D" w:rsidP="008D416D">
            <w:pPr>
              <w:pStyle w:val="TAC"/>
              <w:rPr>
                <w:del w:id="368" w:author="ZTE-Ma Zhifeng" w:date="2024-08-05T11:34:00Z"/>
                <w:rFonts w:eastAsia="等线" w:cs="Arial"/>
                <w:szCs w:val="22"/>
              </w:rPr>
            </w:pPr>
            <w:del w:id="369" w:author="ZTE-Ma Zhifeng" w:date="2024-08-05T11:34:00Z">
              <w:r w:rsidDel="008D416D">
                <w:rPr>
                  <w:rFonts w:eastAsia="等线" w:cs="Arial"/>
                  <w:szCs w:val="22"/>
                  <w:lang w:val="en-US" w:eastAsia="zh-CN"/>
                </w:rPr>
                <w:delText>0.8</w:delText>
              </w:r>
            </w:del>
          </w:p>
        </w:tc>
      </w:tr>
      <w:tr w:rsidR="008D416D" w14:paraId="69368C94" w14:textId="77777777" w:rsidTr="008D416D">
        <w:trPr>
          <w:jc w:val="center"/>
          <w:ins w:id="370" w:author="ZTE-Ma Zhifeng" w:date="2024-08-05T11:33:00Z"/>
        </w:trPr>
        <w:tc>
          <w:tcPr>
            <w:tcW w:w="2336" w:type="dxa"/>
            <w:tcBorders>
              <w:top w:val="single" w:sz="4" w:space="0" w:color="auto"/>
              <w:left w:val="single" w:sz="4" w:space="0" w:color="auto"/>
              <w:bottom w:val="nil"/>
              <w:right w:val="single" w:sz="4" w:space="0" w:color="auto"/>
            </w:tcBorders>
            <w:vAlign w:val="center"/>
          </w:tcPr>
          <w:p w14:paraId="739FBDDC" w14:textId="2BAA722E" w:rsidR="008D416D" w:rsidRDefault="008D416D" w:rsidP="008D416D">
            <w:pPr>
              <w:pStyle w:val="TAC"/>
              <w:rPr>
                <w:ins w:id="371" w:author="ZTE-Ma Zhifeng" w:date="2024-08-05T11:33:00Z"/>
                <w:rFonts w:cs="Arial"/>
                <w:szCs w:val="22"/>
                <w:lang w:val="en-US"/>
              </w:rPr>
            </w:pPr>
            <w:ins w:id="372" w:author="ZTE-Ma Zhifeng" w:date="2024-08-05T11:33:00Z">
              <w:r>
                <w:rPr>
                  <w:rFonts w:eastAsia="等线" w:cs="Arial"/>
                  <w:szCs w:val="22"/>
                  <w:lang w:val="en-US" w:eastAsia="ja-JP"/>
                </w:rPr>
                <w:t>CA_</w:t>
              </w:r>
              <w:r>
                <w:rPr>
                  <w:rFonts w:eastAsia="等线" w:cs="Arial"/>
                  <w:szCs w:val="22"/>
                  <w:lang w:val="en-US" w:eastAsia="zh-CN"/>
                </w:rPr>
                <w:t>n28</w:t>
              </w:r>
              <w:r>
                <w:rPr>
                  <w:rFonts w:eastAsia="等线" w:cs="Arial"/>
                  <w:szCs w:val="22"/>
                  <w:lang w:val="en-US" w:eastAsia="ja-JP"/>
                </w:rPr>
                <w:t>-</w:t>
              </w:r>
              <w:r>
                <w:rPr>
                  <w:rFonts w:eastAsia="等线" w:cs="Arial"/>
                  <w:szCs w:val="22"/>
                  <w:lang w:val="en-US" w:eastAsia="zh-CN"/>
                </w:rPr>
                <w:t>n46-n78</w:t>
              </w:r>
            </w:ins>
          </w:p>
        </w:tc>
        <w:tc>
          <w:tcPr>
            <w:tcW w:w="2952" w:type="dxa"/>
            <w:tcBorders>
              <w:top w:val="single" w:sz="4" w:space="0" w:color="auto"/>
              <w:left w:val="single" w:sz="4" w:space="0" w:color="auto"/>
              <w:bottom w:val="single" w:sz="4" w:space="0" w:color="auto"/>
              <w:right w:val="single" w:sz="4" w:space="0" w:color="auto"/>
            </w:tcBorders>
            <w:vAlign w:val="center"/>
          </w:tcPr>
          <w:p w14:paraId="524394FC" w14:textId="138686EB" w:rsidR="008D416D" w:rsidRDefault="008D416D" w:rsidP="008D416D">
            <w:pPr>
              <w:pStyle w:val="TAC"/>
              <w:rPr>
                <w:ins w:id="373" w:author="ZTE-Ma Zhifeng" w:date="2024-08-05T11:33:00Z"/>
                <w:rFonts w:eastAsia="等线" w:cs="Arial"/>
                <w:szCs w:val="22"/>
                <w:lang w:val="en-US" w:eastAsia="zh-CN"/>
              </w:rPr>
            </w:pPr>
            <w:ins w:id="374" w:author="ZTE-Ma Zhifeng" w:date="2024-08-05T11:34:00Z">
              <w:r>
                <w:rPr>
                  <w:rFonts w:eastAsia="等线" w:cs="Arial"/>
                  <w:szCs w:val="22"/>
                  <w:lang w:val="en-US" w:eastAsia="zh-CN"/>
                </w:rPr>
                <w:t>n28</w:t>
              </w:r>
            </w:ins>
          </w:p>
        </w:tc>
        <w:tc>
          <w:tcPr>
            <w:tcW w:w="2952" w:type="dxa"/>
            <w:tcBorders>
              <w:top w:val="single" w:sz="4" w:space="0" w:color="auto"/>
              <w:left w:val="single" w:sz="4" w:space="0" w:color="auto"/>
              <w:bottom w:val="single" w:sz="4" w:space="0" w:color="auto"/>
              <w:right w:val="single" w:sz="4" w:space="0" w:color="auto"/>
            </w:tcBorders>
            <w:vAlign w:val="center"/>
          </w:tcPr>
          <w:p w14:paraId="05B76F54" w14:textId="2AF2B253" w:rsidR="008D416D" w:rsidRDefault="008D416D" w:rsidP="008D416D">
            <w:pPr>
              <w:pStyle w:val="TAC"/>
              <w:rPr>
                <w:ins w:id="375" w:author="ZTE-Ma Zhifeng" w:date="2024-08-05T11:33:00Z"/>
                <w:rFonts w:eastAsia="等线" w:cs="Arial"/>
                <w:szCs w:val="22"/>
                <w:lang w:val="en-US" w:eastAsia="zh-CN"/>
              </w:rPr>
            </w:pPr>
            <w:ins w:id="376" w:author="ZTE-Ma Zhifeng" w:date="2024-08-05T11:34:00Z">
              <w:r>
                <w:rPr>
                  <w:rFonts w:eastAsia="等线" w:cs="Arial"/>
                  <w:szCs w:val="22"/>
                  <w:lang w:val="en-US" w:eastAsia="zh-CN"/>
                </w:rPr>
                <w:t>0.5</w:t>
              </w:r>
            </w:ins>
          </w:p>
        </w:tc>
      </w:tr>
      <w:tr w:rsidR="008D416D" w14:paraId="59B630D2" w14:textId="77777777" w:rsidTr="00402078">
        <w:trPr>
          <w:jc w:val="center"/>
          <w:ins w:id="377" w:author="ZTE-Ma Zhifeng" w:date="2024-08-05T11:33:00Z"/>
        </w:trPr>
        <w:tc>
          <w:tcPr>
            <w:tcW w:w="2336" w:type="dxa"/>
            <w:tcBorders>
              <w:top w:val="nil"/>
              <w:left w:val="single" w:sz="4" w:space="0" w:color="auto"/>
              <w:bottom w:val="single" w:sz="4" w:space="0" w:color="auto"/>
              <w:right w:val="single" w:sz="4" w:space="0" w:color="auto"/>
            </w:tcBorders>
            <w:vAlign w:val="center"/>
          </w:tcPr>
          <w:p w14:paraId="42422DFF" w14:textId="77777777" w:rsidR="008D416D" w:rsidRDefault="008D416D" w:rsidP="008D416D">
            <w:pPr>
              <w:pStyle w:val="TAC"/>
              <w:rPr>
                <w:ins w:id="378" w:author="ZTE-Ma Zhifeng" w:date="2024-08-05T11:33:00Z"/>
                <w:rFonts w:cs="Arial"/>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tcPr>
          <w:p w14:paraId="7FEB6B6C" w14:textId="55D07EF0" w:rsidR="008D416D" w:rsidRDefault="008D416D" w:rsidP="008D416D">
            <w:pPr>
              <w:pStyle w:val="TAC"/>
              <w:rPr>
                <w:ins w:id="379" w:author="ZTE-Ma Zhifeng" w:date="2024-08-05T11:33:00Z"/>
                <w:rFonts w:eastAsia="等线" w:cs="Arial"/>
                <w:szCs w:val="22"/>
                <w:lang w:val="en-US" w:eastAsia="zh-CN"/>
              </w:rPr>
            </w:pPr>
            <w:ins w:id="380" w:author="ZTE-Ma Zhifeng" w:date="2024-08-05T11:34:00Z">
              <w:r>
                <w:rPr>
                  <w:rFonts w:eastAsia="等线" w:cs="Arial"/>
                  <w:szCs w:val="22"/>
                  <w:lang w:val="en-US" w:eastAsia="zh-CN"/>
                </w:rPr>
                <w:t>n78</w:t>
              </w:r>
            </w:ins>
          </w:p>
        </w:tc>
        <w:tc>
          <w:tcPr>
            <w:tcW w:w="2952" w:type="dxa"/>
            <w:tcBorders>
              <w:top w:val="single" w:sz="4" w:space="0" w:color="auto"/>
              <w:left w:val="single" w:sz="4" w:space="0" w:color="auto"/>
              <w:bottom w:val="single" w:sz="4" w:space="0" w:color="auto"/>
              <w:right w:val="single" w:sz="4" w:space="0" w:color="auto"/>
            </w:tcBorders>
            <w:vAlign w:val="center"/>
          </w:tcPr>
          <w:p w14:paraId="0584FBA2" w14:textId="3AA296BA" w:rsidR="008D416D" w:rsidRDefault="008D416D" w:rsidP="008D416D">
            <w:pPr>
              <w:pStyle w:val="TAC"/>
              <w:rPr>
                <w:ins w:id="381" w:author="ZTE-Ma Zhifeng" w:date="2024-08-05T11:33:00Z"/>
                <w:rFonts w:eastAsia="等线" w:cs="Arial"/>
                <w:szCs w:val="22"/>
                <w:lang w:val="en-US" w:eastAsia="zh-CN"/>
              </w:rPr>
            </w:pPr>
            <w:ins w:id="382" w:author="ZTE-Ma Zhifeng" w:date="2024-08-05T11:34:00Z">
              <w:r>
                <w:rPr>
                  <w:rFonts w:eastAsia="等线" w:cs="Arial"/>
                  <w:szCs w:val="22"/>
                  <w:lang w:val="en-US" w:eastAsia="zh-CN"/>
                </w:rPr>
                <w:t>0.8</w:t>
              </w:r>
            </w:ins>
          </w:p>
        </w:tc>
      </w:tr>
      <w:tr w:rsidR="008D416D" w14:paraId="3B53271C" w14:textId="77777777" w:rsidTr="00402078">
        <w:trPr>
          <w:jc w:val="center"/>
        </w:trPr>
        <w:tc>
          <w:tcPr>
            <w:tcW w:w="2336" w:type="dxa"/>
            <w:tcBorders>
              <w:top w:val="single" w:sz="4" w:space="0" w:color="auto"/>
              <w:left w:val="single" w:sz="4" w:space="0" w:color="auto"/>
              <w:bottom w:val="nil"/>
              <w:right w:val="single" w:sz="4" w:space="0" w:color="auto"/>
            </w:tcBorders>
            <w:vAlign w:val="center"/>
          </w:tcPr>
          <w:p w14:paraId="15606858" w14:textId="77777777" w:rsidR="008D416D" w:rsidRDefault="008D416D" w:rsidP="008D416D">
            <w:pPr>
              <w:pStyle w:val="TAC"/>
              <w:rPr>
                <w:rFonts w:cs="Arial"/>
                <w:szCs w:val="22"/>
                <w:lang w:val="en-US"/>
              </w:rPr>
            </w:pPr>
            <w:r>
              <w:rPr>
                <w:rFonts w:cs="Arial"/>
                <w:szCs w:val="22"/>
                <w:lang w:val="en-US"/>
              </w:rPr>
              <w:t>CA_n28-n77-n79</w:t>
            </w:r>
          </w:p>
        </w:tc>
        <w:tc>
          <w:tcPr>
            <w:tcW w:w="2952" w:type="dxa"/>
            <w:tcBorders>
              <w:top w:val="single" w:sz="4" w:space="0" w:color="auto"/>
              <w:left w:val="single" w:sz="4" w:space="0" w:color="auto"/>
              <w:bottom w:val="single" w:sz="4" w:space="0" w:color="auto"/>
              <w:right w:val="single" w:sz="4" w:space="0" w:color="auto"/>
            </w:tcBorders>
          </w:tcPr>
          <w:p w14:paraId="2E8FBC14" w14:textId="77777777" w:rsidR="008D416D" w:rsidRDefault="008D416D" w:rsidP="008D416D">
            <w:pPr>
              <w:pStyle w:val="TAC"/>
              <w:rPr>
                <w:rFonts w:cs="Arial"/>
                <w:szCs w:val="22"/>
                <w:lang w:val="en-US" w:eastAsia="zh-CN"/>
              </w:rPr>
            </w:pPr>
            <w:r>
              <w:rPr>
                <w:rFonts w:eastAsia="等线" w:cs="Arial"/>
                <w:szCs w:val="22"/>
                <w:lang w:val="en-US"/>
              </w:rPr>
              <w:t>n28</w:t>
            </w:r>
          </w:p>
        </w:tc>
        <w:tc>
          <w:tcPr>
            <w:tcW w:w="2952" w:type="dxa"/>
            <w:tcBorders>
              <w:top w:val="single" w:sz="4" w:space="0" w:color="auto"/>
              <w:left w:val="single" w:sz="4" w:space="0" w:color="auto"/>
              <w:bottom w:val="single" w:sz="4" w:space="0" w:color="auto"/>
              <w:right w:val="single" w:sz="4" w:space="0" w:color="auto"/>
            </w:tcBorders>
          </w:tcPr>
          <w:p w14:paraId="5B2F2960" w14:textId="77777777" w:rsidR="008D416D" w:rsidRDefault="008D416D" w:rsidP="008D416D">
            <w:pPr>
              <w:pStyle w:val="TAC"/>
              <w:rPr>
                <w:rFonts w:eastAsia="等线" w:cs="Arial"/>
                <w:szCs w:val="22"/>
                <w:lang w:val="fr-FR"/>
              </w:rPr>
            </w:pPr>
            <w:r>
              <w:rPr>
                <w:rFonts w:eastAsia="等线" w:cs="Arial"/>
                <w:szCs w:val="22"/>
                <w:lang w:val="en-US"/>
              </w:rPr>
              <w:t>0.5</w:t>
            </w:r>
          </w:p>
        </w:tc>
      </w:tr>
      <w:tr w:rsidR="008D416D" w14:paraId="19601654" w14:textId="77777777" w:rsidTr="00402078">
        <w:trPr>
          <w:jc w:val="center"/>
        </w:trPr>
        <w:tc>
          <w:tcPr>
            <w:tcW w:w="2336" w:type="dxa"/>
            <w:tcBorders>
              <w:top w:val="nil"/>
              <w:left w:val="single" w:sz="4" w:space="0" w:color="auto"/>
              <w:bottom w:val="nil"/>
              <w:right w:val="single" w:sz="4" w:space="0" w:color="auto"/>
            </w:tcBorders>
            <w:vAlign w:val="center"/>
          </w:tcPr>
          <w:p w14:paraId="001031D8" w14:textId="77777777" w:rsidR="008D416D" w:rsidRDefault="008D416D" w:rsidP="008D416D">
            <w:pPr>
              <w:pStyle w:val="TAC"/>
              <w:rPr>
                <w:rFonts w:cs="Arial"/>
                <w:szCs w:val="22"/>
                <w:lang w:val="en-US"/>
              </w:rPr>
            </w:pPr>
          </w:p>
        </w:tc>
        <w:tc>
          <w:tcPr>
            <w:tcW w:w="2952" w:type="dxa"/>
            <w:tcBorders>
              <w:top w:val="single" w:sz="4" w:space="0" w:color="auto"/>
              <w:left w:val="single" w:sz="4" w:space="0" w:color="auto"/>
              <w:bottom w:val="single" w:sz="4" w:space="0" w:color="auto"/>
              <w:right w:val="single" w:sz="4" w:space="0" w:color="auto"/>
            </w:tcBorders>
          </w:tcPr>
          <w:p w14:paraId="0854E8B0" w14:textId="77777777" w:rsidR="008D416D" w:rsidRDefault="008D416D" w:rsidP="008D416D">
            <w:pPr>
              <w:pStyle w:val="TAC"/>
              <w:rPr>
                <w:rFonts w:cs="Arial"/>
                <w:szCs w:val="22"/>
                <w:lang w:val="en-US" w:eastAsia="zh-CN"/>
              </w:rPr>
            </w:pPr>
            <w:r>
              <w:rPr>
                <w:rFonts w:eastAsia="等线" w:cs="Arial"/>
                <w:szCs w:val="22"/>
                <w:lang w:val="en-US"/>
              </w:rPr>
              <w:t>n77</w:t>
            </w:r>
          </w:p>
        </w:tc>
        <w:tc>
          <w:tcPr>
            <w:tcW w:w="2952" w:type="dxa"/>
            <w:tcBorders>
              <w:top w:val="single" w:sz="4" w:space="0" w:color="auto"/>
              <w:left w:val="single" w:sz="4" w:space="0" w:color="auto"/>
              <w:bottom w:val="single" w:sz="4" w:space="0" w:color="auto"/>
              <w:right w:val="single" w:sz="4" w:space="0" w:color="auto"/>
            </w:tcBorders>
          </w:tcPr>
          <w:p w14:paraId="3C6F6AC7" w14:textId="77777777" w:rsidR="008D416D" w:rsidRDefault="008D416D" w:rsidP="008D416D">
            <w:pPr>
              <w:pStyle w:val="TAC"/>
              <w:rPr>
                <w:rFonts w:eastAsia="等线" w:cs="Arial"/>
                <w:szCs w:val="22"/>
                <w:lang w:val="fr-FR"/>
              </w:rPr>
            </w:pPr>
            <w:r>
              <w:rPr>
                <w:rFonts w:eastAsia="等线" w:cs="Arial"/>
                <w:szCs w:val="22"/>
                <w:lang w:val="en-US"/>
              </w:rPr>
              <w:t>0.8</w:t>
            </w:r>
          </w:p>
        </w:tc>
      </w:tr>
      <w:tr w:rsidR="008D416D" w14:paraId="74B340FB" w14:textId="77777777" w:rsidTr="00402078">
        <w:trPr>
          <w:jc w:val="center"/>
        </w:trPr>
        <w:tc>
          <w:tcPr>
            <w:tcW w:w="2336" w:type="dxa"/>
            <w:tcBorders>
              <w:top w:val="nil"/>
              <w:left w:val="single" w:sz="4" w:space="0" w:color="auto"/>
              <w:bottom w:val="single" w:sz="4" w:space="0" w:color="auto"/>
              <w:right w:val="single" w:sz="4" w:space="0" w:color="auto"/>
            </w:tcBorders>
            <w:vAlign w:val="center"/>
          </w:tcPr>
          <w:p w14:paraId="1645411A" w14:textId="77777777" w:rsidR="008D416D" w:rsidRDefault="008D416D" w:rsidP="008D416D">
            <w:pPr>
              <w:pStyle w:val="TAC"/>
              <w:rPr>
                <w:rFonts w:cs="Arial"/>
                <w:szCs w:val="22"/>
                <w:lang w:val="en-US"/>
              </w:rPr>
            </w:pPr>
          </w:p>
        </w:tc>
        <w:tc>
          <w:tcPr>
            <w:tcW w:w="2952" w:type="dxa"/>
            <w:tcBorders>
              <w:top w:val="single" w:sz="4" w:space="0" w:color="auto"/>
              <w:left w:val="single" w:sz="4" w:space="0" w:color="auto"/>
              <w:bottom w:val="single" w:sz="4" w:space="0" w:color="auto"/>
              <w:right w:val="single" w:sz="4" w:space="0" w:color="auto"/>
            </w:tcBorders>
          </w:tcPr>
          <w:p w14:paraId="79DF38D7" w14:textId="77777777" w:rsidR="008D416D" w:rsidRDefault="008D416D" w:rsidP="008D416D">
            <w:pPr>
              <w:pStyle w:val="TAC"/>
              <w:rPr>
                <w:rFonts w:cs="Arial"/>
                <w:szCs w:val="22"/>
                <w:lang w:val="en-US" w:eastAsia="zh-CN"/>
              </w:rPr>
            </w:pPr>
            <w:r>
              <w:rPr>
                <w:rFonts w:eastAsia="等线" w:cs="Arial"/>
                <w:szCs w:val="22"/>
                <w:lang w:val="en-US"/>
              </w:rPr>
              <w:t>n79</w:t>
            </w:r>
          </w:p>
        </w:tc>
        <w:tc>
          <w:tcPr>
            <w:tcW w:w="2952" w:type="dxa"/>
            <w:tcBorders>
              <w:top w:val="single" w:sz="4" w:space="0" w:color="auto"/>
              <w:left w:val="single" w:sz="4" w:space="0" w:color="auto"/>
              <w:bottom w:val="single" w:sz="4" w:space="0" w:color="auto"/>
              <w:right w:val="single" w:sz="4" w:space="0" w:color="auto"/>
            </w:tcBorders>
          </w:tcPr>
          <w:p w14:paraId="03948B5E" w14:textId="77777777" w:rsidR="008D416D" w:rsidRDefault="008D416D" w:rsidP="008D416D">
            <w:pPr>
              <w:pStyle w:val="TAC"/>
              <w:rPr>
                <w:rFonts w:eastAsia="等线" w:cs="Arial"/>
                <w:szCs w:val="22"/>
                <w:lang w:val="fr-FR"/>
              </w:rPr>
            </w:pPr>
            <w:r>
              <w:rPr>
                <w:rFonts w:eastAsia="等线" w:cs="Arial"/>
                <w:szCs w:val="22"/>
                <w:lang w:val="en-US"/>
              </w:rPr>
              <w:t>0.5</w:t>
            </w:r>
          </w:p>
        </w:tc>
      </w:tr>
      <w:tr w:rsidR="008D416D" w14:paraId="48D529AF" w14:textId="77777777" w:rsidTr="00402078">
        <w:trPr>
          <w:jc w:val="center"/>
        </w:trPr>
        <w:tc>
          <w:tcPr>
            <w:tcW w:w="2336" w:type="dxa"/>
            <w:tcBorders>
              <w:top w:val="single" w:sz="4" w:space="0" w:color="auto"/>
              <w:left w:val="single" w:sz="4" w:space="0" w:color="auto"/>
              <w:bottom w:val="nil"/>
              <w:right w:val="single" w:sz="4" w:space="0" w:color="auto"/>
            </w:tcBorders>
            <w:vAlign w:val="center"/>
          </w:tcPr>
          <w:p w14:paraId="1BD0C0FE" w14:textId="77777777" w:rsidR="008D416D" w:rsidRDefault="008D416D" w:rsidP="008D416D">
            <w:pPr>
              <w:pStyle w:val="TAC"/>
              <w:rPr>
                <w:rFonts w:cs="Arial"/>
                <w:szCs w:val="22"/>
                <w:lang w:val="en-US"/>
              </w:rPr>
            </w:pPr>
            <w:r>
              <w:rPr>
                <w:rFonts w:cs="Arial"/>
                <w:szCs w:val="22"/>
                <w:lang w:val="en-US"/>
              </w:rPr>
              <w:t>CA_n28-n78-n79</w:t>
            </w:r>
          </w:p>
        </w:tc>
        <w:tc>
          <w:tcPr>
            <w:tcW w:w="2952" w:type="dxa"/>
            <w:tcBorders>
              <w:top w:val="single" w:sz="4" w:space="0" w:color="auto"/>
              <w:left w:val="single" w:sz="4" w:space="0" w:color="auto"/>
              <w:bottom w:val="single" w:sz="4" w:space="0" w:color="auto"/>
              <w:right w:val="single" w:sz="4" w:space="0" w:color="auto"/>
            </w:tcBorders>
          </w:tcPr>
          <w:p w14:paraId="328881A7" w14:textId="77777777" w:rsidR="008D416D" w:rsidRDefault="008D416D" w:rsidP="008D416D">
            <w:pPr>
              <w:pStyle w:val="TAC"/>
              <w:rPr>
                <w:rFonts w:cs="Arial"/>
                <w:szCs w:val="22"/>
                <w:lang w:val="en-US" w:eastAsia="zh-CN"/>
              </w:rPr>
            </w:pPr>
            <w:r>
              <w:rPr>
                <w:rFonts w:eastAsia="等线" w:cs="Arial"/>
                <w:szCs w:val="22"/>
                <w:lang w:val="en-US"/>
              </w:rPr>
              <w:t>n28</w:t>
            </w:r>
          </w:p>
        </w:tc>
        <w:tc>
          <w:tcPr>
            <w:tcW w:w="2952" w:type="dxa"/>
            <w:tcBorders>
              <w:top w:val="single" w:sz="4" w:space="0" w:color="auto"/>
              <w:left w:val="single" w:sz="4" w:space="0" w:color="auto"/>
              <w:bottom w:val="single" w:sz="4" w:space="0" w:color="auto"/>
              <w:right w:val="single" w:sz="4" w:space="0" w:color="auto"/>
            </w:tcBorders>
          </w:tcPr>
          <w:p w14:paraId="39E2B20B" w14:textId="77777777" w:rsidR="008D416D" w:rsidRDefault="008D416D" w:rsidP="008D416D">
            <w:pPr>
              <w:pStyle w:val="TAC"/>
              <w:rPr>
                <w:rFonts w:eastAsia="等线" w:cs="Arial"/>
                <w:szCs w:val="22"/>
                <w:lang w:val="fr-FR"/>
              </w:rPr>
            </w:pPr>
            <w:r>
              <w:rPr>
                <w:rFonts w:eastAsia="等线" w:cs="Arial"/>
                <w:szCs w:val="22"/>
                <w:lang w:val="en-US"/>
              </w:rPr>
              <w:t>0.5</w:t>
            </w:r>
          </w:p>
        </w:tc>
      </w:tr>
      <w:tr w:rsidR="008D416D" w14:paraId="02AEE1D3" w14:textId="77777777" w:rsidTr="00402078">
        <w:trPr>
          <w:jc w:val="center"/>
        </w:trPr>
        <w:tc>
          <w:tcPr>
            <w:tcW w:w="2336" w:type="dxa"/>
            <w:tcBorders>
              <w:top w:val="nil"/>
              <w:left w:val="single" w:sz="4" w:space="0" w:color="auto"/>
              <w:bottom w:val="nil"/>
              <w:right w:val="single" w:sz="4" w:space="0" w:color="auto"/>
            </w:tcBorders>
            <w:vAlign w:val="center"/>
          </w:tcPr>
          <w:p w14:paraId="34AD08AC" w14:textId="77777777" w:rsidR="008D416D" w:rsidRDefault="008D416D" w:rsidP="008D416D">
            <w:pPr>
              <w:pStyle w:val="TAC"/>
              <w:rPr>
                <w:rFonts w:cs="Arial"/>
                <w:szCs w:val="22"/>
                <w:lang w:val="en-US"/>
              </w:rPr>
            </w:pPr>
          </w:p>
        </w:tc>
        <w:tc>
          <w:tcPr>
            <w:tcW w:w="2952" w:type="dxa"/>
            <w:tcBorders>
              <w:top w:val="single" w:sz="4" w:space="0" w:color="auto"/>
              <w:left w:val="single" w:sz="4" w:space="0" w:color="auto"/>
              <w:bottom w:val="nil"/>
              <w:right w:val="single" w:sz="4" w:space="0" w:color="auto"/>
            </w:tcBorders>
            <w:vAlign w:val="center"/>
          </w:tcPr>
          <w:p w14:paraId="6D32901D" w14:textId="77777777" w:rsidR="008D416D" w:rsidRDefault="008D416D" w:rsidP="008D416D">
            <w:pPr>
              <w:pStyle w:val="TAC"/>
              <w:rPr>
                <w:rFonts w:cs="Arial"/>
                <w:szCs w:val="22"/>
                <w:lang w:val="en-US" w:eastAsia="zh-CN"/>
              </w:rPr>
            </w:pPr>
            <w:r>
              <w:rPr>
                <w:rFonts w:eastAsia="等线" w:cs="Arial"/>
                <w:color w:val="000000"/>
                <w:szCs w:val="22"/>
                <w:lang w:val="en-US" w:eastAsia="zh-CN"/>
              </w:rPr>
              <w:t>n78</w:t>
            </w:r>
          </w:p>
        </w:tc>
        <w:tc>
          <w:tcPr>
            <w:tcW w:w="2952" w:type="dxa"/>
            <w:tcBorders>
              <w:top w:val="single" w:sz="4" w:space="0" w:color="auto"/>
              <w:left w:val="single" w:sz="4" w:space="0" w:color="auto"/>
              <w:bottom w:val="single" w:sz="4" w:space="0" w:color="auto"/>
              <w:right w:val="single" w:sz="4" w:space="0" w:color="auto"/>
            </w:tcBorders>
          </w:tcPr>
          <w:p w14:paraId="47CF9C60" w14:textId="77777777" w:rsidR="008D416D" w:rsidRDefault="008D416D" w:rsidP="008D416D">
            <w:pPr>
              <w:pStyle w:val="TAC"/>
              <w:rPr>
                <w:rFonts w:eastAsia="等线" w:cs="Arial"/>
                <w:szCs w:val="22"/>
                <w:lang w:val="fr-FR"/>
              </w:rPr>
            </w:pPr>
            <w:r>
              <w:rPr>
                <w:rFonts w:eastAsia="等线" w:cs="Arial"/>
                <w:szCs w:val="22"/>
                <w:lang w:val="en-US"/>
              </w:rPr>
              <w:t>0.8</w:t>
            </w:r>
          </w:p>
        </w:tc>
      </w:tr>
      <w:tr w:rsidR="008D416D" w14:paraId="6CC6A379" w14:textId="77777777" w:rsidTr="00402078">
        <w:trPr>
          <w:jc w:val="center"/>
        </w:trPr>
        <w:tc>
          <w:tcPr>
            <w:tcW w:w="2336" w:type="dxa"/>
            <w:tcBorders>
              <w:top w:val="nil"/>
              <w:left w:val="single" w:sz="4" w:space="0" w:color="auto"/>
              <w:bottom w:val="nil"/>
              <w:right w:val="single" w:sz="4" w:space="0" w:color="auto"/>
            </w:tcBorders>
            <w:vAlign w:val="center"/>
          </w:tcPr>
          <w:p w14:paraId="0A1A120E" w14:textId="77777777" w:rsidR="008D416D" w:rsidRDefault="008D416D" w:rsidP="008D416D">
            <w:pPr>
              <w:pStyle w:val="TAC"/>
              <w:rPr>
                <w:rFonts w:cs="Arial"/>
                <w:szCs w:val="22"/>
                <w:lang w:val="en-US"/>
              </w:rPr>
            </w:pPr>
          </w:p>
        </w:tc>
        <w:tc>
          <w:tcPr>
            <w:tcW w:w="2952" w:type="dxa"/>
            <w:tcBorders>
              <w:top w:val="nil"/>
              <w:left w:val="single" w:sz="4" w:space="0" w:color="auto"/>
              <w:bottom w:val="single" w:sz="4" w:space="0" w:color="auto"/>
              <w:right w:val="single" w:sz="4" w:space="0" w:color="auto"/>
            </w:tcBorders>
            <w:vAlign w:val="center"/>
          </w:tcPr>
          <w:p w14:paraId="2533519F" w14:textId="77777777" w:rsidR="008D416D" w:rsidRDefault="008D416D" w:rsidP="008D416D">
            <w:pPr>
              <w:pStyle w:val="TAC"/>
              <w:rPr>
                <w:rFonts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3CCF0384" w14:textId="77777777" w:rsidR="008D416D" w:rsidRDefault="008D416D" w:rsidP="008D416D">
            <w:pPr>
              <w:pStyle w:val="TAC"/>
              <w:rPr>
                <w:rFonts w:eastAsia="等线" w:cs="Arial"/>
                <w:szCs w:val="22"/>
                <w:lang w:val="fr-FR"/>
              </w:rPr>
            </w:pPr>
            <w:r>
              <w:rPr>
                <w:rFonts w:eastAsia="等线" w:cs="Arial"/>
                <w:szCs w:val="22"/>
                <w:lang w:val="en-US"/>
              </w:rPr>
              <w:t>1.5</w:t>
            </w:r>
            <w:r>
              <w:rPr>
                <w:rFonts w:eastAsia="等线" w:cs="Arial"/>
                <w:szCs w:val="22"/>
                <w:vertAlign w:val="superscript"/>
                <w:lang w:val="en-US"/>
              </w:rPr>
              <w:t>7</w:t>
            </w:r>
          </w:p>
        </w:tc>
      </w:tr>
      <w:tr w:rsidR="008D416D" w14:paraId="4DB1A90D" w14:textId="77777777" w:rsidTr="00402078">
        <w:trPr>
          <w:jc w:val="center"/>
        </w:trPr>
        <w:tc>
          <w:tcPr>
            <w:tcW w:w="2336" w:type="dxa"/>
            <w:tcBorders>
              <w:top w:val="nil"/>
              <w:left w:val="single" w:sz="4" w:space="0" w:color="auto"/>
              <w:bottom w:val="nil"/>
              <w:right w:val="single" w:sz="4" w:space="0" w:color="auto"/>
            </w:tcBorders>
            <w:vAlign w:val="center"/>
          </w:tcPr>
          <w:p w14:paraId="1B7A4A40" w14:textId="77777777" w:rsidR="008D416D" w:rsidRDefault="008D416D" w:rsidP="008D416D">
            <w:pPr>
              <w:pStyle w:val="TAC"/>
              <w:rPr>
                <w:rFonts w:cs="Arial"/>
                <w:szCs w:val="22"/>
                <w:lang w:val="en-US"/>
              </w:rPr>
            </w:pPr>
          </w:p>
        </w:tc>
        <w:tc>
          <w:tcPr>
            <w:tcW w:w="2952" w:type="dxa"/>
            <w:tcBorders>
              <w:top w:val="single" w:sz="4" w:space="0" w:color="auto"/>
              <w:left w:val="single" w:sz="4" w:space="0" w:color="auto"/>
              <w:bottom w:val="nil"/>
              <w:right w:val="single" w:sz="4" w:space="0" w:color="auto"/>
            </w:tcBorders>
            <w:vAlign w:val="center"/>
          </w:tcPr>
          <w:p w14:paraId="3D7F454D" w14:textId="77777777" w:rsidR="008D416D" w:rsidRDefault="008D416D" w:rsidP="008D416D">
            <w:pPr>
              <w:pStyle w:val="TAC"/>
              <w:rPr>
                <w:rFonts w:cs="Arial"/>
                <w:szCs w:val="22"/>
                <w:lang w:val="en-US" w:eastAsia="zh-CN"/>
              </w:rPr>
            </w:pPr>
            <w:r>
              <w:rPr>
                <w:rFonts w:eastAsia="等线" w:cs="Arial"/>
                <w:color w:val="000000"/>
                <w:szCs w:val="22"/>
                <w:lang w:val="en-US" w:eastAsia="zh-CN"/>
              </w:rPr>
              <w:t>n79</w:t>
            </w:r>
          </w:p>
        </w:tc>
        <w:tc>
          <w:tcPr>
            <w:tcW w:w="2952" w:type="dxa"/>
            <w:tcBorders>
              <w:top w:val="single" w:sz="4" w:space="0" w:color="auto"/>
              <w:left w:val="single" w:sz="4" w:space="0" w:color="auto"/>
              <w:bottom w:val="single" w:sz="4" w:space="0" w:color="auto"/>
              <w:right w:val="single" w:sz="4" w:space="0" w:color="auto"/>
            </w:tcBorders>
          </w:tcPr>
          <w:p w14:paraId="569282D2" w14:textId="77777777" w:rsidR="008D416D" w:rsidRDefault="008D416D" w:rsidP="008D416D">
            <w:pPr>
              <w:pStyle w:val="TAC"/>
              <w:rPr>
                <w:rFonts w:eastAsia="等线" w:cs="Arial"/>
                <w:szCs w:val="22"/>
                <w:lang w:val="fr-FR"/>
              </w:rPr>
            </w:pPr>
            <w:r>
              <w:rPr>
                <w:rFonts w:eastAsia="等线" w:cs="Arial"/>
                <w:szCs w:val="22"/>
                <w:lang w:val="en-US"/>
              </w:rPr>
              <w:t>0.5</w:t>
            </w:r>
          </w:p>
        </w:tc>
      </w:tr>
      <w:tr w:rsidR="008D416D" w14:paraId="28CDB913" w14:textId="77777777" w:rsidTr="00402078">
        <w:trPr>
          <w:jc w:val="center"/>
        </w:trPr>
        <w:tc>
          <w:tcPr>
            <w:tcW w:w="2336" w:type="dxa"/>
            <w:tcBorders>
              <w:top w:val="nil"/>
              <w:left w:val="single" w:sz="4" w:space="0" w:color="auto"/>
              <w:bottom w:val="single" w:sz="4" w:space="0" w:color="auto"/>
              <w:right w:val="single" w:sz="4" w:space="0" w:color="auto"/>
            </w:tcBorders>
            <w:vAlign w:val="center"/>
          </w:tcPr>
          <w:p w14:paraId="33AF2DBE" w14:textId="77777777" w:rsidR="008D416D" w:rsidRDefault="008D416D" w:rsidP="008D416D">
            <w:pPr>
              <w:pStyle w:val="TAC"/>
              <w:rPr>
                <w:rFonts w:cs="Arial"/>
                <w:szCs w:val="22"/>
                <w:lang w:val="en-US"/>
              </w:rPr>
            </w:pPr>
          </w:p>
        </w:tc>
        <w:tc>
          <w:tcPr>
            <w:tcW w:w="2952" w:type="dxa"/>
            <w:tcBorders>
              <w:top w:val="nil"/>
              <w:left w:val="single" w:sz="4" w:space="0" w:color="auto"/>
              <w:bottom w:val="single" w:sz="4" w:space="0" w:color="auto"/>
              <w:right w:val="single" w:sz="4" w:space="0" w:color="auto"/>
            </w:tcBorders>
            <w:vAlign w:val="center"/>
          </w:tcPr>
          <w:p w14:paraId="627A9994" w14:textId="77777777" w:rsidR="008D416D" w:rsidRDefault="008D416D" w:rsidP="008D416D">
            <w:pPr>
              <w:pStyle w:val="TAC"/>
              <w:rPr>
                <w:rFonts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1462AE84" w14:textId="77777777" w:rsidR="008D416D" w:rsidRDefault="008D416D" w:rsidP="008D416D">
            <w:pPr>
              <w:pStyle w:val="TAC"/>
              <w:rPr>
                <w:rFonts w:eastAsia="等线" w:cs="Arial"/>
                <w:szCs w:val="22"/>
                <w:lang w:val="fr-FR"/>
              </w:rPr>
            </w:pPr>
            <w:r>
              <w:rPr>
                <w:rFonts w:eastAsia="等线" w:cs="Arial"/>
                <w:szCs w:val="22"/>
                <w:lang w:val="en-US"/>
              </w:rPr>
              <w:t>1.5</w:t>
            </w:r>
            <w:r>
              <w:rPr>
                <w:rFonts w:eastAsia="等线" w:cs="Arial"/>
                <w:szCs w:val="22"/>
                <w:vertAlign w:val="superscript"/>
                <w:lang w:val="en-US"/>
              </w:rPr>
              <w:t>7</w:t>
            </w:r>
          </w:p>
        </w:tc>
      </w:tr>
      <w:tr w:rsidR="008D416D" w14:paraId="0B7E1B04" w14:textId="77777777" w:rsidTr="00402078">
        <w:trPr>
          <w:jc w:val="center"/>
        </w:trPr>
        <w:tc>
          <w:tcPr>
            <w:tcW w:w="2336" w:type="dxa"/>
            <w:tcBorders>
              <w:top w:val="single" w:sz="4" w:space="0" w:color="auto"/>
              <w:left w:val="single" w:sz="4" w:space="0" w:color="auto"/>
              <w:bottom w:val="nil"/>
              <w:right w:val="single" w:sz="4" w:space="0" w:color="auto"/>
            </w:tcBorders>
            <w:vAlign w:val="center"/>
          </w:tcPr>
          <w:p w14:paraId="7741CD70" w14:textId="77777777" w:rsidR="008D416D" w:rsidRDefault="008D416D" w:rsidP="008D416D">
            <w:pPr>
              <w:pStyle w:val="TAC"/>
              <w:rPr>
                <w:rFonts w:cs="Arial"/>
                <w:szCs w:val="22"/>
                <w:lang w:val="en-US" w:eastAsia="zh-CN"/>
              </w:rPr>
            </w:pPr>
            <w:r>
              <w:rPr>
                <w:lang w:eastAsia="zh-CN"/>
              </w:rPr>
              <w:t>CA_n29-n30-n66</w:t>
            </w:r>
          </w:p>
        </w:tc>
        <w:tc>
          <w:tcPr>
            <w:tcW w:w="2952" w:type="dxa"/>
            <w:tcBorders>
              <w:top w:val="single" w:sz="4" w:space="0" w:color="auto"/>
              <w:left w:val="single" w:sz="4" w:space="0" w:color="auto"/>
              <w:bottom w:val="single" w:sz="4" w:space="0" w:color="auto"/>
              <w:right w:val="single" w:sz="4" w:space="0" w:color="auto"/>
            </w:tcBorders>
            <w:vAlign w:val="center"/>
          </w:tcPr>
          <w:p w14:paraId="32734317" w14:textId="77777777" w:rsidR="008D416D" w:rsidRDefault="008D416D" w:rsidP="008D416D">
            <w:pPr>
              <w:pStyle w:val="TAC"/>
              <w:rPr>
                <w:rFonts w:cs="Arial"/>
                <w:szCs w:val="22"/>
                <w:lang w:val="en-US" w:eastAsia="zh-CN"/>
              </w:rPr>
            </w:pPr>
            <w:r>
              <w:rPr>
                <w:lang w:eastAsia="zh-CN"/>
              </w:rPr>
              <w:t>n30</w:t>
            </w:r>
          </w:p>
        </w:tc>
        <w:tc>
          <w:tcPr>
            <w:tcW w:w="2952" w:type="dxa"/>
            <w:tcBorders>
              <w:top w:val="single" w:sz="4" w:space="0" w:color="auto"/>
              <w:left w:val="single" w:sz="4" w:space="0" w:color="auto"/>
              <w:bottom w:val="single" w:sz="4" w:space="0" w:color="auto"/>
              <w:right w:val="single" w:sz="4" w:space="0" w:color="auto"/>
            </w:tcBorders>
          </w:tcPr>
          <w:p w14:paraId="0AE19782" w14:textId="77777777" w:rsidR="008D416D" w:rsidRDefault="008D416D" w:rsidP="008D416D">
            <w:pPr>
              <w:pStyle w:val="TAC"/>
              <w:rPr>
                <w:rFonts w:eastAsia="等线" w:cs="Arial"/>
                <w:szCs w:val="22"/>
                <w:lang w:val="en-US" w:eastAsia="zh-CN"/>
              </w:rPr>
            </w:pPr>
            <w:r>
              <w:rPr>
                <w:lang w:eastAsia="zh-CN"/>
              </w:rPr>
              <w:t>0.3</w:t>
            </w:r>
          </w:p>
        </w:tc>
      </w:tr>
      <w:tr w:rsidR="008D416D" w14:paraId="23C3FCE4" w14:textId="77777777" w:rsidTr="00402078">
        <w:trPr>
          <w:jc w:val="center"/>
        </w:trPr>
        <w:tc>
          <w:tcPr>
            <w:tcW w:w="2336" w:type="dxa"/>
            <w:tcBorders>
              <w:top w:val="nil"/>
              <w:left w:val="single" w:sz="4" w:space="0" w:color="auto"/>
              <w:bottom w:val="nil"/>
              <w:right w:val="single" w:sz="4" w:space="0" w:color="auto"/>
            </w:tcBorders>
            <w:vAlign w:val="center"/>
          </w:tcPr>
          <w:p w14:paraId="7FDF122F" w14:textId="77777777" w:rsidR="008D416D" w:rsidRDefault="008D416D" w:rsidP="008D416D">
            <w:pPr>
              <w:pStyle w:val="TAC"/>
              <w:rPr>
                <w:rFonts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2BC99BF2" w14:textId="77777777" w:rsidR="008D416D" w:rsidRDefault="008D416D" w:rsidP="008D416D">
            <w:pPr>
              <w:pStyle w:val="TAC"/>
              <w:rPr>
                <w:rFonts w:cs="Arial"/>
                <w:szCs w:val="22"/>
                <w:lang w:val="en-US" w:eastAsia="zh-CN"/>
              </w:rPr>
            </w:pPr>
            <w:r>
              <w:rPr>
                <w:lang w:eastAsia="zh-CN"/>
              </w:rPr>
              <w:t>n66</w:t>
            </w:r>
          </w:p>
        </w:tc>
        <w:tc>
          <w:tcPr>
            <w:tcW w:w="2952" w:type="dxa"/>
            <w:tcBorders>
              <w:top w:val="single" w:sz="4" w:space="0" w:color="auto"/>
              <w:left w:val="single" w:sz="4" w:space="0" w:color="auto"/>
              <w:bottom w:val="single" w:sz="4" w:space="0" w:color="auto"/>
              <w:right w:val="single" w:sz="4" w:space="0" w:color="auto"/>
            </w:tcBorders>
          </w:tcPr>
          <w:p w14:paraId="70706AF4" w14:textId="77777777" w:rsidR="008D416D" w:rsidRDefault="008D416D" w:rsidP="008D416D">
            <w:pPr>
              <w:pStyle w:val="TAC"/>
              <w:rPr>
                <w:rFonts w:eastAsia="等线" w:cs="Arial"/>
                <w:szCs w:val="22"/>
                <w:lang w:val="en-US" w:eastAsia="zh-CN"/>
              </w:rPr>
            </w:pPr>
            <w:r>
              <w:rPr>
                <w:lang w:eastAsia="zh-CN"/>
              </w:rPr>
              <w:t>0.5</w:t>
            </w:r>
          </w:p>
        </w:tc>
      </w:tr>
      <w:tr w:rsidR="008D416D" w14:paraId="2E7EBA55" w14:textId="77777777" w:rsidTr="00402078">
        <w:trPr>
          <w:jc w:val="center"/>
        </w:trPr>
        <w:tc>
          <w:tcPr>
            <w:tcW w:w="2336" w:type="dxa"/>
            <w:tcBorders>
              <w:top w:val="single" w:sz="4" w:space="0" w:color="auto"/>
              <w:left w:val="single" w:sz="4" w:space="0" w:color="auto"/>
              <w:bottom w:val="nil"/>
              <w:right w:val="single" w:sz="4" w:space="0" w:color="auto"/>
            </w:tcBorders>
            <w:vAlign w:val="center"/>
          </w:tcPr>
          <w:p w14:paraId="30C9802F" w14:textId="77777777" w:rsidR="008D416D" w:rsidRDefault="008D416D" w:rsidP="008D416D">
            <w:pPr>
              <w:pStyle w:val="TAC"/>
              <w:rPr>
                <w:rFonts w:cs="Arial"/>
                <w:szCs w:val="22"/>
                <w:lang w:val="en-US" w:eastAsia="zh-CN"/>
              </w:rPr>
            </w:pPr>
            <w:r>
              <w:rPr>
                <w:rFonts w:eastAsia="等线" w:cs="Arial"/>
                <w:szCs w:val="22"/>
                <w:lang w:val="en-US" w:eastAsia="zh-CN"/>
              </w:rPr>
              <w:t>CA_n29-n30-n77</w:t>
            </w:r>
          </w:p>
        </w:tc>
        <w:tc>
          <w:tcPr>
            <w:tcW w:w="2952" w:type="dxa"/>
            <w:tcBorders>
              <w:top w:val="single" w:sz="4" w:space="0" w:color="auto"/>
              <w:left w:val="single" w:sz="4" w:space="0" w:color="auto"/>
              <w:bottom w:val="single" w:sz="4" w:space="0" w:color="auto"/>
              <w:right w:val="single" w:sz="4" w:space="0" w:color="auto"/>
            </w:tcBorders>
            <w:vAlign w:val="center"/>
          </w:tcPr>
          <w:p w14:paraId="3D475E3F" w14:textId="77777777" w:rsidR="008D416D" w:rsidRDefault="008D416D" w:rsidP="008D416D">
            <w:pPr>
              <w:pStyle w:val="TAC"/>
              <w:rPr>
                <w:rFonts w:cs="Arial"/>
                <w:szCs w:val="22"/>
                <w:lang w:val="en-US" w:eastAsia="zh-CN"/>
              </w:rPr>
            </w:pPr>
            <w:r>
              <w:rPr>
                <w:rFonts w:eastAsia="等线" w:cs="Arial"/>
                <w:color w:val="000000"/>
                <w:szCs w:val="22"/>
                <w:lang w:val="en-US" w:eastAsia="zh-CN"/>
              </w:rPr>
              <w:t>n30</w:t>
            </w:r>
          </w:p>
        </w:tc>
        <w:tc>
          <w:tcPr>
            <w:tcW w:w="2952" w:type="dxa"/>
            <w:tcBorders>
              <w:top w:val="single" w:sz="4" w:space="0" w:color="auto"/>
              <w:left w:val="single" w:sz="4" w:space="0" w:color="auto"/>
              <w:bottom w:val="single" w:sz="4" w:space="0" w:color="auto"/>
              <w:right w:val="single" w:sz="4" w:space="0" w:color="auto"/>
            </w:tcBorders>
          </w:tcPr>
          <w:p w14:paraId="75F76230" w14:textId="77777777" w:rsidR="008D416D" w:rsidRDefault="008D416D" w:rsidP="008D416D">
            <w:pPr>
              <w:pStyle w:val="TAC"/>
              <w:rPr>
                <w:rFonts w:eastAsia="等线" w:cs="Arial"/>
                <w:szCs w:val="22"/>
                <w:lang w:val="en-US" w:eastAsia="zh-CN"/>
              </w:rPr>
            </w:pPr>
            <w:r>
              <w:rPr>
                <w:rFonts w:eastAsia="等线" w:cs="Arial"/>
                <w:szCs w:val="18"/>
                <w:lang w:val="en-US" w:eastAsia="zh-CN"/>
              </w:rPr>
              <w:t>0.3</w:t>
            </w:r>
          </w:p>
        </w:tc>
      </w:tr>
      <w:tr w:rsidR="008D416D" w14:paraId="4525355A" w14:textId="77777777" w:rsidTr="00402078">
        <w:trPr>
          <w:jc w:val="center"/>
        </w:trPr>
        <w:tc>
          <w:tcPr>
            <w:tcW w:w="2336" w:type="dxa"/>
            <w:tcBorders>
              <w:top w:val="nil"/>
              <w:left w:val="single" w:sz="4" w:space="0" w:color="auto"/>
              <w:bottom w:val="nil"/>
              <w:right w:val="single" w:sz="4" w:space="0" w:color="auto"/>
            </w:tcBorders>
            <w:vAlign w:val="center"/>
          </w:tcPr>
          <w:p w14:paraId="4EBF2220" w14:textId="77777777" w:rsidR="008D416D" w:rsidRDefault="008D416D" w:rsidP="008D416D">
            <w:pPr>
              <w:pStyle w:val="TAC"/>
              <w:rPr>
                <w:rFonts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158CF7E6" w14:textId="77777777" w:rsidR="008D416D" w:rsidRDefault="008D416D" w:rsidP="008D416D">
            <w:pPr>
              <w:pStyle w:val="TAC"/>
              <w:rPr>
                <w:rFonts w:cs="Arial"/>
                <w:szCs w:val="22"/>
                <w:lang w:val="en-US" w:eastAsia="zh-CN"/>
              </w:rPr>
            </w:pPr>
            <w:r>
              <w:rPr>
                <w:rFonts w:eastAsia="等线" w:cs="Arial"/>
                <w:color w:val="000000"/>
                <w:szCs w:val="22"/>
                <w:lang w:val="en-US" w:eastAsia="zh-CN"/>
              </w:rPr>
              <w:t>n77</w:t>
            </w:r>
          </w:p>
        </w:tc>
        <w:tc>
          <w:tcPr>
            <w:tcW w:w="2952" w:type="dxa"/>
            <w:tcBorders>
              <w:top w:val="single" w:sz="4" w:space="0" w:color="auto"/>
              <w:left w:val="single" w:sz="4" w:space="0" w:color="auto"/>
              <w:bottom w:val="single" w:sz="4" w:space="0" w:color="auto"/>
              <w:right w:val="single" w:sz="4" w:space="0" w:color="auto"/>
            </w:tcBorders>
          </w:tcPr>
          <w:p w14:paraId="5C0EF6F6" w14:textId="77777777" w:rsidR="008D416D" w:rsidRDefault="008D416D" w:rsidP="008D416D">
            <w:pPr>
              <w:pStyle w:val="TAC"/>
              <w:rPr>
                <w:rFonts w:eastAsia="等线" w:cs="Arial"/>
                <w:szCs w:val="22"/>
                <w:lang w:val="en-US" w:eastAsia="zh-CN"/>
              </w:rPr>
            </w:pPr>
            <w:r>
              <w:rPr>
                <w:rFonts w:eastAsia="等线" w:cs="Arial"/>
                <w:szCs w:val="18"/>
                <w:lang w:val="en-US" w:eastAsia="zh-CN"/>
              </w:rPr>
              <w:t>0.5</w:t>
            </w:r>
          </w:p>
        </w:tc>
      </w:tr>
      <w:tr w:rsidR="008D416D" w:rsidDel="008D416D" w14:paraId="53CBDB44" w14:textId="40DF5169" w:rsidTr="00402078">
        <w:trPr>
          <w:jc w:val="center"/>
          <w:del w:id="383" w:author="ZTE-Ma Zhifeng" w:date="2024-08-05T11:35:00Z"/>
        </w:trPr>
        <w:tc>
          <w:tcPr>
            <w:tcW w:w="2336" w:type="dxa"/>
            <w:tcBorders>
              <w:top w:val="single" w:sz="4" w:space="0" w:color="auto"/>
              <w:left w:val="single" w:sz="4" w:space="0" w:color="auto"/>
              <w:bottom w:val="nil"/>
              <w:right w:val="single" w:sz="4" w:space="0" w:color="auto"/>
            </w:tcBorders>
            <w:vAlign w:val="center"/>
          </w:tcPr>
          <w:p w14:paraId="3F7C8C72" w14:textId="2CDF2357" w:rsidR="008D416D" w:rsidDel="008D416D" w:rsidRDefault="008D416D" w:rsidP="008D416D">
            <w:pPr>
              <w:pStyle w:val="TAC"/>
              <w:rPr>
                <w:del w:id="384" w:author="ZTE-Ma Zhifeng" w:date="2024-08-05T11:35:00Z"/>
                <w:rFonts w:cs="Arial"/>
                <w:szCs w:val="22"/>
                <w:lang w:val="en-US" w:eastAsia="zh-CN"/>
              </w:rPr>
            </w:pPr>
            <w:del w:id="385" w:author="ZTE-Ma Zhifeng" w:date="2024-08-05T11:35:00Z">
              <w:r w:rsidDel="008D416D">
                <w:rPr>
                  <w:rFonts w:cs="Arial"/>
                  <w:szCs w:val="22"/>
                  <w:lang w:val="en-US" w:eastAsia="zh-CN"/>
                </w:rPr>
                <w:delText>CA_n29-n66-n70</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2824C795" w14:textId="075B8F36" w:rsidR="008D416D" w:rsidDel="008D416D" w:rsidRDefault="008D416D" w:rsidP="008D416D">
            <w:pPr>
              <w:pStyle w:val="TAC"/>
              <w:rPr>
                <w:del w:id="386" w:author="ZTE-Ma Zhifeng" w:date="2024-08-05T11:35:00Z"/>
                <w:rFonts w:cs="Arial"/>
                <w:szCs w:val="22"/>
                <w:lang w:val="en-US" w:eastAsia="zh-CN"/>
              </w:rPr>
            </w:pPr>
            <w:del w:id="387" w:author="ZTE-Ma Zhifeng" w:date="2024-08-05T11:35:00Z">
              <w:r w:rsidDel="008D416D">
                <w:rPr>
                  <w:rFonts w:cs="Arial"/>
                  <w:szCs w:val="22"/>
                  <w:lang w:val="en-US" w:eastAsia="zh-CN"/>
                </w:rPr>
                <w:delText>n29</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260974A0" w14:textId="1592EEC9" w:rsidR="008D416D" w:rsidDel="008D416D" w:rsidRDefault="008D416D" w:rsidP="008D416D">
            <w:pPr>
              <w:pStyle w:val="TAC"/>
              <w:rPr>
                <w:del w:id="388" w:author="ZTE-Ma Zhifeng" w:date="2024-08-05T11:35:00Z"/>
                <w:rFonts w:cs="Arial"/>
                <w:szCs w:val="22"/>
                <w:lang w:val="en-US" w:eastAsia="zh-CN"/>
              </w:rPr>
            </w:pPr>
            <w:del w:id="389" w:author="ZTE-Ma Zhifeng" w:date="2024-08-05T11:35:00Z">
              <w:r w:rsidDel="008D416D">
                <w:rPr>
                  <w:rFonts w:eastAsia="等线" w:cs="Arial"/>
                  <w:szCs w:val="22"/>
                  <w:lang w:val="en-US" w:eastAsia="zh-CN"/>
                </w:rPr>
                <w:delText>0</w:delText>
              </w:r>
            </w:del>
          </w:p>
        </w:tc>
      </w:tr>
      <w:tr w:rsidR="008D416D" w:rsidDel="008D416D" w14:paraId="525BEA06" w14:textId="38EDB45E" w:rsidTr="00402078">
        <w:trPr>
          <w:jc w:val="center"/>
          <w:del w:id="390" w:author="ZTE-Ma Zhifeng" w:date="2024-08-05T11:35:00Z"/>
        </w:trPr>
        <w:tc>
          <w:tcPr>
            <w:tcW w:w="2336" w:type="dxa"/>
            <w:tcBorders>
              <w:top w:val="nil"/>
              <w:left w:val="single" w:sz="4" w:space="0" w:color="auto"/>
              <w:bottom w:val="nil"/>
              <w:right w:val="single" w:sz="4" w:space="0" w:color="auto"/>
            </w:tcBorders>
            <w:vAlign w:val="center"/>
          </w:tcPr>
          <w:p w14:paraId="4EA7A1EF" w14:textId="5243126B" w:rsidR="008D416D" w:rsidDel="008D416D" w:rsidRDefault="008D416D" w:rsidP="008D416D">
            <w:pPr>
              <w:pStyle w:val="TAC"/>
              <w:rPr>
                <w:del w:id="391" w:author="ZTE-Ma Zhifeng" w:date="2024-08-05T11:35:00Z"/>
                <w:rFonts w:cs="Arial"/>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tcPr>
          <w:p w14:paraId="0FFC2CB0" w14:textId="72267493" w:rsidR="008D416D" w:rsidDel="008D416D" w:rsidRDefault="008D416D" w:rsidP="008D416D">
            <w:pPr>
              <w:pStyle w:val="TAC"/>
              <w:rPr>
                <w:del w:id="392" w:author="ZTE-Ma Zhifeng" w:date="2024-08-05T11:35:00Z"/>
                <w:rFonts w:cs="Arial"/>
                <w:szCs w:val="22"/>
                <w:lang w:val="en-US" w:eastAsia="zh-CN"/>
              </w:rPr>
            </w:pPr>
            <w:del w:id="393" w:author="ZTE-Ma Zhifeng" w:date="2024-08-05T11:35:00Z">
              <w:r w:rsidDel="008D416D">
                <w:rPr>
                  <w:rFonts w:cs="Arial"/>
                  <w:szCs w:val="22"/>
                  <w:lang w:val="en-US" w:eastAsia="zh-CN"/>
                </w:rPr>
                <w:delText>n66</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584B0DC3" w14:textId="48532636" w:rsidR="008D416D" w:rsidDel="008D416D" w:rsidRDefault="008D416D" w:rsidP="008D416D">
            <w:pPr>
              <w:pStyle w:val="TAC"/>
              <w:rPr>
                <w:del w:id="394" w:author="ZTE-Ma Zhifeng" w:date="2024-08-05T11:35:00Z"/>
                <w:rFonts w:eastAsia="等线" w:cs="Arial"/>
                <w:szCs w:val="22"/>
                <w:lang w:val="en-US" w:eastAsia="zh-CN"/>
              </w:rPr>
            </w:pPr>
            <w:del w:id="395" w:author="ZTE-Ma Zhifeng" w:date="2024-08-05T11:35:00Z">
              <w:r w:rsidDel="008D416D">
                <w:rPr>
                  <w:rFonts w:eastAsia="等线" w:cs="Arial"/>
                  <w:szCs w:val="22"/>
                  <w:lang w:val="en-US" w:eastAsia="zh-CN"/>
                </w:rPr>
                <w:delText>0.5</w:delText>
              </w:r>
            </w:del>
          </w:p>
        </w:tc>
      </w:tr>
      <w:tr w:rsidR="008D416D" w:rsidDel="008D416D" w14:paraId="656D5232" w14:textId="0E992D9C" w:rsidTr="008D416D">
        <w:trPr>
          <w:jc w:val="center"/>
          <w:del w:id="396" w:author="ZTE-Ma Zhifeng" w:date="2024-08-05T11:35:00Z"/>
        </w:trPr>
        <w:tc>
          <w:tcPr>
            <w:tcW w:w="2336" w:type="dxa"/>
            <w:tcBorders>
              <w:top w:val="nil"/>
              <w:left w:val="single" w:sz="4" w:space="0" w:color="auto"/>
              <w:bottom w:val="single" w:sz="4" w:space="0" w:color="auto"/>
              <w:right w:val="single" w:sz="4" w:space="0" w:color="auto"/>
            </w:tcBorders>
            <w:vAlign w:val="center"/>
          </w:tcPr>
          <w:p w14:paraId="2B2DCF82" w14:textId="122D5052" w:rsidR="008D416D" w:rsidDel="008D416D" w:rsidRDefault="008D416D" w:rsidP="008D416D">
            <w:pPr>
              <w:pStyle w:val="TAC"/>
              <w:rPr>
                <w:del w:id="397" w:author="ZTE-Ma Zhifeng" w:date="2024-08-05T11:35:00Z"/>
                <w:rFonts w:cs="Arial"/>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tcPr>
          <w:p w14:paraId="177E7436" w14:textId="6F6F08EB" w:rsidR="008D416D" w:rsidDel="008D416D" w:rsidRDefault="008D416D" w:rsidP="008D416D">
            <w:pPr>
              <w:pStyle w:val="TAC"/>
              <w:rPr>
                <w:del w:id="398" w:author="ZTE-Ma Zhifeng" w:date="2024-08-05T11:35:00Z"/>
                <w:rFonts w:cs="Arial"/>
                <w:szCs w:val="22"/>
                <w:lang w:val="en-US" w:eastAsia="zh-CN"/>
              </w:rPr>
            </w:pPr>
            <w:del w:id="399" w:author="ZTE-Ma Zhifeng" w:date="2024-08-05T11:35:00Z">
              <w:r w:rsidDel="008D416D">
                <w:rPr>
                  <w:rFonts w:cs="Arial"/>
                  <w:szCs w:val="22"/>
                  <w:lang w:val="en-US" w:eastAsia="zh-CN"/>
                </w:rPr>
                <w:delText>n70</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693D081E" w14:textId="11B602E1" w:rsidR="008D416D" w:rsidDel="008D416D" w:rsidRDefault="008D416D" w:rsidP="008D416D">
            <w:pPr>
              <w:pStyle w:val="TAC"/>
              <w:rPr>
                <w:del w:id="400" w:author="ZTE-Ma Zhifeng" w:date="2024-08-05T11:35:00Z"/>
                <w:rFonts w:eastAsia="等线" w:cs="Arial"/>
                <w:szCs w:val="22"/>
                <w:lang w:val="en-US" w:eastAsia="zh-CN"/>
              </w:rPr>
            </w:pPr>
            <w:del w:id="401" w:author="ZTE-Ma Zhifeng" w:date="2024-08-05T11:35:00Z">
              <w:r w:rsidDel="008D416D">
                <w:rPr>
                  <w:rFonts w:eastAsia="等线" w:cs="Arial"/>
                  <w:szCs w:val="22"/>
                  <w:lang w:val="en-US" w:eastAsia="zh-CN"/>
                </w:rPr>
                <w:delText>0.5</w:delText>
              </w:r>
            </w:del>
          </w:p>
        </w:tc>
      </w:tr>
      <w:tr w:rsidR="008D416D" w14:paraId="5025FBB9" w14:textId="77777777" w:rsidTr="008D416D">
        <w:trPr>
          <w:jc w:val="center"/>
          <w:ins w:id="402" w:author="ZTE-Ma Zhifeng" w:date="2024-08-05T11:34:00Z"/>
        </w:trPr>
        <w:tc>
          <w:tcPr>
            <w:tcW w:w="2336" w:type="dxa"/>
            <w:tcBorders>
              <w:top w:val="single" w:sz="4" w:space="0" w:color="auto"/>
              <w:left w:val="single" w:sz="4" w:space="0" w:color="auto"/>
              <w:bottom w:val="nil"/>
              <w:right w:val="single" w:sz="4" w:space="0" w:color="auto"/>
            </w:tcBorders>
            <w:vAlign w:val="center"/>
          </w:tcPr>
          <w:p w14:paraId="587F8E8B" w14:textId="20AC2E7C" w:rsidR="008D416D" w:rsidRDefault="008D416D" w:rsidP="008D416D">
            <w:pPr>
              <w:pStyle w:val="TAC"/>
              <w:rPr>
                <w:ins w:id="403" w:author="ZTE-Ma Zhifeng" w:date="2024-08-05T11:34:00Z"/>
                <w:rFonts w:cs="Arial"/>
                <w:szCs w:val="22"/>
                <w:lang w:val="en-US"/>
              </w:rPr>
            </w:pPr>
            <w:ins w:id="404" w:author="ZTE-Ma Zhifeng" w:date="2024-08-05T11:35:00Z">
              <w:r>
                <w:rPr>
                  <w:rFonts w:cs="Arial"/>
                  <w:szCs w:val="22"/>
                  <w:lang w:val="en-US" w:eastAsia="zh-CN"/>
                </w:rPr>
                <w:t>CA_n29-n66-n70</w:t>
              </w:r>
            </w:ins>
          </w:p>
        </w:tc>
        <w:tc>
          <w:tcPr>
            <w:tcW w:w="2952" w:type="dxa"/>
            <w:tcBorders>
              <w:top w:val="single" w:sz="4" w:space="0" w:color="auto"/>
              <w:left w:val="single" w:sz="4" w:space="0" w:color="auto"/>
              <w:bottom w:val="single" w:sz="4" w:space="0" w:color="auto"/>
              <w:right w:val="single" w:sz="4" w:space="0" w:color="auto"/>
            </w:tcBorders>
            <w:vAlign w:val="center"/>
          </w:tcPr>
          <w:p w14:paraId="308C3F51" w14:textId="4B585171" w:rsidR="008D416D" w:rsidRDefault="008D416D" w:rsidP="008D416D">
            <w:pPr>
              <w:pStyle w:val="TAC"/>
              <w:rPr>
                <w:ins w:id="405" w:author="ZTE-Ma Zhifeng" w:date="2024-08-05T11:34:00Z"/>
                <w:rFonts w:cs="Arial"/>
                <w:szCs w:val="22"/>
                <w:lang w:val="en-US" w:eastAsia="zh-CN"/>
              </w:rPr>
            </w:pPr>
            <w:ins w:id="406" w:author="ZTE-Ma Zhifeng" w:date="2024-08-05T11:35:00Z">
              <w:r>
                <w:rPr>
                  <w:rFonts w:cs="Arial"/>
                  <w:szCs w:val="22"/>
                  <w:lang w:val="en-US" w:eastAsia="zh-CN"/>
                </w:rPr>
                <w:t>n66</w:t>
              </w:r>
            </w:ins>
          </w:p>
        </w:tc>
        <w:tc>
          <w:tcPr>
            <w:tcW w:w="2952" w:type="dxa"/>
            <w:tcBorders>
              <w:top w:val="single" w:sz="4" w:space="0" w:color="auto"/>
              <w:left w:val="single" w:sz="4" w:space="0" w:color="auto"/>
              <w:bottom w:val="single" w:sz="4" w:space="0" w:color="auto"/>
              <w:right w:val="single" w:sz="4" w:space="0" w:color="auto"/>
            </w:tcBorders>
            <w:vAlign w:val="center"/>
          </w:tcPr>
          <w:p w14:paraId="0F65D195" w14:textId="163927F5" w:rsidR="008D416D" w:rsidRDefault="008D416D" w:rsidP="008D416D">
            <w:pPr>
              <w:pStyle w:val="TAC"/>
              <w:rPr>
                <w:ins w:id="407" w:author="ZTE-Ma Zhifeng" w:date="2024-08-05T11:34:00Z"/>
                <w:rFonts w:eastAsia="等线" w:cs="Arial"/>
                <w:szCs w:val="22"/>
                <w:lang w:val="en-US" w:eastAsia="zh-CN"/>
              </w:rPr>
            </w:pPr>
            <w:ins w:id="408" w:author="ZTE-Ma Zhifeng" w:date="2024-08-05T11:35:00Z">
              <w:r>
                <w:rPr>
                  <w:rFonts w:eastAsia="等线" w:cs="Arial"/>
                  <w:szCs w:val="22"/>
                  <w:lang w:val="en-US" w:eastAsia="zh-CN"/>
                </w:rPr>
                <w:t>0.5</w:t>
              </w:r>
            </w:ins>
          </w:p>
        </w:tc>
      </w:tr>
      <w:tr w:rsidR="008D416D" w14:paraId="1EDA3ED1" w14:textId="77777777" w:rsidTr="00402078">
        <w:trPr>
          <w:jc w:val="center"/>
          <w:ins w:id="409" w:author="ZTE-Ma Zhifeng" w:date="2024-08-05T11:34:00Z"/>
        </w:trPr>
        <w:tc>
          <w:tcPr>
            <w:tcW w:w="2336" w:type="dxa"/>
            <w:tcBorders>
              <w:top w:val="nil"/>
              <w:left w:val="single" w:sz="4" w:space="0" w:color="auto"/>
              <w:bottom w:val="single" w:sz="4" w:space="0" w:color="auto"/>
              <w:right w:val="single" w:sz="4" w:space="0" w:color="auto"/>
            </w:tcBorders>
            <w:vAlign w:val="center"/>
          </w:tcPr>
          <w:p w14:paraId="334B4A4C" w14:textId="77777777" w:rsidR="008D416D" w:rsidRDefault="008D416D" w:rsidP="008D416D">
            <w:pPr>
              <w:pStyle w:val="TAC"/>
              <w:rPr>
                <w:ins w:id="410" w:author="ZTE-Ma Zhifeng" w:date="2024-08-05T11:34:00Z"/>
                <w:rFonts w:cs="Arial"/>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tcPr>
          <w:p w14:paraId="6A6E109C" w14:textId="29BE958E" w:rsidR="008D416D" w:rsidRDefault="008D416D" w:rsidP="008D416D">
            <w:pPr>
              <w:pStyle w:val="TAC"/>
              <w:rPr>
                <w:ins w:id="411" w:author="ZTE-Ma Zhifeng" w:date="2024-08-05T11:34:00Z"/>
                <w:rFonts w:cs="Arial"/>
                <w:szCs w:val="22"/>
                <w:lang w:val="en-US" w:eastAsia="zh-CN"/>
              </w:rPr>
            </w:pPr>
            <w:ins w:id="412" w:author="ZTE-Ma Zhifeng" w:date="2024-08-05T11:35:00Z">
              <w:r>
                <w:rPr>
                  <w:rFonts w:cs="Arial"/>
                  <w:szCs w:val="22"/>
                  <w:lang w:val="en-US" w:eastAsia="zh-CN"/>
                </w:rPr>
                <w:t>n70</w:t>
              </w:r>
            </w:ins>
          </w:p>
        </w:tc>
        <w:tc>
          <w:tcPr>
            <w:tcW w:w="2952" w:type="dxa"/>
            <w:tcBorders>
              <w:top w:val="single" w:sz="4" w:space="0" w:color="auto"/>
              <w:left w:val="single" w:sz="4" w:space="0" w:color="auto"/>
              <w:bottom w:val="single" w:sz="4" w:space="0" w:color="auto"/>
              <w:right w:val="single" w:sz="4" w:space="0" w:color="auto"/>
            </w:tcBorders>
            <w:vAlign w:val="center"/>
          </w:tcPr>
          <w:p w14:paraId="1B802A0F" w14:textId="0F7C413B" w:rsidR="008D416D" w:rsidRDefault="008D416D" w:rsidP="008D416D">
            <w:pPr>
              <w:pStyle w:val="TAC"/>
              <w:rPr>
                <w:ins w:id="413" w:author="ZTE-Ma Zhifeng" w:date="2024-08-05T11:34:00Z"/>
                <w:rFonts w:eastAsia="等线" w:cs="Arial"/>
                <w:szCs w:val="22"/>
                <w:lang w:val="en-US" w:eastAsia="zh-CN"/>
              </w:rPr>
            </w:pPr>
            <w:ins w:id="414" w:author="ZTE-Ma Zhifeng" w:date="2024-08-05T11:35:00Z">
              <w:r>
                <w:rPr>
                  <w:rFonts w:eastAsia="等线" w:cs="Arial"/>
                  <w:szCs w:val="22"/>
                  <w:lang w:val="en-US" w:eastAsia="zh-CN"/>
                </w:rPr>
                <w:t>0.5</w:t>
              </w:r>
            </w:ins>
          </w:p>
        </w:tc>
      </w:tr>
      <w:tr w:rsidR="008D416D" w14:paraId="1A16390D" w14:textId="77777777" w:rsidTr="00402078">
        <w:trPr>
          <w:jc w:val="center"/>
        </w:trPr>
        <w:tc>
          <w:tcPr>
            <w:tcW w:w="2336" w:type="dxa"/>
            <w:tcBorders>
              <w:top w:val="single" w:sz="4" w:space="0" w:color="auto"/>
              <w:left w:val="single" w:sz="4" w:space="0" w:color="auto"/>
              <w:bottom w:val="nil"/>
              <w:right w:val="single" w:sz="4" w:space="0" w:color="auto"/>
            </w:tcBorders>
            <w:vAlign w:val="center"/>
          </w:tcPr>
          <w:p w14:paraId="2DF72633" w14:textId="77777777" w:rsidR="008D416D" w:rsidRDefault="008D416D" w:rsidP="008D416D">
            <w:pPr>
              <w:pStyle w:val="TAC"/>
              <w:rPr>
                <w:rFonts w:cs="Arial"/>
                <w:szCs w:val="22"/>
                <w:lang w:val="en-US" w:eastAsia="zh-CN"/>
              </w:rPr>
            </w:pPr>
            <w:r>
              <w:rPr>
                <w:rFonts w:cs="Arial"/>
                <w:szCs w:val="22"/>
                <w:lang w:val="en-US" w:eastAsia="zh-CN"/>
              </w:rPr>
              <w:lastRenderedPageBreak/>
              <w:t>CA_n29-n66-n77</w:t>
            </w:r>
          </w:p>
        </w:tc>
        <w:tc>
          <w:tcPr>
            <w:tcW w:w="2952" w:type="dxa"/>
            <w:tcBorders>
              <w:top w:val="single" w:sz="4" w:space="0" w:color="auto"/>
              <w:left w:val="single" w:sz="4" w:space="0" w:color="auto"/>
              <w:bottom w:val="single" w:sz="4" w:space="0" w:color="auto"/>
              <w:right w:val="single" w:sz="4" w:space="0" w:color="auto"/>
            </w:tcBorders>
            <w:vAlign w:val="center"/>
          </w:tcPr>
          <w:p w14:paraId="7D814ACA" w14:textId="77777777" w:rsidR="008D416D" w:rsidRDefault="008D416D" w:rsidP="008D416D">
            <w:pPr>
              <w:pStyle w:val="TAC"/>
              <w:rPr>
                <w:rFonts w:eastAsia="等线" w:cs="Arial"/>
                <w:color w:val="000000"/>
                <w:szCs w:val="22"/>
                <w:lang w:eastAsia="zh-CN"/>
              </w:rPr>
            </w:pPr>
            <w:r>
              <w:rPr>
                <w:rFonts w:cs="Arial"/>
                <w:szCs w:val="22"/>
                <w:lang w:val="en-US" w:eastAsia="zh-CN"/>
              </w:rPr>
              <w:t>n66</w:t>
            </w:r>
          </w:p>
        </w:tc>
        <w:tc>
          <w:tcPr>
            <w:tcW w:w="2952" w:type="dxa"/>
            <w:tcBorders>
              <w:top w:val="single" w:sz="4" w:space="0" w:color="auto"/>
              <w:left w:val="single" w:sz="4" w:space="0" w:color="auto"/>
              <w:bottom w:val="single" w:sz="4" w:space="0" w:color="auto"/>
              <w:right w:val="single" w:sz="4" w:space="0" w:color="auto"/>
            </w:tcBorders>
          </w:tcPr>
          <w:p w14:paraId="641F2689" w14:textId="77777777" w:rsidR="008D416D" w:rsidRDefault="008D416D" w:rsidP="008D416D">
            <w:pPr>
              <w:pStyle w:val="TAC"/>
              <w:rPr>
                <w:rFonts w:eastAsia="等线" w:cs="Arial"/>
                <w:szCs w:val="18"/>
                <w:lang w:eastAsia="zh-CN"/>
              </w:rPr>
            </w:pPr>
            <w:r>
              <w:rPr>
                <w:rFonts w:cs="Arial"/>
                <w:szCs w:val="22"/>
                <w:lang w:val="en-US" w:eastAsia="zh-CN"/>
              </w:rPr>
              <w:t>0.6</w:t>
            </w:r>
          </w:p>
        </w:tc>
      </w:tr>
      <w:tr w:rsidR="008D416D" w14:paraId="7E42F18C" w14:textId="77777777" w:rsidTr="00402078">
        <w:trPr>
          <w:jc w:val="center"/>
        </w:trPr>
        <w:tc>
          <w:tcPr>
            <w:tcW w:w="2336" w:type="dxa"/>
            <w:tcBorders>
              <w:top w:val="nil"/>
              <w:left w:val="single" w:sz="4" w:space="0" w:color="auto"/>
              <w:bottom w:val="nil"/>
              <w:right w:val="single" w:sz="4" w:space="0" w:color="auto"/>
            </w:tcBorders>
            <w:vAlign w:val="center"/>
          </w:tcPr>
          <w:p w14:paraId="6197750C" w14:textId="77777777" w:rsidR="008D416D" w:rsidRDefault="008D416D" w:rsidP="008D416D">
            <w:pPr>
              <w:pStyle w:val="TAC"/>
              <w:rPr>
                <w:rFonts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0A723896" w14:textId="77777777" w:rsidR="008D416D" w:rsidRDefault="008D416D" w:rsidP="008D416D">
            <w:pPr>
              <w:pStyle w:val="TAC"/>
              <w:rPr>
                <w:rFonts w:eastAsia="等线" w:cs="Arial"/>
                <w:color w:val="000000"/>
                <w:szCs w:val="22"/>
                <w:lang w:eastAsia="zh-CN"/>
              </w:rPr>
            </w:pPr>
            <w:r>
              <w:rPr>
                <w:rFonts w:cs="Arial"/>
                <w:szCs w:val="22"/>
                <w:lang w:val="en-US" w:eastAsia="zh-CN"/>
              </w:rPr>
              <w:t>n77</w:t>
            </w:r>
          </w:p>
        </w:tc>
        <w:tc>
          <w:tcPr>
            <w:tcW w:w="2952" w:type="dxa"/>
            <w:tcBorders>
              <w:top w:val="single" w:sz="4" w:space="0" w:color="auto"/>
              <w:left w:val="single" w:sz="4" w:space="0" w:color="auto"/>
              <w:bottom w:val="single" w:sz="4" w:space="0" w:color="auto"/>
              <w:right w:val="single" w:sz="4" w:space="0" w:color="auto"/>
            </w:tcBorders>
          </w:tcPr>
          <w:p w14:paraId="5AF18332" w14:textId="77777777" w:rsidR="008D416D" w:rsidRDefault="008D416D" w:rsidP="008D416D">
            <w:pPr>
              <w:pStyle w:val="TAC"/>
              <w:rPr>
                <w:rFonts w:eastAsia="等线" w:cs="Arial"/>
                <w:szCs w:val="18"/>
                <w:lang w:eastAsia="zh-CN"/>
              </w:rPr>
            </w:pPr>
            <w:r>
              <w:rPr>
                <w:rFonts w:cs="Arial"/>
                <w:szCs w:val="22"/>
                <w:lang w:val="en-US" w:eastAsia="zh-CN"/>
              </w:rPr>
              <w:t>0.8</w:t>
            </w:r>
          </w:p>
        </w:tc>
      </w:tr>
      <w:tr w:rsidR="008D416D" w14:paraId="7D1F700F" w14:textId="77777777" w:rsidTr="00402078">
        <w:trPr>
          <w:jc w:val="center"/>
        </w:trPr>
        <w:tc>
          <w:tcPr>
            <w:tcW w:w="2336" w:type="dxa"/>
            <w:tcBorders>
              <w:top w:val="single" w:sz="4" w:space="0" w:color="auto"/>
              <w:left w:val="single" w:sz="4" w:space="0" w:color="auto"/>
              <w:bottom w:val="nil"/>
              <w:right w:val="single" w:sz="4" w:space="0" w:color="auto"/>
            </w:tcBorders>
            <w:vAlign w:val="center"/>
          </w:tcPr>
          <w:p w14:paraId="693986A3" w14:textId="77777777" w:rsidR="008D416D" w:rsidRDefault="008D416D" w:rsidP="008D416D">
            <w:pPr>
              <w:pStyle w:val="TAC"/>
              <w:rPr>
                <w:rFonts w:cs="Arial"/>
                <w:szCs w:val="22"/>
                <w:lang w:val="en-US" w:eastAsia="zh-CN"/>
              </w:rPr>
            </w:pPr>
            <w:r>
              <w:rPr>
                <w:rFonts w:cs="Arial"/>
                <w:szCs w:val="22"/>
                <w:lang w:val="en-US" w:eastAsia="zh-CN"/>
              </w:rPr>
              <w:t>CA_n30-n66-n77</w:t>
            </w:r>
          </w:p>
        </w:tc>
        <w:tc>
          <w:tcPr>
            <w:tcW w:w="2952" w:type="dxa"/>
            <w:tcBorders>
              <w:top w:val="single" w:sz="4" w:space="0" w:color="auto"/>
              <w:left w:val="single" w:sz="4" w:space="0" w:color="auto"/>
              <w:bottom w:val="single" w:sz="4" w:space="0" w:color="auto"/>
              <w:right w:val="single" w:sz="4" w:space="0" w:color="auto"/>
            </w:tcBorders>
            <w:vAlign w:val="center"/>
          </w:tcPr>
          <w:p w14:paraId="5EEF01F1" w14:textId="77777777" w:rsidR="008D416D" w:rsidRDefault="008D416D" w:rsidP="008D416D">
            <w:pPr>
              <w:pStyle w:val="TAC"/>
              <w:rPr>
                <w:rFonts w:cs="Arial"/>
                <w:szCs w:val="22"/>
                <w:lang w:val="en-US" w:eastAsia="zh-CN"/>
              </w:rPr>
            </w:pPr>
            <w:r>
              <w:rPr>
                <w:rFonts w:eastAsia="等线" w:cs="Arial"/>
                <w:color w:val="000000"/>
                <w:szCs w:val="22"/>
                <w:lang w:val="en-US" w:eastAsia="zh-CN"/>
              </w:rPr>
              <w:t>n30</w:t>
            </w:r>
          </w:p>
        </w:tc>
        <w:tc>
          <w:tcPr>
            <w:tcW w:w="2952" w:type="dxa"/>
            <w:tcBorders>
              <w:top w:val="single" w:sz="4" w:space="0" w:color="auto"/>
              <w:left w:val="single" w:sz="4" w:space="0" w:color="auto"/>
              <w:bottom w:val="single" w:sz="4" w:space="0" w:color="auto"/>
              <w:right w:val="single" w:sz="4" w:space="0" w:color="auto"/>
            </w:tcBorders>
          </w:tcPr>
          <w:p w14:paraId="122A5584" w14:textId="77777777" w:rsidR="008D416D" w:rsidRDefault="008D416D" w:rsidP="008D416D">
            <w:pPr>
              <w:pStyle w:val="TAC"/>
              <w:rPr>
                <w:rFonts w:cs="Arial"/>
                <w:szCs w:val="22"/>
                <w:lang w:val="en-US" w:eastAsia="zh-CN"/>
              </w:rPr>
            </w:pPr>
            <w:r>
              <w:rPr>
                <w:rFonts w:eastAsia="等线" w:cs="Arial"/>
                <w:szCs w:val="18"/>
                <w:lang w:val="en-US" w:eastAsia="zh-CN"/>
              </w:rPr>
              <w:t>0.3</w:t>
            </w:r>
          </w:p>
        </w:tc>
      </w:tr>
      <w:tr w:rsidR="008D416D" w14:paraId="427B712E" w14:textId="77777777" w:rsidTr="00402078">
        <w:trPr>
          <w:jc w:val="center"/>
        </w:trPr>
        <w:tc>
          <w:tcPr>
            <w:tcW w:w="2336" w:type="dxa"/>
            <w:tcBorders>
              <w:top w:val="nil"/>
              <w:left w:val="single" w:sz="4" w:space="0" w:color="auto"/>
              <w:bottom w:val="nil"/>
              <w:right w:val="single" w:sz="4" w:space="0" w:color="auto"/>
            </w:tcBorders>
            <w:vAlign w:val="center"/>
          </w:tcPr>
          <w:p w14:paraId="3A1AD7C0" w14:textId="77777777" w:rsidR="008D416D" w:rsidRDefault="008D416D" w:rsidP="008D416D">
            <w:pPr>
              <w:pStyle w:val="TAC"/>
              <w:rPr>
                <w:rFonts w:cs="Arial"/>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tcPr>
          <w:p w14:paraId="32D3B499" w14:textId="77777777" w:rsidR="008D416D" w:rsidRDefault="008D416D" w:rsidP="008D416D">
            <w:pPr>
              <w:pStyle w:val="TAC"/>
              <w:rPr>
                <w:rFonts w:cs="Arial"/>
                <w:szCs w:val="22"/>
                <w:lang w:val="en-US" w:eastAsia="zh-CN"/>
              </w:rPr>
            </w:pPr>
            <w:r>
              <w:rPr>
                <w:rFonts w:eastAsia="等线" w:cs="Arial"/>
                <w:color w:val="000000"/>
                <w:szCs w:val="22"/>
                <w:lang w:val="en-US" w:eastAsia="zh-CN"/>
              </w:rPr>
              <w:t>n66</w:t>
            </w:r>
          </w:p>
        </w:tc>
        <w:tc>
          <w:tcPr>
            <w:tcW w:w="2952" w:type="dxa"/>
            <w:tcBorders>
              <w:top w:val="single" w:sz="4" w:space="0" w:color="auto"/>
              <w:left w:val="single" w:sz="4" w:space="0" w:color="auto"/>
              <w:bottom w:val="single" w:sz="4" w:space="0" w:color="auto"/>
              <w:right w:val="single" w:sz="4" w:space="0" w:color="auto"/>
            </w:tcBorders>
          </w:tcPr>
          <w:p w14:paraId="7EC40EDF" w14:textId="77777777" w:rsidR="008D416D" w:rsidRDefault="008D416D" w:rsidP="008D416D">
            <w:pPr>
              <w:pStyle w:val="TAC"/>
              <w:rPr>
                <w:rFonts w:eastAsia="等线" w:cs="Arial"/>
                <w:szCs w:val="22"/>
                <w:lang w:val="en-US" w:eastAsia="zh-CN"/>
              </w:rPr>
            </w:pPr>
            <w:r>
              <w:rPr>
                <w:rFonts w:eastAsia="等线" w:cs="Arial"/>
                <w:szCs w:val="18"/>
                <w:lang w:val="en-US" w:eastAsia="zh-CN"/>
              </w:rPr>
              <w:t>0.6</w:t>
            </w:r>
          </w:p>
        </w:tc>
      </w:tr>
      <w:tr w:rsidR="008D416D" w14:paraId="7B5E34D6" w14:textId="77777777" w:rsidTr="00402078">
        <w:trPr>
          <w:jc w:val="center"/>
        </w:trPr>
        <w:tc>
          <w:tcPr>
            <w:tcW w:w="2336" w:type="dxa"/>
            <w:tcBorders>
              <w:top w:val="nil"/>
              <w:left w:val="single" w:sz="4" w:space="0" w:color="auto"/>
              <w:bottom w:val="single" w:sz="4" w:space="0" w:color="auto"/>
              <w:right w:val="single" w:sz="4" w:space="0" w:color="auto"/>
            </w:tcBorders>
            <w:vAlign w:val="center"/>
          </w:tcPr>
          <w:p w14:paraId="14B1C868" w14:textId="77777777" w:rsidR="008D416D" w:rsidRDefault="008D416D" w:rsidP="008D416D">
            <w:pPr>
              <w:pStyle w:val="TAC"/>
              <w:rPr>
                <w:rFonts w:cs="Arial"/>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tcPr>
          <w:p w14:paraId="0361F755" w14:textId="77777777" w:rsidR="008D416D" w:rsidRDefault="008D416D" w:rsidP="008D416D">
            <w:pPr>
              <w:pStyle w:val="TAC"/>
              <w:rPr>
                <w:rFonts w:cs="Arial"/>
                <w:szCs w:val="22"/>
                <w:lang w:val="en-US" w:eastAsia="zh-CN"/>
              </w:rPr>
            </w:pPr>
            <w:r>
              <w:rPr>
                <w:rFonts w:eastAsia="等线" w:cs="Arial"/>
                <w:color w:val="000000"/>
                <w:szCs w:val="22"/>
                <w:lang w:val="en-US" w:eastAsia="zh-CN"/>
              </w:rPr>
              <w:t>n77</w:t>
            </w:r>
          </w:p>
        </w:tc>
        <w:tc>
          <w:tcPr>
            <w:tcW w:w="2952" w:type="dxa"/>
            <w:tcBorders>
              <w:top w:val="single" w:sz="4" w:space="0" w:color="auto"/>
              <w:left w:val="single" w:sz="4" w:space="0" w:color="auto"/>
              <w:bottom w:val="single" w:sz="4" w:space="0" w:color="auto"/>
              <w:right w:val="single" w:sz="4" w:space="0" w:color="auto"/>
            </w:tcBorders>
          </w:tcPr>
          <w:p w14:paraId="605A182C" w14:textId="77777777" w:rsidR="008D416D" w:rsidRDefault="008D416D" w:rsidP="008D416D">
            <w:pPr>
              <w:pStyle w:val="TAC"/>
              <w:rPr>
                <w:rFonts w:eastAsia="等线" w:cs="Arial"/>
                <w:szCs w:val="22"/>
                <w:lang w:val="en-US" w:eastAsia="zh-CN"/>
              </w:rPr>
            </w:pPr>
            <w:r>
              <w:rPr>
                <w:rFonts w:eastAsia="等线" w:cs="Arial"/>
                <w:szCs w:val="18"/>
                <w:lang w:val="en-US" w:eastAsia="zh-CN"/>
              </w:rPr>
              <w:t>0.8</w:t>
            </w:r>
          </w:p>
        </w:tc>
      </w:tr>
      <w:tr w:rsidR="008D416D" w14:paraId="638A6E17" w14:textId="77777777" w:rsidTr="00402078">
        <w:trPr>
          <w:jc w:val="center"/>
        </w:trPr>
        <w:tc>
          <w:tcPr>
            <w:tcW w:w="2336" w:type="dxa"/>
            <w:tcBorders>
              <w:top w:val="nil"/>
              <w:left w:val="single" w:sz="4" w:space="0" w:color="auto"/>
              <w:bottom w:val="nil"/>
              <w:right w:val="single" w:sz="4" w:space="0" w:color="auto"/>
            </w:tcBorders>
            <w:vAlign w:val="center"/>
          </w:tcPr>
          <w:p w14:paraId="681DE250" w14:textId="77777777" w:rsidR="008D416D" w:rsidRDefault="008D416D" w:rsidP="008D416D">
            <w:pPr>
              <w:pStyle w:val="TAC"/>
              <w:rPr>
                <w:rFonts w:cs="Arial"/>
                <w:szCs w:val="22"/>
                <w:lang w:val="en-US"/>
              </w:rPr>
            </w:pPr>
            <w:r>
              <w:rPr>
                <w:rFonts w:eastAsia="等线" w:cs="Arial"/>
                <w:szCs w:val="22"/>
                <w:lang w:val="en-US"/>
              </w:rPr>
              <w:t>CA_n38-n66-n78</w:t>
            </w:r>
          </w:p>
        </w:tc>
        <w:tc>
          <w:tcPr>
            <w:tcW w:w="2952" w:type="dxa"/>
            <w:tcBorders>
              <w:top w:val="single" w:sz="4" w:space="0" w:color="auto"/>
              <w:left w:val="single" w:sz="4" w:space="0" w:color="auto"/>
              <w:bottom w:val="single" w:sz="4" w:space="0" w:color="auto"/>
              <w:right w:val="single" w:sz="4" w:space="0" w:color="auto"/>
            </w:tcBorders>
            <w:vAlign w:val="center"/>
          </w:tcPr>
          <w:p w14:paraId="5D7FF88B" w14:textId="77777777" w:rsidR="008D416D" w:rsidRDefault="008D416D" w:rsidP="008D416D">
            <w:pPr>
              <w:pStyle w:val="TAC"/>
              <w:rPr>
                <w:rFonts w:cs="Arial"/>
                <w:szCs w:val="22"/>
                <w:lang w:val="en-US" w:eastAsia="zh-CN"/>
              </w:rPr>
            </w:pPr>
            <w:r>
              <w:rPr>
                <w:rFonts w:eastAsia="等线" w:cs="Arial"/>
                <w:szCs w:val="22"/>
                <w:lang w:val="en-US"/>
              </w:rPr>
              <w:t>n38</w:t>
            </w:r>
          </w:p>
        </w:tc>
        <w:tc>
          <w:tcPr>
            <w:tcW w:w="2952" w:type="dxa"/>
            <w:tcBorders>
              <w:top w:val="single" w:sz="4" w:space="0" w:color="auto"/>
              <w:left w:val="single" w:sz="4" w:space="0" w:color="auto"/>
              <w:bottom w:val="single" w:sz="4" w:space="0" w:color="auto"/>
              <w:right w:val="single" w:sz="4" w:space="0" w:color="auto"/>
            </w:tcBorders>
            <w:vAlign w:val="center"/>
          </w:tcPr>
          <w:p w14:paraId="116ED267" w14:textId="77777777" w:rsidR="008D416D" w:rsidRDefault="008D416D" w:rsidP="008D416D">
            <w:pPr>
              <w:pStyle w:val="TAC"/>
              <w:rPr>
                <w:rFonts w:eastAsia="等线" w:cs="Arial"/>
                <w:szCs w:val="22"/>
                <w:lang w:val="en-US" w:eastAsia="zh-CN"/>
              </w:rPr>
            </w:pPr>
            <w:r>
              <w:rPr>
                <w:rFonts w:eastAsia="等线" w:cs="Arial"/>
                <w:szCs w:val="22"/>
                <w:lang w:val="en-US"/>
              </w:rPr>
              <w:t>0.5</w:t>
            </w:r>
          </w:p>
        </w:tc>
      </w:tr>
      <w:tr w:rsidR="008D416D" w14:paraId="0754CE90" w14:textId="77777777" w:rsidTr="00402078">
        <w:trPr>
          <w:jc w:val="center"/>
        </w:trPr>
        <w:tc>
          <w:tcPr>
            <w:tcW w:w="2336" w:type="dxa"/>
            <w:tcBorders>
              <w:top w:val="nil"/>
              <w:left w:val="single" w:sz="4" w:space="0" w:color="auto"/>
              <w:bottom w:val="nil"/>
              <w:right w:val="single" w:sz="4" w:space="0" w:color="auto"/>
            </w:tcBorders>
            <w:vAlign w:val="center"/>
          </w:tcPr>
          <w:p w14:paraId="50AE5CCB" w14:textId="77777777" w:rsidR="008D416D" w:rsidRDefault="008D416D" w:rsidP="008D416D">
            <w:pPr>
              <w:pStyle w:val="TAC"/>
              <w:rPr>
                <w:rFonts w:cs="Arial"/>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tcPr>
          <w:p w14:paraId="4C2ABBED" w14:textId="77777777" w:rsidR="008D416D" w:rsidRDefault="008D416D" w:rsidP="008D416D">
            <w:pPr>
              <w:pStyle w:val="TAC"/>
              <w:rPr>
                <w:rFonts w:cs="Arial"/>
                <w:szCs w:val="22"/>
                <w:lang w:val="en-US" w:eastAsia="zh-CN"/>
              </w:rPr>
            </w:pPr>
            <w:r>
              <w:rPr>
                <w:rFonts w:eastAsia="等线" w:cs="Arial"/>
                <w:szCs w:val="22"/>
                <w:lang w:val="en-US"/>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1E784752" w14:textId="77777777" w:rsidR="008D416D" w:rsidRDefault="008D416D" w:rsidP="008D416D">
            <w:pPr>
              <w:pStyle w:val="TAC"/>
              <w:rPr>
                <w:rFonts w:eastAsia="等线" w:cs="Arial"/>
                <w:szCs w:val="22"/>
                <w:lang w:val="en-US" w:eastAsia="zh-CN"/>
              </w:rPr>
            </w:pPr>
            <w:r>
              <w:rPr>
                <w:rFonts w:eastAsia="等线" w:cs="Arial"/>
                <w:szCs w:val="22"/>
                <w:lang w:val="en-US"/>
              </w:rPr>
              <w:t>0.5</w:t>
            </w:r>
          </w:p>
        </w:tc>
      </w:tr>
      <w:tr w:rsidR="008D416D" w14:paraId="7065D535" w14:textId="77777777" w:rsidTr="00402078">
        <w:trPr>
          <w:jc w:val="center"/>
        </w:trPr>
        <w:tc>
          <w:tcPr>
            <w:tcW w:w="2336" w:type="dxa"/>
            <w:tcBorders>
              <w:top w:val="nil"/>
              <w:left w:val="single" w:sz="4" w:space="0" w:color="auto"/>
              <w:bottom w:val="single" w:sz="4" w:space="0" w:color="auto"/>
              <w:right w:val="single" w:sz="4" w:space="0" w:color="auto"/>
            </w:tcBorders>
            <w:vAlign w:val="center"/>
          </w:tcPr>
          <w:p w14:paraId="5B851F83" w14:textId="77777777" w:rsidR="008D416D" w:rsidRDefault="008D416D" w:rsidP="008D416D">
            <w:pPr>
              <w:pStyle w:val="TAC"/>
              <w:rPr>
                <w:rFonts w:cs="Arial"/>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tcPr>
          <w:p w14:paraId="1D16BD15" w14:textId="77777777" w:rsidR="008D416D" w:rsidRDefault="008D416D" w:rsidP="008D416D">
            <w:pPr>
              <w:pStyle w:val="TAC"/>
              <w:rPr>
                <w:rFonts w:cs="Arial"/>
                <w:szCs w:val="22"/>
                <w:lang w:val="en-US" w:eastAsia="zh-CN"/>
              </w:rPr>
            </w:pPr>
            <w:r>
              <w:rPr>
                <w:rFonts w:eastAsia="等线" w:cs="Arial"/>
                <w:szCs w:val="22"/>
                <w:lang w:val="en-US"/>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0C6095F7" w14:textId="77777777" w:rsidR="008D416D" w:rsidRDefault="008D416D" w:rsidP="008D416D">
            <w:pPr>
              <w:pStyle w:val="TAC"/>
              <w:rPr>
                <w:rFonts w:eastAsia="等线" w:cs="Arial"/>
                <w:szCs w:val="22"/>
                <w:lang w:val="en-US" w:eastAsia="zh-CN"/>
              </w:rPr>
            </w:pPr>
            <w:r>
              <w:rPr>
                <w:rFonts w:eastAsia="等线" w:cs="Arial"/>
                <w:szCs w:val="22"/>
                <w:lang w:val="en-US"/>
              </w:rPr>
              <w:t>0.8</w:t>
            </w:r>
          </w:p>
        </w:tc>
      </w:tr>
      <w:tr w:rsidR="008D416D" w14:paraId="4A0251FD" w14:textId="77777777" w:rsidTr="00402078">
        <w:trPr>
          <w:jc w:val="center"/>
        </w:trPr>
        <w:tc>
          <w:tcPr>
            <w:tcW w:w="2336" w:type="dxa"/>
            <w:tcBorders>
              <w:top w:val="nil"/>
              <w:left w:val="single" w:sz="4" w:space="0" w:color="auto"/>
              <w:bottom w:val="nil"/>
              <w:right w:val="single" w:sz="4" w:space="0" w:color="auto"/>
            </w:tcBorders>
            <w:vAlign w:val="center"/>
          </w:tcPr>
          <w:p w14:paraId="0DB1401A" w14:textId="77777777" w:rsidR="008D416D" w:rsidRDefault="008D416D" w:rsidP="008D416D">
            <w:pPr>
              <w:pStyle w:val="TAC"/>
              <w:rPr>
                <w:rFonts w:cs="Arial"/>
                <w:szCs w:val="22"/>
                <w:lang w:val="en-US"/>
              </w:rPr>
            </w:pPr>
            <w:r>
              <w:rPr>
                <w:rFonts w:cs="Arial"/>
                <w:szCs w:val="22"/>
                <w:lang w:val="en-US" w:eastAsia="zh-CN" w:bidi="ar"/>
              </w:rPr>
              <w:t>CA_n39-n40-n41</w:t>
            </w:r>
          </w:p>
        </w:tc>
        <w:tc>
          <w:tcPr>
            <w:tcW w:w="2952" w:type="dxa"/>
            <w:tcBorders>
              <w:top w:val="single" w:sz="4" w:space="0" w:color="auto"/>
              <w:left w:val="single" w:sz="4" w:space="0" w:color="auto"/>
              <w:bottom w:val="single" w:sz="4" w:space="0" w:color="auto"/>
              <w:right w:val="single" w:sz="4" w:space="0" w:color="auto"/>
            </w:tcBorders>
            <w:vAlign w:val="center"/>
          </w:tcPr>
          <w:p w14:paraId="63F4E402" w14:textId="77777777" w:rsidR="008D416D" w:rsidRDefault="008D416D" w:rsidP="008D416D">
            <w:pPr>
              <w:pStyle w:val="TAC"/>
              <w:rPr>
                <w:rFonts w:cs="Arial"/>
                <w:szCs w:val="22"/>
                <w:lang w:val="en-US" w:eastAsia="zh-CN"/>
              </w:rPr>
            </w:pPr>
            <w:r>
              <w:rPr>
                <w:rFonts w:cs="Arial"/>
                <w:szCs w:val="22"/>
                <w:lang w:val="en-US" w:eastAsia="zh-CN"/>
              </w:rPr>
              <w:t>n39</w:t>
            </w:r>
          </w:p>
        </w:tc>
        <w:tc>
          <w:tcPr>
            <w:tcW w:w="2952" w:type="dxa"/>
            <w:tcBorders>
              <w:top w:val="single" w:sz="4" w:space="0" w:color="auto"/>
              <w:left w:val="single" w:sz="4" w:space="0" w:color="auto"/>
              <w:bottom w:val="single" w:sz="4" w:space="0" w:color="auto"/>
              <w:right w:val="single" w:sz="4" w:space="0" w:color="auto"/>
            </w:tcBorders>
            <w:vAlign w:val="center"/>
          </w:tcPr>
          <w:p w14:paraId="44DC1444" w14:textId="77777777" w:rsidR="008D416D" w:rsidRDefault="008D416D" w:rsidP="008D416D">
            <w:pPr>
              <w:pStyle w:val="TAC"/>
              <w:rPr>
                <w:rFonts w:eastAsia="等线" w:cs="Arial"/>
                <w:szCs w:val="22"/>
                <w:lang w:val="en-US" w:eastAsia="zh-CN"/>
              </w:rPr>
            </w:pPr>
            <w:r>
              <w:rPr>
                <w:rFonts w:cs="Arial"/>
                <w:szCs w:val="22"/>
                <w:lang w:val="en-US" w:eastAsia="zh-CN"/>
              </w:rPr>
              <w:t>0.3</w:t>
            </w:r>
          </w:p>
        </w:tc>
      </w:tr>
      <w:tr w:rsidR="008D416D" w14:paraId="49970E27" w14:textId="77777777" w:rsidTr="00402078">
        <w:trPr>
          <w:jc w:val="center"/>
        </w:trPr>
        <w:tc>
          <w:tcPr>
            <w:tcW w:w="2336" w:type="dxa"/>
            <w:tcBorders>
              <w:top w:val="nil"/>
              <w:left w:val="single" w:sz="4" w:space="0" w:color="auto"/>
              <w:bottom w:val="nil"/>
              <w:right w:val="single" w:sz="4" w:space="0" w:color="auto"/>
            </w:tcBorders>
            <w:vAlign w:val="center"/>
          </w:tcPr>
          <w:p w14:paraId="56103638" w14:textId="77777777" w:rsidR="008D416D" w:rsidRDefault="008D416D" w:rsidP="008D416D">
            <w:pPr>
              <w:pStyle w:val="TAC"/>
              <w:rPr>
                <w:rFonts w:cs="Arial"/>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tcPr>
          <w:p w14:paraId="46FCDDFB" w14:textId="77777777" w:rsidR="008D416D" w:rsidRDefault="008D416D" w:rsidP="008D416D">
            <w:pPr>
              <w:pStyle w:val="TAC"/>
              <w:rPr>
                <w:rFonts w:cs="Arial"/>
                <w:szCs w:val="22"/>
                <w:lang w:val="en-US" w:eastAsia="zh-CN"/>
              </w:rPr>
            </w:pPr>
            <w:r>
              <w:rPr>
                <w:rFonts w:cs="Arial"/>
                <w:szCs w:val="22"/>
                <w:lang w:val="en-US" w:eastAsia="zh-CN"/>
              </w:rPr>
              <w:t>n40</w:t>
            </w:r>
          </w:p>
        </w:tc>
        <w:tc>
          <w:tcPr>
            <w:tcW w:w="2952" w:type="dxa"/>
            <w:tcBorders>
              <w:top w:val="single" w:sz="4" w:space="0" w:color="auto"/>
              <w:left w:val="single" w:sz="4" w:space="0" w:color="auto"/>
              <w:bottom w:val="single" w:sz="4" w:space="0" w:color="auto"/>
              <w:right w:val="single" w:sz="4" w:space="0" w:color="auto"/>
            </w:tcBorders>
            <w:vAlign w:val="center"/>
          </w:tcPr>
          <w:p w14:paraId="6DDCC5A4" w14:textId="77777777" w:rsidR="008D416D" w:rsidRDefault="008D416D" w:rsidP="008D416D">
            <w:pPr>
              <w:pStyle w:val="TAC"/>
              <w:rPr>
                <w:rFonts w:eastAsia="等线" w:cs="Arial"/>
                <w:szCs w:val="22"/>
                <w:lang w:val="en-US" w:eastAsia="zh-CN"/>
              </w:rPr>
            </w:pPr>
            <w:r>
              <w:rPr>
                <w:rFonts w:eastAsia="等线" w:cs="Arial"/>
                <w:szCs w:val="22"/>
                <w:lang w:val="en-US" w:eastAsia="zh-CN"/>
              </w:rPr>
              <w:t>0.3</w:t>
            </w:r>
          </w:p>
        </w:tc>
      </w:tr>
      <w:tr w:rsidR="008D416D" w14:paraId="73140CD1" w14:textId="77777777" w:rsidTr="00402078">
        <w:trPr>
          <w:jc w:val="center"/>
        </w:trPr>
        <w:tc>
          <w:tcPr>
            <w:tcW w:w="2336" w:type="dxa"/>
            <w:tcBorders>
              <w:top w:val="nil"/>
              <w:left w:val="single" w:sz="4" w:space="0" w:color="auto"/>
              <w:bottom w:val="single" w:sz="4" w:space="0" w:color="auto"/>
              <w:right w:val="single" w:sz="4" w:space="0" w:color="auto"/>
            </w:tcBorders>
            <w:vAlign w:val="center"/>
          </w:tcPr>
          <w:p w14:paraId="4306C576" w14:textId="77777777" w:rsidR="008D416D" w:rsidRDefault="008D416D" w:rsidP="008D416D">
            <w:pPr>
              <w:pStyle w:val="TAC"/>
              <w:rPr>
                <w:rFonts w:cs="Arial"/>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tcPr>
          <w:p w14:paraId="75D20ACB" w14:textId="77777777" w:rsidR="008D416D" w:rsidRDefault="008D416D" w:rsidP="008D416D">
            <w:pPr>
              <w:pStyle w:val="TAC"/>
              <w:rPr>
                <w:rFonts w:cs="Arial"/>
                <w:szCs w:val="22"/>
                <w:lang w:val="en-US" w:eastAsia="zh-CN"/>
              </w:rPr>
            </w:pPr>
            <w:r>
              <w:rPr>
                <w:rFonts w:cs="Arial"/>
                <w:szCs w:val="22"/>
                <w:lang w:val="en-US" w:eastAsia="ja-JP"/>
              </w:rPr>
              <w:t>n</w:t>
            </w:r>
            <w:r>
              <w:rPr>
                <w:rFonts w:cs="Arial"/>
                <w:szCs w:val="22"/>
                <w:lang w:val="en-US" w:eastAsia="zh-CN"/>
              </w:rPr>
              <w:t>41</w:t>
            </w:r>
          </w:p>
        </w:tc>
        <w:tc>
          <w:tcPr>
            <w:tcW w:w="2952" w:type="dxa"/>
            <w:tcBorders>
              <w:top w:val="single" w:sz="4" w:space="0" w:color="auto"/>
              <w:left w:val="single" w:sz="4" w:space="0" w:color="auto"/>
              <w:bottom w:val="single" w:sz="4" w:space="0" w:color="auto"/>
              <w:right w:val="single" w:sz="4" w:space="0" w:color="auto"/>
            </w:tcBorders>
            <w:vAlign w:val="center"/>
          </w:tcPr>
          <w:p w14:paraId="15F5002A" w14:textId="77777777" w:rsidR="008D416D" w:rsidRDefault="008D416D" w:rsidP="008D416D">
            <w:pPr>
              <w:pStyle w:val="TAC"/>
              <w:rPr>
                <w:rFonts w:eastAsia="等线" w:cs="Arial"/>
                <w:szCs w:val="22"/>
                <w:lang w:val="en-US" w:eastAsia="zh-CN"/>
              </w:rPr>
            </w:pPr>
            <w:r>
              <w:rPr>
                <w:rFonts w:cs="Arial"/>
                <w:szCs w:val="22"/>
                <w:lang w:val="en-US" w:eastAsia="zh-CN"/>
              </w:rPr>
              <w:t>0.3</w:t>
            </w:r>
          </w:p>
        </w:tc>
      </w:tr>
      <w:tr w:rsidR="008D416D" w:rsidDel="008D416D" w14:paraId="2F4FE756" w14:textId="3D21CE9C" w:rsidTr="00402078">
        <w:trPr>
          <w:jc w:val="center"/>
          <w:del w:id="415" w:author="ZTE-Ma Zhifeng" w:date="2024-08-05T11:36:00Z"/>
        </w:trPr>
        <w:tc>
          <w:tcPr>
            <w:tcW w:w="2336" w:type="dxa"/>
            <w:tcBorders>
              <w:top w:val="nil"/>
              <w:left w:val="single" w:sz="4" w:space="0" w:color="auto"/>
              <w:bottom w:val="nil"/>
              <w:right w:val="single" w:sz="4" w:space="0" w:color="auto"/>
            </w:tcBorders>
            <w:vAlign w:val="center"/>
          </w:tcPr>
          <w:p w14:paraId="633CABA7" w14:textId="623B1FD2" w:rsidR="008D416D" w:rsidDel="008D416D" w:rsidRDefault="008D416D" w:rsidP="008D416D">
            <w:pPr>
              <w:pStyle w:val="TAC"/>
              <w:rPr>
                <w:del w:id="416" w:author="ZTE-Ma Zhifeng" w:date="2024-08-05T11:36:00Z"/>
                <w:rFonts w:cs="Arial"/>
                <w:szCs w:val="22"/>
                <w:lang w:val="en-US"/>
              </w:rPr>
            </w:pPr>
            <w:del w:id="417" w:author="ZTE-Ma Zhifeng" w:date="2024-08-05T11:36:00Z">
              <w:r w:rsidDel="008D416D">
                <w:rPr>
                  <w:rFonts w:cs="Arial"/>
                  <w:szCs w:val="22"/>
                  <w:lang w:val="en-US" w:eastAsia="zh-CN"/>
                </w:rPr>
                <w:delText>CA_n39-n40-n79</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29921E14" w14:textId="1140AD42" w:rsidR="008D416D" w:rsidDel="008D416D" w:rsidRDefault="008D416D" w:rsidP="008D416D">
            <w:pPr>
              <w:pStyle w:val="TAC"/>
              <w:rPr>
                <w:del w:id="418" w:author="ZTE-Ma Zhifeng" w:date="2024-08-05T11:36:00Z"/>
                <w:rFonts w:cs="Arial"/>
                <w:szCs w:val="22"/>
                <w:lang w:val="en-US" w:eastAsia="zh-CN"/>
              </w:rPr>
            </w:pPr>
            <w:del w:id="419" w:author="ZTE-Ma Zhifeng" w:date="2024-08-05T11:36:00Z">
              <w:r w:rsidDel="008D416D">
                <w:rPr>
                  <w:rFonts w:cs="Arial"/>
                  <w:szCs w:val="22"/>
                  <w:lang w:val="en-US" w:eastAsia="zh-CN"/>
                </w:rPr>
                <w:delText>n39</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6598BB22" w14:textId="2CD33194" w:rsidR="008D416D" w:rsidDel="008D416D" w:rsidRDefault="008D416D" w:rsidP="008D416D">
            <w:pPr>
              <w:pStyle w:val="TAC"/>
              <w:rPr>
                <w:del w:id="420" w:author="ZTE-Ma Zhifeng" w:date="2024-08-05T11:36:00Z"/>
                <w:rFonts w:eastAsia="等线" w:cs="Arial"/>
                <w:szCs w:val="22"/>
                <w:lang w:val="en-US" w:eastAsia="zh-CN"/>
              </w:rPr>
            </w:pPr>
            <w:del w:id="421" w:author="ZTE-Ma Zhifeng" w:date="2024-08-05T11:36:00Z">
              <w:r w:rsidDel="008D416D">
                <w:rPr>
                  <w:rFonts w:cs="Arial"/>
                  <w:szCs w:val="22"/>
                  <w:lang w:val="en-US" w:eastAsia="zh-CN"/>
                </w:rPr>
                <w:delText>0.3</w:delText>
              </w:r>
            </w:del>
          </w:p>
        </w:tc>
      </w:tr>
      <w:tr w:rsidR="008D416D" w:rsidDel="008D416D" w14:paraId="5A4ADAF5" w14:textId="7C19F0B8" w:rsidTr="00402078">
        <w:trPr>
          <w:jc w:val="center"/>
          <w:del w:id="422" w:author="ZTE-Ma Zhifeng" w:date="2024-08-05T11:36:00Z"/>
        </w:trPr>
        <w:tc>
          <w:tcPr>
            <w:tcW w:w="2336" w:type="dxa"/>
            <w:tcBorders>
              <w:top w:val="nil"/>
              <w:left w:val="single" w:sz="4" w:space="0" w:color="auto"/>
              <w:bottom w:val="nil"/>
              <w:right w:val="single" w:sz="4" w:space="0" w:color="auto"/>
            </w:tcBorders>
            <w:vAlign w:val="center"/>
          </w:tcPr>
          <w:p w14:paraId="276A9BDF" w14:textId="55001A53" w:rsidR="008D416D" w:rsidDel="008D416D" w:rsidRDefault="008D416D" w:rsidP="008D416D">
            <w:pPr>
              <w:pStyle w:val="TAC"/>
              <w:rPr>
                <w:del w:id="423" w:author="ZTE-Ma Zhifeng" w:date="2024-08-05T11:36:00Z"/>
                <w:rFonts w:cs="Arial"/>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tcPr>
          <w:p w14:paraId="3FEA7462" w14:textId="7FFED251" w:rsidR="008D416D" w:rsidDel="008D416D" w:rsidRDefault="008D416D" w:rsidP="008D416D">
            <w:pPr>
              <w:pStyle w:val="TAC"/>
              <w:rPr>
                <w:del w:id="424" w:author="ZTE-Ma Zhifeng" w:date="2024-08-05T11:36:00Z"/>
                <w:rFonts w:cs="Arial"/>
                <w:szCs w:val="22"/>
                <w:lang w:val="en-US" w:eastAsia="zh-CN"/>
              </w:rPr>
            </w:pPr>
            <w:del w:id="425" w:author="ZTE-Ma Zhifeng" w:date="2024-08-05T11:36:00Z">
              <w:r w:rsidDel="008D416D">
                <w:rPr>
                  <w:rFonts w:cs="Arial"/>
                  <w:szCs w:val="22"/>
                  <w:lang w:val="en-US" w:eastAsia="zh-CN"/>
                </w:rPr>
                <w:delText>n40</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207F9A30" w14:textId="6DD76A67" w:rsidR="008D416D" w:rsidDel="008D416D" w:rsidRDefault="008D416D" w:rsidP="008D416D">
            <w:pPr>
              <w:pStyle w:val="TAC"/>
              <w:rPr>
                <w:del w:id="426" w:author="ZTE-Ma Zhifeng" w:date="2024-08-05T11:36:00Z"/>
                <w:rFonts w:eastAsia="等线" w:cs="Arial"/>
                <w:szCs w:val="22"/>
                <w:lang w:val="en-US" w:eastAsia="zh-CN"/>
              </w:rPr>
            </w:pPr>
            <w:del w:id="427" w:author="ZTE-Ma Zhifeng" w:date="2024-08-05T11:36:00Z">
              <w:r w:rsidDel="008D416D">
                <w:rPr>
                  <w:rFonts w:eastAsia="等线" w:cs="Arial"/>
                  <w:szCs w:val="22"/>
                  <w:lang w:val="en-US" w:eastAsia="zh-CN"/>
                </w:rPr>
                <w:delText>0</w:delText>
              </w:r>
            </w:del>
          </w:p>
        </w:tc>
      </w:tr>
      <w:tr w:rsidR="008D416D" w:rsidDel="008D416D" w14:paraId="1C1357AA" w14:textId="2455E932" w:rsidTr="008D416D">
        <w:trPr>
          <w:jc w:val="center"/>
          <w:del w:id="428" w:author="ZTE-Ma Zhifeng" w:date="2024-08-05T11:36:00Z"/>
        </w:trPr>
        <w:tc>
          <w:tcPr>
            <w:tcW w:w="2336" w:type="dxa"/>
            <w:tcBorders>
              <w:top w:val="nil"/>
              <w:left w:val="single" w:sz="4" w:space="0" w:color="auto"/>
              <w:bottom w:val="single" w:sz="4" w:space="0" w:color="auto"/>
              <w:right w:val="single" w:sz="4" w:space="0" w:color="auto"/>
            </w:tcBorders>
            <w:vAlign w:val="center"/>
          </w:tcPr>
          <w:p w14:paraId="04BED9B3" w14:textId="0A34B410" w:rsidR="008D416D" w:rsidDel="008D416D" w:rsidRDefault="008D416D" w:rsidP="008D416D">
            <w:pPr>
              <w:pStyle w:val="TAC"/>
              <w:rPr>
                <w:del w:id="429" w:author="ZTE-Ma Zhifeng" w:date="2024-08-05T11:36:00Z"/>
                <w:rFonts w:cs="Arial"/>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tcPr>
          <w:p w14:paraId="28B262B3" w14:textId="6835B308" w:rsidR="008D416D" w:rsidDel="008D416D" w:rsidRDefault="008D416D" w:rsidP="008D416D">
            <w:pPr>
              <w:pStyle w:val="TAC"/>
              <w:rPr>
                <w:del w:id="430" w:author="ZTE-Ma Zhifeng" w:date="2024-08-05T11:36:00Z"/>
                <w:rFonts w:cs="Arial"/>
                <w:szCs w:val="22"/>
                <w:lang w:val="en-US" w:eastAsia="zh-CN"/>
              </w:rPr>
            </w:pPr>
            <w:del w:id="431" w:author="ZTE-Ma Zhifeng" w:date="2024-08-05T11:36:00Z">
              <w:r w:rsidDel="008D416D">
                <w:rPr>
                  <w:rFonts w:cs="Arial"/>
                  <w:szCs w:val="22"/>
                  <w:lang w:val="en-US" w:eastAsia="ja-JP"/>
                </w:rPr>
                <w:delText>n</w:delText>
              </w:r>
              <w:r w:rsidDel="008D416D">
                <w:rPr>
                  <w:rFonts w:cs="Arial"/>
                  <w:szCs w:val="22"/>
                  <w:lang w:val="en-US" w:eastAsia="zh-CN"/>
                </w:rPr>
                <w:delText>79</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5E81291E" w14:textId="0D056DE7" w:rsidR="008D416D" w:rsidDel="008D416D" w:rsidRDefault="008D416D" w:rsidP="008D416D">
            <w:pPr>
              <w:pStyle w:val="TAC"/>
              <w:rPr>
                <w:del w:id="432" w:author="ZTE-Ma Zhifeng" w:date="2024-08-05T11:36:00Z"/>
                <w:rFonts w:eastAsia="等线" w:cs="Arial"/>
                <w:szCs w:val="22"/>
                <w:lang w:val="en-US" w:eastAsia="zh-CN"/>
              </w:rPr>
            </w:pPr>
            <w:del w:id="433" w:author="ZTE-Ma Zhifeng" w:date="2024-08-05T11:36:00Z">
              <w:r w:rsidDel="008D416D">
                <w:rPr>
                  <w:rFonts w:cs="Arial"/>
                  <w:szCs w:val="22"/>
                  <w:lang w:val="en-US" w:eastAsia="zh-CN"/>
                </w:rPr>
                <w:delText>0.8</w:delText>
              </w:r>
            </w:del>
          </w:p>
        </w:tc>
      </w:tr>
      <w:tr w:rsidR="008D416D" w14:paraId="7EA12510" w14:textId="77777777" w:rsidTr="008D416D">
        <w:trPr>
          <w:jc w:val="center"/>
          <w:ins w:id="434" w:author="ZTE-Ma Zhifeng" w:date="2024-08-05T11:35:00Z"/>
        </w:trPr>
        <w:tc>
          <w:tcPr>
            <w:tcW w:w="2336" w:type="dxa"/>
            <w:tcBorders>
              <w:top w:val="single" w:sz="4" w:space="0" w:color="auto"/>
              <w:left w:val="single" w:sz="4" w:space="0" w:color="auto"/>
              <w:bottom w:val="nil"/>
              <w:right w:val="single" w:sz="4" w:space="0" w:color="auto"/>
            </w:tcBorders>
            <w:vAlign w:val="center"/>
          </w:tcPr>
          <w:p w14:paraId="7A130AED" w14:textId="0C30653D" w:rsidR="008D416D" w:rsidRDefault="008D416D" w:rsidP="008D416D">
            <w:pPr>
              <w:pStyle w:val="TAC"/>
              <w:rPr>
                <w:ins w:id="435" w:author="ZTE-Ma Zhifeng" w:date="2024-08-05T11:35:00Z"/>
                <w:rFonts w:cs="Arial"/>
                <w:szCs w:val="22"/>
                <w:lang w:val="en-US"/>
              </w:rPr>
            </w:pPr>
            <w:ins w:id="436" w:author="ZTE-Ma Zhifeng" w:date="2024-08-05T11:36:00Z">
              <w:r>
                <w:rPr>
                  <w:rFonts w:cs="Arial"/>
                  <w:szCs w:val="22"/>
                  <w:lang w:val="en-US" w:eastAsia="zh-CN"/>
                </w:rPr>
                <w:t>CA_n39-n40-n79</w:t>
              </w:r>
            </w:ins>
          </w:p>
        </w:tc>
        <w:tc>
          <w:tcPr>
            <w:tcW w:w="2952" w:type="dxa"/>
            <w:tcBorders>
              <w:top w:val="single" w:sz="4" w:space="0" w:color="auto"/>
              <w:left w:val="single" w:sz="4" w:space="0" w:color="auto"/>
              <w:bottom w:val="single" w:sz="4" w:space="0" w:color="auto"/>
              <w:right w:val="single" w:sz="4" w:space="0" w:color="auto"/>
            </w:tcBorders>
            <w:vAlign w:val="center"/>
          </w:tcPr>
          <w:p w14:paraId="47971285" w14:textId="0FBB48E4" w:rsidR="008D416D" w:rsidRDefault="008D416D" w:rsidP="008D416D">
            <w:pPr>
              <w:pStyle w:val="TAC"/>
              <w:rPr>
                <w:ins w:id="437" w:author="ZTE-Ma Zhifeng" w:date="2024-08-05T11:35:00Z"/>
                <w:rFonts w:cs="Arial"/>
                <w:szCs w:val="22"/>
                <w:lang w:val="en-US" w:eastAsia="ja-JP"/>
              </w:rPr>
            </w:pPr>
            <w:ins w:id="438" w:author="ZTE-Ma Zhifeng" w:date="2024-08-05T11:36:00Z">
              <w:r>
                <w:rPr>
                  <w:rFonts w:cs="Arial"/>
                  <w:szCs w:val="22"/>
                  <w:lang w:val="en-US" w:eastAsia="zh-CN"/>
                </w:rPr>
                <w:t>n39</w:t>
              </w:r>
            </w:ins>
          </w:p>
        </w:tc>
        <w:tc>
          <w:tcPr>
            <w:tcW w:w="2952" w:type="dxa"/>
            <w:tcBorders>
              <w:top w:val="single" w:sz="4" w:space="0" w:color="auto"/>
              <w:left w:val="single" w:sz="4" w:space="0" w:color="auto"/>
              <w:bottom w:val="single" w:sz="4" w:space="0" w:color="auto"/>
              <w:right w:val="single" w:sz="4" w:space="0" w:color="auto"/>
            </w:tcBorders>
            <w:vAlign w:val="center"/>
          </w:tcPr>
          <w:p w14:paraId="09AE4BDD" w14:textId="1EE80209" w:rsidR="008D416D" w:rsidRDefault="008D416D" w:rsidP="008D416D">
            <w:pPr>
              <w:pStyle w:val="TAC"/>
              <w:rPr>
                <w:ins w:id="439" w:author="ZTE-Ma Zhifeng" w:date="2024-08-05T11:35:00Z"/>
                <w:rFonts w:cs="Arial"/>
                <w:szCs w:val="22"/>
                <w:lang w:val="en-US" w:eastAsia="zh-CN"/>
              </w:rPr>
            </w:pPr>
            <w:ins w:id="440" w:author="ZTE-Ma Zhifeng" w:date="2024-08-05T11:36:00Z">
              <w:r>
                <w:rPr>
                  <w:rFonts w:cs="Arial"/>
                  <w:szCs w:val="22"/>
                  <w:lang w:val="en-US" w:eastAsia="zh-CN"/>
                </w:rPr>
                <w:t>0.3</w:t>
              </w:r>
            </w:ins>
          </w:p>
        </w:tc>
      </w:tr>
      <w:tr w:rsidR="008D416D" w14:paraId="4BD10B8B" w14:textId="77777777" w:rsidTr="00402078">
        <w:trPr>
          <w:jc w:val="center"/>
          <w:ins w:id="441" w:author="ZTE-Ma Zhifeng" w:date="2024-08-05T11:35:00Z"/>
        </w:trPr>
        <w:tc>
          <w:tcPr>
            <w:tcW w:w="2336" w:type="dxa"/>
            <w:tcBorders>
              <w:top w:val="nil"/>
              <w:left w:val="single" w:sz="4" w:space="0" w:color="auto"/>
              <w:bottom w:val="single" w:sz="4" w:space="0" w:color="auto"/>
              <w:right w:val="single" w:sz="4" w:space="0" w:color="auto"/>
            </w:tcBorders>
            <w:vAlign w:val="center"/>
          </w:tcPr>
          <w:p w14:paraId="03FBD9CA" w14:textId="77777777" w:rsidR="008D416D" w:rsidRDefault="008D416D" w:rsidP="008D416D">
            <w:pPr>
              <w:pStyle w:val="TAC"/>
              <w:rPr>
                <w:ins w:id="442" w:author="ZTE-Ma Zhifeng" w:date="2024-08-05T11:35:00Z"/>
                <w:rFonts w:cs="Arial"/>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tcPr>
          <w:p w14:paraId="6FDED161" w14:textId="76244201" w:rsidR="008D416D" w:rsidRDefault="008D416D" w:rsidP="008D416D">
            <w:pPr>
              <w:pStyle w:val="TAC"/>
              <w:rPr>
                <w:ins w:id="443" w:author="ZTE-Ma Zhifeng" w:date="2024-08-05T11:35:00Z"/>
                <w:rFonts w:cs="Arial"/>
                <w:szCs w:val="22"/>
                <w:lang w:val="en-US" w:eastAsia="ja-JP"/>
              </w:rPr>
            </w:pPr>
            <w:ins w:id="444" w:author="ZTE-Ma Zhifeng" w:date="2024-08-05T11:36:00Z">
              <w:r>
                <w:rPr>
                  <w:rFonts w:cs="Arial"/>
                  <w:szCs w:val="22"/>
                  <w:lang w:val="en-US" w:eastAsia="ja-JP"/>
                </w:rPr>
                <w:t>n</w:t>
              </w:r>
              <w:r>
                <w:rPr>
                  <w:rFonts w:cs="Arial"/>
                  <w:szCs w:val="22"/>
                  <w:lang w:val="en-US" w:eastAsia="zh-CN"/>
                </w:rPr>
                <w:t>79</w:t>
              </w:r>
            </w:ins>
          </w:p>
        </w:tc>
        <w:tc>
          <w:tcPr>
            <w:tcW w:w="2952" w:type="dxa"/>
            <w:tcBorders>
              <w:top w:val="single" w:sz="4" w:space="0" w:color="auto"/>
              <w:left w:val="single" w:sz="4" w:space="0" w:color="auto"/>
              <w:bottom w:val="single" w:sz="4" w:space="0" w:color="auto"/>
              <w:right w:val="single" w:sz="4" w:space="0" w:color="auto"/>
            </w:tcBorders>
            <w:vAlign w:val="center"/>
          </w:tcPr>
          <w:p w14:paraId="52135C84" w14:textId="680521B0" w:rsidR="008D416D" w:rsidRDefault="008D416D" w:rsidP="008D416D">
            <w:pPr>
              <w:pStyle w:val="TAC"/>
              <w:rPr>
                <w:ins w:id="445" w:author="ZTE-Ma Zhifeng" w:date="2024-08-05T11:35:00Z"/>
                <w:rFonts w:cs="Arial"/>
                <w:szCs w:val="22"/>
                <w:lang w:val="en-US" w:eastAsia="zh-CN"/>
              </w:rPr>
            </w:pPr>
            <w:ins w:id="446" w:author="ZTE-Ma Zhifeng" w:date="2024-08-05T11:36:00Z">
              <w:r>
                <w:rPr>
                  <w:rFonts w:cs="Arial"/>
                  <w:szCs w:val="22"/>
                  <w:lang w:val="en-US" w:eastAsia="zh-CN"/>
                </w:rPr>
                <w:t>0.8</w:t>
              </w:r>
            </w:ins>
          </w:p>
        </w:tc>
      </w:tr>
      <w:tr w:rsidR="008D416D" w14:paraId="0D63D6AD" w14:textId="77777777" w:rsidTr="00402078">
        <w:trPr>
          <w:jc w:val="center"/>
        </w:trPr>
        <w:tc>
          <w:tcPr>
            <w:tcW w:w="2336" w:type="dxa"/>
            <w:tcBorders>
              <w:top w:val="single" w:sz="4" w:space="0" w:color="auto"/>
              <w:left w:val="single" w:sz="4" w:space="0" w:color="auto"/>
              <w:bottom w:val="nil"/>
              <w:right w:val="single" w:sz="4" w:space="0" w:color="auto"/>
            </w:tcBorders>
            <w:vAlign w:val="center"/>
          </w:tcPr>
          <w:p w14:paraId="2D16E096" w14:textId="77777777" w:rsidR="008D416D" w:rsidRDefault="008D416D" w:rsidP="008D416D">
            <w:pPr>
              <w:pStyle w:val="TAC"/>
              <w:rPr>
                <w:rFonts w:cs="Arial"/>
                <w:szCs w:val="22"/>
                <w:lang w:val="en-US" w:eastAsia="zh-CN"/>
              </w:rPr>
            </w:pPr>
            <w:r>
              <w:rPr>
                <w:rFonts w:eastAsia="等线" w:cs="Arial"/>
                <w:szCs w:val="22"/>
                <w:lang w:val="en-US" w:eastAsia="zh-CN"/>
              </w:rPr>
              <w:t>CA_n39-n41-n79</w:t>
            </w:r>
          </w:p>
        </w:tc>
        <w:tc>
          <w:tcPr>
            <w:tcW w:w="2952" w:type="dxa"/>
            <w:tcBorders>
              <w:top w:val="single" w:sz="4" w:space="0" w:color="auto"/>
              <w:left w:val="single" w:sz="4" w:space="0" w:color="auto"/>
              <w:bottom w:val="single" w:sz="4" w:space="0" w:color="auto"/>
              <w:right w:val="single" w:sz="4" w:space="0" w:color="auto"/>
            </w:tcBorders>
            <w:vAlign w:val="center"/>
          </w:tcPr>
          <w:p w14:paraId="61B2AD70" w14:textId="77777777" w:rsidR="008D416D" w:rsidRDefault="008D416D" w:rsidP="008D416D">
            <w:pPr>
              <w:pStyle w:val="TAC"/>
              <w:rPr>
                <w:rFonts w:cs="Arial"/>
                <w:szCs w:val="22"/>
                <w:lang w:val="en-US" w:eastAsia="zh-CN"/>
              </w:rPr>
            </w:pPr>
            <w:r>
              <w:rPr>
                <w:rFonts w:cs="Arial"/>
                <w:szCs w:val="22"/>
                <w:lang w:val="en-US" w:eastAsia="zh-CN"/>
              </w:rPr>
              <w:t>n39</w:t>
            </w:r>
          </w:p>
        </w:tc>
        <w:tc>
          <w:tcPr>
            <w:tcW w:w="2952" w:type="dxa"/>
            <w:tcBorders>
              <w:top w:val="single" w:sz="4" w:space="0" w:color="auto"/>
              <w:left w:val="single" w:sz="4" w:space="0" w:color="auto"/>
              <w:bottom w:val="single" w:sz="4" w:space="0" w:color="auto"/>
              <w:right w:val="single" w:sz="4" w:space="0" w:color="auto"/>
            </w:tcBorders>
            <w:vAlign w:val="center"/>
          </w:tcPr>
          <w:p w14:paraId="1EB47E73" w14:textId="77777777" w:rsidR="008D416D" w:rsidRDefault="008D416D" w:rsidP="008D416D">
            <w:pPr>
              <w:pStyle w:val="TAC"/>
              <w:rPr>
                <w:rFonts w:cs="Arial"/>
                <w:szCs w:val="22"/>
                <w:lang w:val="en-US" w:eastAsia="zh-CN"/>
              </w:rPr>
            </w:pPr>
            <w:r>
              <w:rPr>
                <w:rFonts w:eastAsia="等线" w:cs="Arial"/>
                <w:color w:val="000000"/>
                <w:szCs w:val="22"/>
                <w:lang w:val="en-US" w:eastAsia="zh-CN"/>
              </w:rPr>
              <w:t>0.3</w:t>
            </w:r>
          </w:p>
        </w:tc>
      </w:tr>
      <w:tr w:rsidR="008D416D" w14:paraId="197FA657" w14:textId="77777777" w:rsidTr="00402078">
        <w:trPr>
          <w:jc w:val="center"/>
        </w:trPr>
        <w:tc>
          <w:tcPr>
            <w:tcW w:w="2336" w:type="dxa"/>
            <w:tcBorders>
              <w:top w:val="nil"/>
              <w:left w:val="single" w:sz="4" w:space="0" w:color="auto"/>
              <w:bottom w:val="nil"/>
              <w:right w:val="single" w:sz="4" w:space="0" w:color="auto"/>
            </w:tcBorders>
            <w:vAlign w:val="center"/>
          </w:tcPr>
          <w:p w14:paraId="4A2F569B" w14:textId="77777777" w:rsidR="008D416D" w:rsidRDefault="008D416D" w:rsidP="008D416D">
            <w:pPr>
              <w:pStyle w:val="TAC"/>
              <w:rPr>
                <w:rFonts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151A5526" w14:textId="77777777" w:rsidR="008D416D" w:rsidRDefault="008D416D" w:rsidP="008D416D">
            <w:pPr>
              <w:pStyle w:val="TAC"/>
              <w:rPr>
                <w:rFonts w:cs="Arial"/>
                <w:szCs w:val="22"/>
                <w:lang w:val="en-US" w:eastAsia="zh-CN"/>
              </w:rPr>
            </w:pPr>
            <w:r>
              <w:rPr>
                <w:rFonts w:cs="Arial"/>
                <w:szCs w:val="22"/>
                <w:lang w:val="en-US" w:eastAsia="zh-CN"/>
              </w:rPr>
              <w:t>n41</w:t>
            </w:r>
          </w:p>
        </w:tc>
        <w:tc>
          <w:tcPr>
            <w:tcW w:w="2952" w:type="dxa"/>
            <w:tcBorders>
              <w:top w:val="single" w:sz="4" w:space="0" w:color="auto"/>
              <w:left w:val="single" w:sz="4" w:space="0" w:color="auto"/>
              <w:bottom w:val="single" w:sz="4" w:space="0" w:color="auto"/>
              <w:right w:val="single" w:sz="4" w:space="0" w:color="auto"/>
            </w:tcBorders>
            <w:vAlign w:val="center"/>
          </w:tcPr>
          <w:p w14:paraId="2E41484E" w14:textId="77777777" w:rsidR="008D416D" w:rsidRDefault="008D416D" w:rsidP="008D416D">
            <w:pPr>
              <w:pStyle w:val="TAC"/>
              <w:rPr>
                <w:rFonts w:cs="Arial"/>
                <w:szCs w:val="22"/>
                <w:lang w:val="en-US" w:eastAsia="zh-CN"/>
              </w:rPr>
            </w:pPr>
            <w:r>
              <w:rPr>
                <w:rFonts w:eastAsia="等线" w:cs="Arial"/>
                <w:color w:val="000000"/>
                <w:szCs w:val="22"/>
                <w:lang w:val="en-US" w:eastAsia="zh-CN"/>
              </w:rPr>
              <w:t>0.3</w:t>
            </w:r>
            <w:r>
              <w:rPr>
                <w:rFonts w:eastAsia="等线" w:cs="Arial"/>
                <w:color w:val="000000"/>
                <w:szCs w:val="22"/>
                <w:vertAlign w:val="superscript"/>
                <w:lang w:val="en-US" w:eastAsia="zh-CN"/>
              </w:rPr>
              <w:t>4</w:t>
            </w:r>
          </w:p>
        </w:tc>
      </w:tr>
      <w:tr w:rsidR="008D416D" w14:paraId="4F1FF422" w14:textId="77777777" w:rsidTr="00402078">
        <w:trPr>
          <w:jc w:val="center"/>
        </w:trPr>
        <w:tc>
          <w:tcPr>
            <w:tcW w:w="2336" w:type="dxa"/>
            <w:tcBorders>
              <w:top w:val="nil"/>
              <w:left w:val="single" w:sz="4" w:space="0" w:color="auto"/>
              <w:bottom w:val="single" w:sz="4" w:space="0" w:color="auto"/>
              <w:right w:val="single" w:sz="4" w:space="0" w:color="auto"/>
            </w:tcBorders>
            <w:vAlign w:val="center"/>
          </w:tcPr>
          <w:p w14:paraId="511D0E74" w14:textId="77777777" w:rsidR="008D416D" w:rsidRDefault="008D416D" w:rsidP="008D416D">
            <w:pPr>
              <w:pStyle w:val="TAC"/>
              <w:rPr>
                <w:rFonts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62C0507B" w14:textId="77777777" w:rsidR="008D416D" w:rsidRDefault="008D416D" w:rsidP="008D416D">
            <w:pPr>
              <w:pStyle w:val="TAC"/>
              <w:rPr>
                <w:rFonts w:cs="Arial"/>
                <w:szCs w:val="22"/>
                <w:lang w:val="en-US" w:eastAsia="zh-CN"/>
              </w:rPr>
            </w:pPr>
            <w:r>
              <w:rPr>
                <w:rFonts w:cs="Arial"/>
                <w:szCs w:val="22"/>
                <w:lang w:val="en-US" w:eastAsia="zh-CN"/>
              </w:rPr>
              <w:t>n79</w:t>
            </w:r>
          </w:p>
        </w:tc>
        <w:tc>
          <w:tcPr>
            <w:tcW w:w="2952" w:type="dxa"/>
            <w:tcBorders>
              <w:top w:val="single" w:sz="4" w:space="0" w:color="auto"/>
              <w:left w:val="single" w:sz="4" w:space="0" w:color="auto"/>
              <w:bottom w:val="single" w:sz="4" w:space="0" w:color="auto"/>
              <w:right w:val="single" w:sz="4" w:space="0" w:color="auto"/>
            </w:tcBorders>
            <w:vAlign w:val="center"/>
          </w:tcPr>
          <w:p w14:paraId="06DC5E72" w14:textId="77777777" w:rsidR="008D416D" w:rsidRDefault="008D416D" w:rsidP="008D416D">
            <w:pPr>
              <w:pStyle w:val="TAC"/>
              <w:rPr>
                <w:rFonts w:cs="Arial"/>
                <w:szCs w:val="22"/>
                <w:lang w:val="en-US" w:eastAsia="zh-CN"/>
              </w:rPr>
            </w:pPr>
            <w:r>
              <w:rPr>
                <w:rFonts w:eastAsia="等线" w:cs="Arial"/>
                <w:color w:val="000000"/>
                <w:szCs w:val="22"/>
                <w:lang w:val="en-US" w:eastAsia="zh-CN"/>
              </w:rPr>
              <w:t>0.8</w:t>
            </w:r>
            <w:r>
              <w:rPr>
                <w:rFonts w:eastAsia="等线" w:cs="Arial"/>
                <w:color w:val="000000"/>
                <w:szCs w:val="22"/>
                <w:vertAlign w:val="superscript"/>
                <w:lang w:val="en-US" w:eastAsia="zh-CN"/>
              </w:rPr>
              <w:t>4</w:t>
            </w:r>
          </w:p>
        </w:tc>
      </w:tr>
      <w:tr w:rsidR="008D416D" w14:paraId="10FEF6AC" w14:textId="77777777" w:rsidTr="00402078">
        <w:trPr>
          <w:jc w:val="center"/>
        </w:trPr>
        <w:tc>
          <w:tcPr>
            <w:tcW w:w="2336" w:type="dxa"/>
            <w:tcBorders>
              <w:top w:val="single" w:sz="4" w:space="0" w:color="auto"/>
              <w:left w:val="single" w:sz="4" w:space="0" w:color="auto"/>
              <w:bottom w:val="nil"/>
              <w:right w:val="single" w:sz="4" w:space="0" w:color="auto"/>
            </w:tcBorders>
            <w:vAlign w:val="center"/>
          </w:tcPr>
          <w:p w14:paraId="17E5A973" w14:textId="77777777" w:rsidR="008D416D" w:rsidRDefault="008D416D" w:rsidP="008D416D">
            <w:pPr>
              <w:pStyle w:val="TAC"/>
              <w:rPr>
                <w:rFonts w:cs="Arial"/>
                <w:szCs w:val="22"/>
                <w:lang w:val="en-US" w:eastAsia="zh-CN"/>
              </w:rPr>
            </w:pPr>
            <w:r>
              <w:rPr>
                <w:rFonts w:cs="Arial"/>
                <w:szCs w:val="22"/>
                <w:lang w:val="en-US" w:eastAsia="zh-CN"/>
              </w:rPr>
              <w:t>CA_n40-n41-n79</w:t>
            </w:r>
          </w:p>
        </w:tc>
        <w:tc>
          <w:tcPr>
            <w:tcW w:w="2952" w:type="dxa"/>
            <w:tcBorders>
              <w:top w:val="single" w:sz="4" w:space="0" w:color="auto"/>
              <w:left w:val="single" w:sz="4" w:space="0" w:color="auto"/>
              <w:bottom w:val="single" w:sz="4" w:space="0" w:color="auto"/>
              <w:right w:val="single" w:sz="4" w:space="0" w:color="auto"/>
            </w:tcBorders>
            <w:vAlign w:val="center"/>
          </w:tcPr>
          <w:p w14:paraId="60A2663C" w14:textId="77777777" w:rsidR="008D416D" w:rsidRDefault="008D416D" w:rsidP="008D416D">
            <w:pPr>
              <w:pStyle w:val="TAC"/>
              <w:rPr>
                <w:rFonts w:cs="Arial"/>
                <w:szCs w:val="22"/>
                <w:lang w:val="en-US" w:eastAsia="zh-CN"/>
              </w:rPr>
            </w:pPr>
            <w:r>
              <w:rPr>
                <w:rFonts w:cs="Arial"/>
                <w:szCs w:val="22"/>
                <w:lang w:val="en-US" w:eastAsia="zh-CN"/>
              </w:rPr>
              <w:t>n40</w:t>
            </w:r>
          </w:p>
        </w:tc>
        <w:tc>
          <w:tcPr>
            <w:tcW w:w="2952" w:type="dxa"/>
            <w:tcBorders>
              <w:top w:val="single" w:sz="4" w:space="0" w:color="auto"/>
              <w:left w:val="single" w:sz="4" w:space="0" w:color="auto"/>
              <w:bottom w:val="single" w:sz="4" w:space="0" w:color="auto"/>
              <w:right w:val="single" w:sz="4" w:space="0" w:color="auto"/>
            </w:tcBorders>
            <w:vAlign w:val="center"/>
          </w:tcPr>
          <w:p w14:paraId="5138F43F" w14:textId="77777777" w:rsidR="008D416D" w:rsidRDefault="008D416D" w:rsidP="008D416D">
            <w:pPr>
              <w:pStyle w:val="TAC"/>
              <w:rPr>
                <w:rFonts w:cs="Arial"/>
                <w:szCs w:val="22"/>
                <w:lang w:val="en-US" w:eastAsia="zh-CN"/>
              </w:rPr>
            </w:pPr>
            <w:r>
              <w:rPr>
                <w:rFonts w:eastAsia="等线" w:cs="Arial"/>
                <w:szCs w:val="18"/>
                <w:lang w:val="en-US" w:eastAsia="zh-CN"/>
              </w:rPr>
              <w:t>0.5</w:t>
            </w:r>
            <w:r>
              <w:rPr>
                <w:rFonts w:eastAsia="等线" w:cs="Arial"/>
                <w:szCs w:val="18"/>
                <w:vertAlign w:val="superscript"/>
                <w:lang w:val="en-US" w:eastAsia="zh-CN"/>
              </w:rPr>
              <w:t>3</w:t>
            </w:r>
          </w:p>
        </w:tc>
      </w:tr>
      <w:tr w:rsidR="008D416D" w14:paraId="755B37A9" w14:textId="77777777" w:rsidTr="00402078">
        <w:trPr>
          <w:jc w:val="center"/>
        </w:trPr>
        <w:tc>
          <w:tcPr>
            <w:tcW w:w="2336" w:type="dxa"/>
            <w:tcBorders>
              <w:top w:val="nil"/>
              <w:left w:val="single" w:sz="4" w:space="0" w:color="auto"/>
              <w:bottom w:val="nil"/>
              <w:right w:val="single" w:sz="4" w:space="0" w:color="auto"/>
            </w:tcBorders>
            <w:vAlign w:val="center"/>
          </w:tcPr>
          <w:p w14:paraId="2049D989" w14:textId="77777777" w:rsidR="008D416D" w:rsidRDefault="008D416D" w:rsidP="008D416D">
            <w:pPr>
              <w:pStyle w:val="TAC"/>
              <w:rPr>
                <w:rFonts w:cs="Arial"/>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tcPr>
          <w:p w14:paraId="4C2B2753" w14:textId="77777777" w:rsidR="008D416D" w:rsidRDefault="008D416D" w:rsidP="008D416D">
            <w:pPr>
              <w:pStyle w:val="TAC"/>
              <w:rPr>
                <w:rFonts w:cs="Arial"/>
                <w:szCs w:val="22"/>
                <w:lang w:val="en-US" w:eastAsia="zh-CN"/>
              </w:rPr>
            </w:pPr>
            <w:r>
              <w:rPr>
                <w:rFonts w:cs="Arial"/>
                <w:szCs w:val="22"/>
                <w:lang w:val="en-US" w:eastAsia="zh-CN"/>
              </w:rPr>
              <w:t>n41</w:t>
            </w:r>
          </w:p>
        </w:tc>
        <w:tc>
          <w:tcPr>
            <w:tcW w:w="2952" w:type="dxa"/>
            <w:tcBorders>
              <w:top w:val="single" w:sz="4" w:space="0" w:color="auto"/>
              <w:left w:val="single" w:sz="4" w:space="0" w:color="auto"/>
              <w:bottom w:val="single" w:sz="4" w:space="0" w:color="auto"/>
              <w:right w:val="single" w:sz="4" w:space="0" w:color="auto"/>
            </w:tcBorders>
            <w:vAlign w:val="center"/>
          </w:tcPr>
          <w:p w14:paraId="2E906ABA" w14:textId="77777777" w:rsidR="008D416D" w:rsidRDefault="008D416D" w:rsidP="008D416D">
            <w:pPr>
              <w:pStyle w:val="TAC"/>
              <w:rPr>
                <w:rFonts w:cs="Arial"/>
                <w:szCs w:val="22"/>
                <w:lang w:val="en-US" w:eastAsia="zh-CN"/>
              </w:rPr>
            </w:pPr>
            <w:r>
              <w:rPr>
                <w:rFonts w:eastAsia="等线" w:cs="Arial"/>
                <w:szCs w:val="18"/>
                <w:lang w:val="en-US" w:eastAsia="zh-CN"/>
              </w:rPr>
              <w:t>0.5</w:t>
            </w:r>
            <w:r>
              <w:rPr>
                <w:rFonts w:eastAsia="等线" w:cs="Arial"/>
                <w:szCs w:val="18"/>
                <w:vertAlign w:val="superscript"/>
                <w:lang w:val="en-US" w:eastAsia="zh-CN"/>
              </w:rPr>
              <w:t>3</w:t>
            </w:r>
          </w:p>
        </w:tc>
      </w:tr>
      <w:tr w:rsidR="008D416D" w14:paraId="52ECFDF8" w14:textId="77777777" w:rsidTr="00402078">
        <w:trPr>
          <w:jc w:val="center"/>
        </w:trPr>
        <w:tc>
          <w:tcPr>
            <w:tcW w:w="2336" w:type="dxa"/>
            <w:tcBorders>
              <w:top w:val="nil"/>
              <w:left w:val="single" w:sz="4" w:space="0" w:color="auto"/>
              <w:bottom w:val="single" w:sz="4" w:space="0" w:color="auto"/>
              <w:right w:val="single" w:sz="4" w:space="0" w:color="auto"/>
            </w:tcBorders>
            <w:vAlign w:val="center"/>
          </w:tcPr>
          <w:p w14:paraId="47734348" w14:textId="77777777" w:rsidR="008D416D" w:rsidRDefault="008D416D" w:rsidP="008D416D">
            <w:pPr>
              <w:pStyle w:val="TAC"/>
              <w:rPr>
                <w:rFonts w:cs="Arial"/>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tcPr>
          <w:p w14:paraId="2BE908C9" w14:textId="77777777" w:rsidR="008D416D" w:rsidRDefault="008D416D" w:rsidP="008D416D">
            <w:pPr>
              <w:pStyle w:val="TAC"/>
              <w:rPr>
                <w:rFonts w:cs="Arial"/>
                <w:szCs w:val="22"/>
                <w:lang w:val="en-US" w:eastAsia="zh-CN"/>
              </w:rPr>
            </w:pPr>
            <w:r>
              <w:rPr>
                <w:rFonts w:cs="Arial"/>
                <w:szCs w:val="22"/>
                <w:lang w:val="en-US" w:eastAsia="zh-CN"/>
              </w:rPr>
              <w:t>n79</w:t>
            </w:r>
          </w:p>
        </w:tc>
        <w:tc>
          <w:tcPr>
            <w:tcW w:w="2952" w:type="dxa"/>
            <w:tcBorders>
              <w:top w:val="single" w:sz="4" w:space="0" w:color="auto"/>
              <w:left w:val="single" w:sz="4" w:space="0" w:color="auto"/>
              <w:bottom w:val="single" w:sz="4" w:space="0" w:color="auto"/>
              <w:right w:val="single" w:sz="4" w:space="0" w:color="auto"/>
            </w:tcBorders>
            <w:vAlign w:val="center"/>
          </w:tcPr>
          <w:p w14:paraId="2602C284" w14:textId="77777777" w:rsidR="008D416D" w:rsidRDefault="008D416D" w:rsidP="008D416D">
            <w:pPr>
              <w:pStyle w:val="TAC"/>
              <w:rPr>
                <w:rFonts w:cs="Arial"/>
                <w:szCs w:val="22"/>
                <w:lang w:val="en-US" w:eastAsia="zh-CN"/>
              </w:rPr>
            </w:pPr>
            <w:r>
              <w:rPr>
                <w:rFonts w:cs="Arial"/>
                <w:szCs w:val="22"/>
                <w:lang w:val="en-US" w:eastAsia="zh-CN"/>
              </w:rPr>
              <w:t>0.8</w:t>
            </w:r>
          </w:p>
        </w:tc>
      </w:tr>
      <w:tr w:rsidR="008D416D" w14:paraId="52E7D791" w14:textId="77777777" w:rsidTr="00402078">
        <w:trPr>
          <w:jc w:val="center"/>
        </w:trPr>
        <w:tc>
          <w:tcPr>
            <w:tcW w:w="2336" w:type="dxa"/>
            <w:tcBorders>
              <w:top w:val="single" w:sz="4" w:space="0" w:color="auto"/>
              <w:left w:val="single" w:sz="4" w:space="0" w:color="auto"/>
              <w:bottom w:val="nil"/>
              <w:right w:val="single" w:sz="4" w:space="0" w:color="auto"/>
            </w:tcBorders>
            <w:vAlign w:val="center"/>
          </w:tcPr>
          <w:p w14:paraId="68D7FFE3" w14:textId="77777777" w:rsidR="008D416D" w:rsidRDefault="008D416D" w:rsidP="008D416D">
            <w:pPr>
              <w:pStyle w:val="TAC"/>
              <w:rPr>
                <w:rFonts w:cs="Arial"/>
                <w:szCs w:val="22"/>
                <w:lang w:val="en-US" w:eastAsia="zh-CN"/>
              </w:rPr>
            </w:pPr>
            <w:r>
              <w:rPr>
                <w:rFonts w:cs="Arial"/>
                <w:szCs w:val="22"/>
                <w:lang w:val="en-US" w:eastAsia="zh-CN"/>
              </w:rPr>
              <w:t>CA_n41-n66-n71</w:t>
            </w:r>
          </w:p>
        </w:tc>
        <w:tc>
          <w:tcPr>
            <w:tcW w:w="2952" w:type="dxa"/>
            <w:tcBorders>
              <w:top w:val="single" w:sz="4" w:space="0" w:color="auto"/>
              <w:left w:val="single" w:sz="4" w:space="0" w:color="auto"/>
              <w:bottom w:val="nil"/>
              <w:right w:val="single" w:sz="4" w:space="0" w:color="auto"/>
            </w:tcBorders>
            <w:vAlign w:val="center"/>
          </w:tcPr>
          <w:p w14:paraId="41809DC7" w14:textId="77777777" w:rsidR="008D416D" w:rsidRDefault="008D416D" w:rsidP="008D416D">
            <w:pPr>
              <w:pStyle w:val="TAC"/>
              <w:rPr>
                <w:rFonts w:cs="Arial"/>
                <w:szCs w:val="22"/>
                <w:lang w:val="en-US" w:eastAsia="zh-CN"/>
              </w:rPr>
            </w:pPr>
            <w:r>
              <w:rPr>
                <w:rFonts w:cs="Arial"/>
                <w:szCs w:val="22"/>
                <w:lang w:val="en-US" w:eastAsia="zh-CN"/>
              </w:rPr>
              <w:t>n41</w:t>
            </w:r>
          </w:p>
        </w:tc>
        <w:tc>
          <w:tcPr>
            <w:tcW w:w="2952" w:type="dxa"/>
            <w:tcBorders>
              <w:top w:val="single" w:sz="4" w:space="0" w:color="auto"/>
              <w:left w:val="single" w:sz="4" w:space="0" w:color="auto"/>
              <w:bottom w:val="single" w:sz="4" w:space="0" w:color="auto"/>
              <w:right w:val="single" w:sz="4" w:space="0" w:color="auto"/>
            </w:tcBorders>
            <w:vAlign w:val="center"/>
          </w:tcPr>
          <w:p w14:paraId="7E31ADDC" w14:textId="77777777" w:rsidR="008D416D" w:rsidRDefault="008D416D" w:rsidP="008D416D">
            <w:pPr>
              <w:pStyle w:val="TAC"/>
              <w:rPr>
                <w:rFonts w:cs="Arial"/>
                <w:szCs w:val="22"/>
                <w:lang w:val="en-US" w:eastAsia="zh-CN"/>
              </w:rPr>
            </w:pPr>
            <w:r>
              <w:rPr>
                <w:rFonts w:eastAsia="等线" w:cs="Arial"/>
                <w:szCs w:val="22"/>
                <w:lang w:val="en-US"/>
              </w:rPr>
              <w:t>0.8</w:t>
            </w:r>
            <w:r>
              <w:rPr>
                <w:rFonts w:eastAsia="等线" w:cs="Arial"/>
                <w:szCs w:val="22"/>
                <w:vertAlign w:val="superscript"/>
                <w:lang w:val="en-US"/>
              </w:rPr>
              <w:t>5</w:t>
            </w:r>
          </w:p>
        </w:tc>
      </w:tr>
      <w:tr w:rsidR="008D416D" w14:paraId="060E93C3" w14:textId="77777777" w:rsidTr="00402078">
        <w:trPr>
          <w:jc w:val="center"/>
        </w:trPr>
        <w:tc>
          <w:tcPr>
            <w:tcW w:w="2336" w:type="dxa"/>
            <w:tcBorders>
              <w:top w:val="nil"/>
              <w:left w:val="single" w:sz="4" w:space="0" w:color="auto"/>
              <w:bottom w:val="nil"/>
              <w:right w:val="single" w:sz="4" w:space="0" w:color="auto"/>
            </w:tcBorders>
            <w:vAlign w:val="center"/>
          </w:tcPr>
          <w:p w14:paraId="2345BF40" w14:textId="77777777" w:rsidR="008D416D" w:rsidRDefault="008D416D" w:rsidP="008D416D">
            <w:pPr>
              <w:pStyle w:val="TAC"/>
              <w:rPr>
                <w:rFonts w:cs="Arial"/>
                <w:szCs w:val="22"/>
                <w:lang w:val="en-US" w:eastAsia="zh-CN"/>
              </w:rPr>
            </w:pPr>
          </w:p>
        </w:tc>
        <w:tc>
          <w:tcPr>
            <w:tcW w:w="2952" w:type="dxa"/>
            <w:tcBorders>
              <w:top w:val="nil"/>
              <w:left w:val="single" w:sz="4" w:space="0" w:color="auto"/>
              <w:bottom w:val="single" w:sz="4" w:space="0" w:color="auto"/>
              <w:right w:val="single" w:sz="4" w:space="0" w:color="auto"/>
            </w:tcBorders>
            <w:vAlign w:val="center"/>
          </w:tcPr>
          <w:p w14:paraId="45C6D177" w14:textId="77777777" w:rsidR="008D416D" w:rsidRDefault="008D416D" w:rsidP="008D416D">
            <w:pPr>
              <w:pStyle w:val="TAC"/>
              <w:rPr>
                <w:rFonts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775EAC8D" w14:textId="77777777" w:rsidR="008D416D" w:rsidRDefault="008D416D" w:rsidP="008D416D">
            <w:pPr>
              <w:pStyle w:val="TAC"/>
              <w:rPr>
                <w:rFonts w:cs="Arial"/>
                <w:szCs w:val="22"/>
                <w:lang w:val="en-US" w:eastAsia="zh-CN"/>
              </w:rPr>
            </w:pPr>
            <w:r>
              <w:rPr>
                <w:rFonts w:eastAsia="等线" w:cs="Arial"/>
                <w:szCs w:val="22"/>
                <w:lang w:val="fr-FR"/>
              </w:rPr>
              <w:t>1.3</w:t>
            </w:r>
            <w:r>
              <w:rPr>
                <w:rFonts w:eastAsia="等线" w:cs="Arial"/>
                <w:szCs w:val="22"/>
                <w:vertAlign w:val="superscript"/>
                <w:lang w:val="fr-FR"/>
              </w:rPr>
              <w:t>6</w:t>
            </w:r>
          </w:p>
        </w:tc>
      </w:tr>
      <w:tr w:rsidR="008D416D" w14:paraId="3F4B893C" w14:textId="77777777" w:rsidTr="00402078">
        <w:trPr>
          <w:jc w:val="center"/>
        </w:trPr>
        <w:tc>
          <w:tcPr>
            <w:tcW w:w="2336" w:type="dxa"/>
            <w:tcBorders>
              <w:top w:val="nil"/>
              <w:left w:val="single" w:sz="4" w:space="0" w:color="auto"/>
              <w:bottom w:val="nil"/>
              <w:right w:val="single" w:sz="4" w:space="0" w:color="auto"/>
            </w:tcBorders>
            <w:vAlign w:val="center"/>
          </w:tcPr>
          <w:p w14:paraId="78476119" w14:textId="77777777" w:rsidR="008D416D" w:rsidRDefault="008D416D" w:rsidP="008D416D">
            <w:pPr>
              <w:pStyle w:val="TAC"/>
              <w:rPr>
                <w:rFonts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6565044D" w14:textId="77777777" w:rsidR="008D416D" w:rsidRDefault="008D416D" w:rsidP="008D416D">
            <w:pPr>
              <w:pStyle w:val="TAC"/>
              <w:rPr>
                <w:rFonts w:cs="Arial"/>
                <w:szCs w:val="22"/>
                <w:lang w:val="en-US" w:eastAsia="zh-CN"/>
              </w:rPr>
            </w:pPr>
            <w:r>
              <w:rPr>
                <w:rFonts w:cs="Arial"/>
                <w:szCs w:val="22"/>
                <w:lang w:val="en-US" w:eastAsia="zh-CN"/>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6F62E080" w14:textId="77777777" w:rsidR="008D416D" w:rsidRDefault="008D416D" w:rsidP="008D416D">
            <w:pPr>
              <w:pStyle w:val="TAC"/>
              <w:rPr>
                <w:rFonts w:cs="Arial"/>
                <w:szCs w:val="22"/>
                <w:lang w:val="en-US" w:eastAsia="zh-CN"/>
              </w:rPr>
            </w:pPr>
            <w:r>
              <w:rPr>
                <w:rFonts w:eastAsia="等线" w:cs="Arial"/>
                <w:szCs w:val="22"/>
                <w:lang w:val="fr-FR" w:eastAsia="ja-JP"/>
              </w:rPr>
              <w:t>0.5</w:t>
            </w:r>
          </w:p>
        </w:tc>
      </w:tr>
      <w:tr w:rsidR="008D416D" w14:paraId="66A9721E" w14:textId="77777777" w:rsidTr="00402078">
        <w:trPr>
          <w:jc w:val="center"/>
        </w:trPr>
        <w:tc>
          <w:tcPr>
            <w:tcW w:w="2336" w:type="dxa"/>
            <w:tcBorders>
              <w:top w:val="nil"/>
              <w:left w:val="single" w:sz="4" w:space="0" w:color="auto"/>
              <w:bottom w:val="single" w:sz="4" w:space="0" w:color="auto"/>
              <w:right w:val="single" w:sz="4" w:space="0" w:color="auto"/>
            </w:tcBorders>
            <w:vAlign w:val="center"/>
          </w:tcPr>
          <w:p w14:paraId="4FDC8AA7" w14:textId="77777777" w:rsidR="008D416D" w:rsidRDefault="008D416D" w:rsidP="008D416D">
            <w:pPr>
              <w:pStyle w:val="TAC"/>
              <w:rPr>
                <w:rFonts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5AC009EC" w14:textId="77777777" w:rsidR="008D416D" w:rsidRDefault="008D416D" w:rsidP="008D416D">
            <w:pPr>
              <w:pStyle w:val="TAC"/>
              <w:rPr>
                <w:rFonts w:cs="Arial"/>
                <w:szCs w:val="22"/>
                <w:lang w:val="en-US" w:eastAsia="zh-CN"/>
              </w:rPr>
            </w:pPr>
            <w:r>
              <w:rPr>
                <w:rFonts w:cs="Arial"/>
                <w:szCs w:val="22"/>
                <w:lang w:val="en-US" w:eastAsia="zh-CN"/>
              </w:rPr>
              <w:t>n71</w:t>
            </w:r>
          </w:p>
        </w:tc>
        <w:tc>
          <w:tcPr>
            <w:tcW w:w="2952" w:type="dxa"/>
            <w:tcBorders>
              <w:top w:val="single" w:sz="4" w:space="0" w:color="auto"/>
              <w:left w:val="single" w:sz="4" w:space="0" w:color="auto"/>
              <w:bottom w:val="single" w:sz="4" w:space="0" w:color="auto"/>
              <w:right w:val="single" w:sz="4" w:space="0" w:color="auto"/>
            </w:tcBorders>
            <w:vAlign w:val="center"/>
          </w:tcPr>
          <w:p w14:paraId="14499A19" w14:textId="77777777" w:rsidR="008D416D" w:rsidRDefault="008D416D" w:rsidP="008D416D">
            <w:pPr>
              <w:pStyle w:val="TAC"/>
              <w:rPr>
                <w:rFonts w:cs="Arial"/>
                <w:szCs w:val="22"/>
                <w:lang w:val="en-US" w:eastAsia="zh-CN"/>
              </w:rPr>
            </w:pPr>
            <w:r>
              <w:rPr>
                <w:rFonts w:eastAsia="等线" w:cs="Arial"/>
                <w:szCs w:val="22"/>
                <w:lang w:val="fr-FR"/>
              </w:rPr>
              <w:t>0.3</w:t>
            </w:r>
          </w:p>
        </w:tc>
      </w:tr>
      <w:tr w:rsidR="008D416D" w14:paraId="092D363C" w14:textId="77777777" w:rsidTr="00402078">
        <w:trPr>
          <w:jc w:val="center"/>
        </w:trPr>
        <w:tc>
          <w:tcPr>
            <w:tcW w:w="2336" w:type="dxa"/>
            <w:tcBorders>
              <w:top w:val="nil"/>
              <w:left w:val="single" w:sz="4" w:space="0" w:color="auto"/>
              <w:bottom w:val="nil"/>
              <w:right w:val="single" w:sz="4" w:space="0" w:color="auto"/>
            </w:tcBorders>
            <w:vAlign w:val="center"/>
          </w:tcPr>
          <w:p w14:paraId="0D8BDC37" w14:textId="77777777" w:rsidR="008D416D" w:rsidRDefault="008D416D" w:rsidP="008D416D">
            <w:pPr>
              <w:pStyle w:val="TAC"/>
              <w:rPr>
                <w:rFonts w:cs="Arial"/>
                <w:szCs w:val="22"/>
                <w:lang w:val="en-US" w:eastAsia="zh-CN"/>
              </w:rPr>
            </w:pPr>
            <w:r>
              <w:rPr>
                <w:rFonts w:eastAsia="等线" w:cs="Arial"/>
                <w:szCs w:val="22"/>
                <w:lang w:val="en-US" w:eastAsia="zh-CN"/>
              </w:rPr>
              <w:t>CA</w:t>
            </w:r>
            <w:r>
              <w:rPr>
                <w:rFonts w:eastAsia="等线" w:cs="Arial"/>
                <w:szCs w:val="22"/>
                <w:lang w:val="en-US"/>
              </w:rPr>
              <w:t>_</w:t>
            </w:r>
            <w:r>
              <w:rPr>
                <w:rFonts w:eastAsia="等线" w:cs="Arial"/>
                <w:szCs w:val="22"/>
                <w:lang w:val="en-US" w:eastAsia="zh-CN"/>
              </w:rPr>
              <w:t>n41</w:t>
            </w:r>
            <w:r>
              <w:rPr>
                <w:rFonts w:eastAsia="等线" w:cs="Arial"/>
                <w:szCs w:val="22"/>
                <w:lang w:val="sv-SE" w:eastAsia="ja-JP"/>
              </w:rPr>
              <w:t>-</w:t>
            </w:r>
            <w:r>
              <w:rPr>
                <w:rFonts w:eastAsia="等线" w:cs="Arial"/>
                <w:szCs w:val="22"/>
                <w:lang w:val="en-US" w:eastAsia="zh-CN"/>
              </w:rPr>
              <w:t>n66</w:t>
            </w:r>
            <w:r>
              <w:rPr>
                <w:rFonts w:eastAsia="等线" w:cs="Arial"/>
                <w:szCs w:val="22"/>
                <w:lang w:val="sv-SE" w:eastAsia="zh-CN"/>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498BF25C" w14:textId="77777777" w:rsidR="008D416D" w:rsidRDefault="008D416D" w:rsidP="008D416D">
            <w:pPr>
              <w:pStyle w:val="TAC"/>
              <w:rPr>
                <w:rFonts w:cs="Arial"/>
                <w:szCs w:val="22"/>
                <w:lang w:val="en-US" w:eastAsia="zh-CN"/>
              </w:rPr>
            </w:pPr>
            <w:r>
              <w:rPr>
                <w:rFonts w:eastAsia="等线" w:cs="Arial"/>
                <w:color w:val="000000"/>
                <w:szCs w:val="22"/>
                <w:lang w:val="en-US" w:eastAsia="zh-CN"/>
              </w:rPr>
              <w:t>n41</w:t>
            </w:r>
          </w:p>
        </w:tc>
        <w:tc>
          <w:tcPr>
            <w:tcW w:w="2952" w:type="dxa"/>
            <w:tcBorders>
              <w:top w:val="single" w:sz="4" w:space="0" w:color="auto"/>
              <w:left w:val="single" w:sz="4" w:space="0" w:color="auto"/>
              <w:bottom w:val="single" w:sz="4" w:space="0" w:color="auto"/>
              <w:right w:val="single" w:sz="4" w:space="0" w:color="auto"/>
            </w:tcBorders>
            <w:vAlign w:val="center"/>
          </w:tcPr>
          <w:p w14:paraId="18DD9F19" w14:textId="77777777" w:rsidR="008D416D" w:rsidRDefault="008D416D" w:rsidP="008D416D">
            <w:pPr>
              <w:pStyle w:val="TAC"/>
              <w:rPr>
                <w:rFonts w:eastAsia="等线" w:cs="Arial"/>
                <w:szCs w:val="22"/>
                <w:lang w:val="fr-FR"/>
              </w:rPr>
            </w:pPr>
            <w:r>
              <w:rPr>
                <w:rFonts w:eastAsia="等线" w:cs="Arial"/>
                <w:color w:val="000000"/>
                <w:szCs w:val="22"/>
                <w:lang w:val="en-US" w:eastAsia="zh-CN"/>
              </w:rPr>
              <w:t>0.5</w:t>
            </w:r>
          </w:p>
        </w:tc>
      </w:tr>
      <w:tr w:rsidR="008D416D" w14:paraId="6BD123C3" w14:textId="77777777" w:rsidTr="00402078">
        <w:trPr>
          <w:jc w:val="center"/>
        </w:trPr>
        <w:tc>
          <w:tcPr>
            <w:tcW w:w="2336" w:type="dxa"/>
            <w:tcBorders>
              <w:top w:val="nil"/>
              <w:left w:val="single" w:sz="4" w:space="0" w:color="auto"/>
              <w:bottom w:val="nil"/>
              <w:right w:val="single" w:sz="4" w:space="0" w:color="auto"/>
            </w:tcBorders>
            <w:vAlign w:val="center"/>
          </w:tcPr>
          <w:p w14:paraId="26865F76" w14:textId="77777777" w:rsidR="008D416D" w:rsidRDefault="008D416D" w:rsidP="008D416D">
            <w:pPr>
              <w:pStyle w:val="TAC"/>
              <w:rPr>
                <w:rFonts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0C08E62C" w14:textId="77777777" w:rsidR="008D416D" w:rsidRDefault="008D416D" w:rsidP="008D416D">
            <w:pPr>
              <w:pStyle w:val="TAC"/>
              <w:rPr>
                <w:rFonts w:cs="Arial"/>
                <w:szCs w:val="22"/>
                <w:lang w:val="en-US" w:eastAsia="zh-CN"/>
              </w:rPr>
            </w:pPr>
            <w:r>
              <w:rPr>
                <w:rFonts w:eastAsia="等线" w:cs="Arial"/>
                <w:color w:val="000000"/>
                <w:szCs w:val="22"/>
                <w:lang w:val="en-US" w:eastAsia="zh-CN"/>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4C72D138" w14:textId="77777777" w:rsidR="008D416D" w:rsidRDefault="008D416D" w:rsidP="008D416D">
            <w:pPr>
              <w:pStyle w:val="TAC"/>
              <w:rPr>
                <w:rFonts w:eastAsia="等线" w:cs="Arial"/>
                <w:szCs w:val="22"/>
                <w:lang w:val="fr-FR"/>
              </w:rPr>
            </w:pPr>
            <w:r>
              <w:rPr>
                <w:rFonts w:eastAsia="等线" w:cs="Arial"/>
                <w:color w:val="000000"/>
                <w:szCs w:val="22"/>
                <w:lang w:val="en-US" w:eastAsia="zh-CN"/>
              </w:rPr>
              <w:t>0.6</w:t>
            </w:r>
          </w:p>
        </w:tc>
      </w:tr>
      <w:tr w:rsidR="008D416D" w14:paraId="11EB996F" w14:textId="77777777" w:rsidTr="00402078">
        <w:trPr>
          <w:jc w:val="center"/>
        </w:trPr>
        <w:tc>
          <w:tcPr>
            <w:tcW w:w="2336" w:type="dxa"/>
            <w:tcBorders>
              <w:top w:val="nil"/>
              <w:left w:val="single" w:sz="4" w:space="0" w:color="auto"/>
              <w:bottom w:val="single" w:sz="4" w:space="0" w:color="auto"/>
              <w:right w:val="single" w:sz="4" w:space="0" w:color="auto"/>
            </w:tcBorders>
            <w:vAlign w:val="center"/>
          </w:tcPr>
          <w:p w14:paraId="5155E88C" w14:textId="77777777" w:rsidR="008D416D" w:rsidRDefault="008D416D" w:rsidP="008D416D">
            <w:pPr>
              <w:pStyle w:val="TAC"/>
              <w:rPr>
                <w:rFonts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67C734AC" w14:textId="77777777" w:rsidR="008D416D" w:rsidRDefault="008D416D" w:rsidP="008D416D">
            <w:pPr>
              <w:pStyle w:val="TAC"/>
              <w:rPr>
                <w:rFonts w:cs="Arial"/>
                <w:szCs w:val="22"/>
                <w:lang w:val="en-US" w:eastAsia="zh-CN"/>
              </w:rPr>
            </w:pPr>
            <w:r>
              <w:rPr>
                <w:rFonts w:eastAsia="等线" w:cs="Arial"/>
                <w:color w:val="000000"/>
                <w:szCs w:val="22"/>
                <w:lang w:val="en-US" w:eastAsia="zh-CN"/>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603CA750" w14:textId="77777777" w:rsidR="008D416D" w:rsidRDefault="008D416D" w:rsidP="008D416D">
            <w:pPr>
              <w:pStyle w:val="TAC"/>
              <w:rPr>
                <w:rFonts w:eastAsia="等线" w:cs="Arial"/>
                <w:szCs w:val="22"/>
                <w:lang w:val="fr-FR"/>
              </w:rPr>
            </w:pPr>
            <w:r>
              <w:rPr>
                <w:rFonts w:eastAsia="等线" w:cs="Arial"/>
                <w:color w:val="000000"/>
                <w:szCs w:val="22"/>
                <w:lang w:val="en-US" w:eastAsia="zh-CN"/>
              </w:rPr>
              <w:t>0.8</w:t>
            </w:r>
          </w:p>
        </w:tc>
      </w:tr>
      <w:tr w:rsidR="008D416D" w14:paraId="7C85774C" w14:textId="77777777" w:rsidTr="00402078">
        <w:trPr>
          <w:jc w:val="center"/>
        </w:trPr>
        <w:tc>
          <w:tcPr>
            <w:tcW w:w="2336" w:type="dxa"/>
            <w:tcBorders>
              <w:top w:val="nil"/>
              <w:left w:val="single" w:sz="4" w:space="0" w:color="auto"/>
              <w:bottom w:val="nil"/>
              <w:right w:val="single" w:sz="4" w:space="0" w:color="auto"/>
            </w:tcBorders>
            <w:vAlign w:val="center"/>
          </w:tcPr>
          <w:p w14:paraId="1669E3FC" w14:textId="77777777" w:rsidR="008D416D" w:rsidRDefault="008D416D" w:rsidP="008D416D">
            <w:pPr>
              <w:pStyle w:val="TAC"/>
              <w:rPr>
                <w:rFonts w:cs="Arial"/>
                <w:szCs w:val="22"/>
                <w:lang w:val="en-US" w:eastAsia="zh-CN"/>
              </w:rPr>
            </w:pPr>
            <w:r>
              <w:rPr>
                <w:rFonts w:cs="Arial"/>
                <w:szCs w:val="22"/>
                <w:lang w:val="en-US" w:eastAsia="zh-CN"/>
              </w:rPr>
              <w:t>CA_n41-n66-n78</w:t>
            </w:r>
          </w:p>
        </w:tc>
        <w:tc>
          <w:tcPr>
            <w:tcW w:w="2952" w:type="dxa"/>
            <w:tcBorders>
              <w:top w:val="single" w:sz="4" w:space="0" w:color="auto"/>
              <w:left w:val="single" w:sz="4" w:space="0" w:color="auto"/>
              <w:bottom w:val="single" w:sz="4" w:space="0" w:color="auto"/>
              <w:right w:val="single" w:sz="4" w:space="0" w:color="auto"/>
            </w:tcBorders>
            <w:vAlign w:val="center"/>
          </w:tcPr>
          <w:p w14:paraId="775BF7E9" w14:textId="77777777" w:rsidR="008D416D" w:rsidRDefault="008D416D" w:rsidP="008D416D">
            <w:pPr>
              <w:pStyle w:val="TAC"/>
              <w:rPr>
                <w:rFonts w:cs="Arial"/>
                <w:szCs w:val="22"/>
                <w:lang w:val="en-US" w:eastAsia="zh-CN"/>
              </w:rPr>
            </w:pPr>
            <w:r>
              <w:rPr>
                <w:rFonts w:cs="Arial"/>
                <w:szCs w:val="22"/>
                <w:lang w:val="en-US" w:eastAsia="zh-CN"/>
              </w:rPr>
              <w:t>n41</w:t>
            </w:r>
          </w:p>
        </w:tc>
        <w:tc>
          <w:tcPr>
            <w:tcW w:w="2952" w:type="dxa"/>
            <w:tcBorders>
              <w:top w:val="single" w:sz="4" w:space="0" w:color="auto"/>
              <w:left w:val="single" w:sz="4" w:space="0" w:color="auto"/>
              <w:bottom w:val="single" w:sz="4" w:space="0" w:color="auto"/>
              <w:right w:val="single" w:sz="4" w:space="0" w:color="auto"/>
            </w:tcBorders>
          </w:tcPr>
          <w:p w14:paraId="1E429CC8" w14:textId="77777777" w:rsidR="008D416D" w:rsidRDefault="008D416D" w:rsidP="008D416D">
            <w:pPr>
              <w:pStyle w:val="TAC"/>
              <w:rPr>
                <w:rFonts w:cs="Arial"/>
                <w:szCs w:val="22"/>
                <w:lang w:val="en-US" w:eastAsia="zh-CN"/>
              </w:rPr>
            </w:pPr>
            <w:r>
              <w:rPr>
                <w:rFonts w:eastAsia="等线" w:cs="Arial"/>
                <w:color w:val="000000"/>
                <w:szCs w:val="22"/>
                <w:lang w:val="en-US" w:eastAsia="zh-CN"/>
              </w:rPr>
              <w:t>0.5</w:t>
            </w:r>
          </w:p>
        </w:tc>
      </w:tr>
      <w:tr w:rsidR="008D416D" w14:paraId="56D1BDBD" w14:textId="77777777" w:rsidTr="00402078">
        <w:trPr>
          <w:jc w:val="center"/>
        </w:trPr>
        <w:tc>
          <w:tcPr>
            <w:tcW w:w="2336" w:type="dxa"/>
            <w:tcBorders>
              <w:top w:val="nil"/>
              <w:left w:val="single" w:sz="4" w:space="0" w:color="auto"/>
              <w:bottom w:val="nil"/>
              <w:right w:val="single" w:sz="4" w:space="0" w:color="auto"/>
            </w:tcBorders>
            <w:vAlign w:val="center"/>
          </w:tcPr>
          <w:p w14:paraId="273EAC3A" w14:textId="77777777" w:rsidR="008D416D" w:rsidRDefault="008D416D" w:rsidP="008D416D">
            <w:pPr>
              <w:pStyle w:val="TAC"/>
              <w:rPr>
                <w:rFonts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2A61EC3D" w14:textId="77777777" w:rsidR="008D416D" w:rsidRDefault="008D416D" w:rsidP="008D416D">
            <w:pPr>
              <w:pStyle w:val="TAC"/>
              <w:rPr>
                <w:rFonts w:cs="Arial"/>
                <w:szCs w:val="22"/>
                <w:lang w:val="en-US" w:eastAsia="zh-CN"/>
              </w:rPr>
            </w:pPr>
            <w:r>
              <w:rPr>
                <w:rFonts w:cs="Arial"/>
                <w:szCs w:val="22"/>
                <w:lang w:val="en-US" w:eastAsia="zh-CN"/>
              </w:rPr>
              <w:t>n66</w:t>
            </w:r>
          </w:p>
        </w:tc>
        <w:tc>
          <w:tcPr>
            <w:tcW w:w="2952" w:type="dxa"/>
            <w:tcBorders>
              <w:top w:val="single" w:sz="4" w:space="0" w:color="auto"/>
              <w:left w:val="single" w:sz="4" w:space="0" w:color="auto"/>
              <w:bottom w:val="single" w:sz="4" w:space="0" w:color="auto"/>
              <w:right w:val="single" w:sz="4" w:space="0" w:color="auto"/>
            </w:tcBorders>
          </w:tcPr>
          <w:p w14:paraId="09B0985C" w14:textId="77777777" w:rsidR="008D416D" w:rsidRDefault="008D416D" w:rsidP="008D416D">
            <w:pPr>
              <w:pStyle w:val="TAC"/>
              <w:rPr>
                <w:rFonts w:cs="Arial"/>
                <w:szCs w:val="22"/>
                <w:lang w:val="en-US" w:eastAsia="zh-CN"/>
              </w:rPr>
            </w:pPr>
            <w:r>
              <w:rPr>
                <w:rFonts w:eastAsia="等线" w:cs="Arial"/>
                <w:color w:val="000000"/>
                <w:szCs w:val="22"/>
                <w:lang w:val="en-US" w:eastAsia="zh-CN"/>
              </w:rPr>
              <w:t>0.6</w:t>
            </w:r>
          </w:p>
        </w:tc>
      </w:tr>
      <w:tr w:rsidR="008D416D" w14:paraId="0F34CE04" w14:textId="77777777" w:rsidTr="00402078">
        <w:trPr>
          <w:jc w:val="center"/>
        </w:trPr>
        <w:tc>
          <w:tcPr>
            <w:tcW w:w="2336" w:type="dxa"/>
            <w:tcBorders>
              <w:top w:val="nil"/>
              <w:left w:val="single" w:sz="4" w:space="0" w:color="auto"/>
              <w:bottom w:val="single" w:sz="4" w:space="0" w:color="auto"/>
              <w:right w:val="single" w:sz="4" w:space="0" w:color="auto"/>
            </w:tcBorders>
            <w:vAlign w:val="center"/>
          </w:tcPr>
          <w:p w14:paraId="4768DDF7" w14:textId="77777777" w:rsidR="008D416D" w:rsidRDefault="008D416D" w:rsidP="008D416D">
            <w:pPr>
              <w:pStyle w:val="TAC"/>
              <w:rPr>
                <w:rFonts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1D18328F" w14:textId="77777777" w:rsidR="008D416D" w:rsidRDefault="008D416D" w:rsidP="008D416D">
            <w:pPr>
              <w:pStyle w:val="TAC"/>
              <w:rPr>
                <w:rFonts w:cs="Arial"/>
                <w:szCs w:val="22"/>
                <w:lang w:val="en-US" w:eastAsia="zh-CN"/>
              </w:rPr>
            </w:pPr>
            <w:r>
              <w:rPr>
                <w:rFonts w:cs="Arial"/>
                <w:szCs w:val="22"/>
                <w:lang w:val="en-US" w:eastAsia="zh-CN"/>
              </w:rPr>
              <w:t>n78</w:t>
            </w:r>
          </w:p>
        </w:tc>
        <w:tc>
          <w:tcPr>
            <w:tcW w:w="2952" w:type="dxa"/>
            <w:tcBorders>
              <w:top w:val="single" w:sz="4" w:space="0" w:color="auto"/>
              <w:left w:val="single" w:sz="4" w:space="0" w:color="auto"/>
              <w:bottom w:val="single" w:sz="4" w:space="0" w:color="auto"/>
              <w:right w:val="single" w:sz="4" w:space="0" w:color="auto"/>
            </w:tcBorders>
          </w:tcPr>
          <w:p w14:paraId="44586C05" w14:textId="77777777" w:rsidR="008D416D" w:rsidRDefault="008D416D" w:rsidP="008D416D">
            <w:pPr>
              <w:pStyle w:val="TAC"/>
              <w:rPr>
                <w:rFonts w:cs="Arial"/>
                <w:szCs w:val="22"/>
                <w:lang w:val="en-US" w:eastAsia="zh-CN"/>
              </w:rPr>
            </w:pPr>
            <w:r>
              <w:rPr>
                <w:rFonts w:eastAsia="等线" w:cs="Arial"/>
                <w:color w:val="000000"/>
                <w:szCs w:val="22"/>
                <w:lang w:val="en-US" w:eastAsia="zh-CN"/>
              </w:rPr>
              <w:t>0.8</w:t>
            </w:r>
          </w:p>
        </w:tc>
      </w:tr>
      <w:tr w:rsidR="008D416D" w14:paraId="715A6516" w14:textId="77777777" w:rsidTr="00402078">
        <w:trPr>
          <w:jc w:val="center"/>
        </w:trPr>
        <w:tc>
          <w:tcPr>
            <w:tcW w:w="2336" w:type="dxa"/>
            <w:tcBorders>
              <w:top w:val="nil"/>
              <w:left w:val="single" w:sz="4" w:space="0" w:color="auto"/>
              <w:bottom w:val="nil"/>
              <w:right w:val="single" w:sz="4" w:space="0" w:color="auto"/>
            </w:tcBorders>
            <w:vAlign w:val="center"/>
          </w:tcPr>
          <w:p w14:paraId="77D02CE4" w14:textId="77777777" w:rsidR="008D416D" w:rsidRDefault="008D416D" w:rsidP="008D416D">
            <w:pPr>
              <w:pStyle w:val="TAC"/>
              <w:rPr>
                <w:rFonts w:cs="Arial"/>
                <w:szCs w:val="22"/>
                <w:lang w:val="en-US" w:eastAsia="zh-CN"/>
              </w:rPr>
            </w:pPr>
            <w:r>
              <w:rPr>
                <w:color w:val="000000"/>
                <w:lang w:eastAsia="zh-CN"/>
              </w:rPr>
              <w:t>CA_n41-n70-n78</w:t>
            </w:r>
          </w:p>
        </w:tc>
        <w:tc>
          <w:tcPr>
            <w:tcW w:w="2952" w:type="dxa"/>
            <w:tcBorders>
              <w:top w:val="single" w:sz="4" w:space="0" w:color="auto"/>
              <w:left w:val="single" w:sz="4" w:space="0" w:color="auto"/>
              <w:bottom w:val="single" w:sz="4" w:space="0" w:color="auto"/>
              <w:right w:val="single" w:sz="4" w:space="0" w:color="auto"/>
            </w:tcBorders>
            <w:vAlign w:val="center"/>
          </w:tcPr>
          <w:p w14:paraId="085724F0" w14:textId="77777777" w:rsidR="008D416D" w:rsidRDefault="008D416D" w:rsidP="008D416D">
            <w:pPr>
              <w:pStyle w:val="TAC"/>
              <w:rPr>
                <w:rFonts w:cs="Arial"/>
                <w:szCs w:val="22"/>
                <w:lang w:val="en-US" w:eastAsia="zh-CN"/>
              </w:rPr>
            </w:pPr>
            <w:r>
              <w:rPr>
                <w:rFonts w:cs="Arial"/>
                <w:color w:val="000000"/>
                <w:lang w:eastAsia="zh-CN"/>
              </w:rPr>
              <w:t>n41</w:t>
            </w:r>
          </w:p>
        </w:tc>
        <w:tc>
          <w:tcPr>
            <w:tcW w:w="2952" w:type="dxa"/>
            <w:tcBorders>
              <w:top w:val="single" w:sz="4" w:space="0" w:color="auto"/>
              <w:left w:val="single" w:sz="4" w:space="0" w:color="auto"/>
              <w:bottom w:val="single" w:sz="4" w:space="0" w:color="auto"/>
              <w:right w:val="single" w:sz="4" w:space="0" w:color="auto"/>
            </w:tcBorders>
          </w:tcPr>
          <w:p w14:paraId="1230B347" w14:textId="77777777" w:rsidR="008D416D" w:rsidRDefault="008D416D" w:rsidP="008D416D">
            <w:pPr>
              <w:pStyle w:val="TAC"/>
              <w:rPr>
                <w:rFonts w:cs="Arial"/>
                <w:szCs w:val="22"/>
                <w:lang w:val="en-US" w:eastAsia="zh-CN"/>
              </w:rPr>
            </w:pPr>
            <w:r>
              <w:rPr>
                <w:rFonts w:cs="Arial"/>
                <w:color w:val="000000"/>
                <w:lang w:val="en-US" w:eastAsia="zh-CN"/>
              </w:rPr>
              <w:t>0.6</w:t>
            </w:r>
          </w:p>
        </w:tc>
      </w:tr>
      <w:tr w:rsidR="008D416D" w14:paraId="339C0080" w14:textId="77777777" w:rsidTr="00402078">
        <w:trPr>
          <w:jc w:val="center"/>
        </w:trPr>
        <w:tc>
          <w:tcPr>
            <w:tcW w:w="2336" w:type="dxa"/>
            <w:tcBorders>
              <w:top w:val="nil"/>
              <w:left w:val="single" w:sz="4" w:space="0" w:color="auto"/>
              <w:bottom w:val="nil"/>
              <w:right w:val="single" w:sz="4" w:space="0" w:color="auto"/>
            </w:tcBorders>
            <w:vAlign w:val="center"/>
          </w:tcPr>
          <w:p w14:paraId="33E4E2F8" w14:textId="77777777" w:rsidR="008D416D" w:rsidRDefault="008D416D" w:rsidP="008D416D">
            <w:pPr>
              <w:pStyle w:val="TAC"/>
              <w:rPr>
                <w:rFonts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6EE4262C" w14:textId="77777777" w:rsidR="008D416D" w:rsidRDefault="008D416D" w:rsidP="008D416D">
            <w:pPr>
              <w:pStyle w:val="TAC"/>
              <w:rPr>
                <w:rFonts w:cs="Arial"/>
                <w:szCs w:val="22"/>
                <w:lang w:val="en-US" w:eastAsia="zh-CN"/>
              </w:rPr>
            </w:pPr>
            <w:r>
              <w:rPr>
                <w:rFonts w:cs="Arial"/>
                <w:color w:val="000000"/>
                <w:lang w:eastAsia="zh-CN"/>
              </w:rPr>
              <w:t>n70</w:t>
            </w:r>
          </w:p>
        </w:tc>
        <w:tc>
          <w:tcPr>
            <w:tcW w:w="2952" w:type="dxa"/>
            <w:tcBorders>
              <w:top w:val="single" w:sz="4" w:space="0" w:color="auto"/>
              <w:left w:val="single" w:sz="4" w:space="0" w:color="auto"/>
              <w:bottom w:val="single" w:sz="4" w:space="0" w:color="auto"/>
              <w:right w:val="single" w:sz="4" w:space="0" w:color="auto"/>
            </w:tcBorders>
          </w:tcPr>
          <w:p w14:paraId="41995D45" w14:textId="77777777" w:rsidR="008D416D" w:rsidRDefault="008D416D" w:rsidP="008D416D">
            <w:pPr>
              <w:pStyle w:val="TAC"/>
              <w:rPr>
                <w:rFonts w:cs="Arial"/>
                <w:szCs w:val="22"/>
                <w:lang w:val="en-US" w:eastAsia="zh-CN"/>
              </w:rPr>
            </w:pPr>
            <w:r>
              <w:rPr>
                <w:rFonts w:cs="Arial"/>
                <w:color w:val="000000"/>
                <w:lang w:val="en-US" w:eastAsia="zh-CN"/>
              </w:rPr>
              <w:t>0.6</w:t>
            </w:r>
          </w:p>
        </w:tc>
      </w:tr>
      <w:tr w:rsidR="008D416D" w14:paraId="3C81CC94" w14:textId="77777777" w:rsidTr="00402078">
        <w:trPr>
          <w:jc w:val="center"/>
        </w:trPr>
        <w:tc>
          <w:tcPr>
            <w:tcW w:w="2336" w:type="dxa"/>
            <w:tcBorders>
              <w:top w:val="nil"/>
              <w:left w:val="single" w:sz="4" w:space="0" w:color="auto"/>
              <w:bottom w:val="single" w:sz="4" w:space="0" w:color="auto"/>
              <w:right w:val="single" w:sz="4" w:space="0" w:color="auto"/>
            </w:tcBorders>
            <w:vAlign w:val="center"/>
          </w:tcPr>
          <w:p w14:paraId="02CBFF94" w14:textId="77777777" w:rsidR="008D416D" w:rsidRDefault="008D416D" w:rsidP="008D416D">
            <w:pPr>
              <w:pStyle w:val="TAC"/>
              <w:rPr>
                <w:rFonts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67187268" w14:textId="77777777" w:rsidR="008D416D" w:rsidRDefault="008D416D" w:rsidP="008D416D">
            <w:pPr>
              <w:pStyle w:val="TAC"/>
              <w:rPr>
                <w:rFonts w:cs="Arial"/>
                <w:szCs w:val="22"/>
                <w:lang w:val="en-US" w:eastAsia="zh-CN"/>
              </w:rPr>
            </w:pPr>
            <w:r>
              <w:rPr>
                <w:rFonts w:cs="Arial"/>
                <w:color w:val="000000"/>
                <w:lang w:eastAsia="zh-CN"/>
              </w:rPr>
              <w:t>n78</w:t>
            </w:r>
          </w:p>
        </w:tc>
        <w:tc>
          <w:tcPr>
            <w:tcW w:w="2952" w:type="dxa"/>
            <w:tcBorders>
              <w:top w:val="single" w:sz="4" w:space="0" w:color="auto"/>
              <w:left w:val="single" w:sz="4" w:space="0" w:color="auto"/>
              <w:bottom w:val="single" w:sz="4" w:space="0" w:color="auto"/>
              <w:right w:val="single" w:sz="4" w:space="0" w:color="auto"/>
            </w:tcBorders>
          </w:tcPr>
          <w:p w14:paraId="2FE9EEFA" w14:textId="77777777" w:rsidR="008D416D" w:rsidRDefault="008D416D" w:rsidP="008D416D">
            <w:pPr>
              <w:pStyle w:val="TAC"/>
              <w:rPr>
                <w:rFonts w:cs="Arial"/>
                <w:szCs w:val="22"/>
                <w:lang w:val="en-US" w:eastAsia="zh-CN"/>
              </w:rPr>
            </w:pPr>
            <w:r>
              <w:rPr>
                <w:rFonts w:cs="Arial"/>
                <w:color w:val="000000"/>
                <w:lang w:val="en-US" w:eastAsia="zh-CN"/>
              </w:rPr>
              <w:t>0.8</w:t>
            </w:r>
          </w:p>
        </w:tc>
      </w:tr>
      <w:tr w:rsidR="008D416D" w14:paraId="4A77F3D2" w14:textId="77777777" w:rsidTr="00402078">
        <w:trPr>
          <w:jc w:val="center"/>
        </w:trPr>
        <w:tc>
          <w:tcPr>
            <w:tcW w:w="2336" w:type="dxa"/>
            <w:tcBorders>
              <w:top w:val="nil"/>
              <w:left w:val="single" w:sz="4" w:space="0" w:color="auto"/>
              <w:bottom w:val="nil"/>
              <w:right w:val="single" w:sz="4" w:space="0" w:color="auto"/>
            </w:tcBorders>
            <w:vAlign w:val="center"/>
          </w:tcPr>
          <w:p w14:paraId="5A9228D9" w14:textId="77777777" w:rsidR="008D416D" w:rsidRDefault="008D416D" w:rsidP="008D416D">
            <w:pPr>
              <w:pStyle w:val="TAC"/>
              <w:rPr>
                <w:rFonts w:cs="Arial"/>
                <w:szCs w:val="22"/>
                <w:lang w:val="en-US" w:eastAsia="zh-CN"/>
              </w:rPr>
            </w:pPr>
            <w:r>
              <w:rPr>
                <w:rFonts w:eastAsia="等线" w:cs="Arial"/>
                <w:szCs w:val="22"/>
                <w:lang w:val="en-US" w:eastAsia="zh-CN"/>
              </w:rPr>
              <w:t>CA</w:t>
            </w:r>
            <w:r>
              <w:rPr>
                <w:rFonts w:eastAsia="等线" w:cs="Arial"/>
                <w:szCs w:val="22"/>
                <w:lang w:val="en-US"/>
              </w:rPr>
              <w:t>_</w:t>
            </w:r>
            <w:r>
              <w:rPr>
                <w:rFonts w:eastAsia="等线" w:cs="Arial"/>
                <w:szCs w:val="22"/>
                <w:lang w:val="en-US" w:eastAsia="zh-CN"/>
              </w:rPr>
              <w:t>n41</w:t>
            </w:r>
            <w:r>
              <w:rPr>
                <w:rFonts w:eastAsia="等线" w:cs="Arial"/>
                <w:szCs w:val="22"/>
                <w:lang w:val="sv-SE" w:eastAsia="ja-JP"/>
              </w:rPr>
              <w:t>-</w:t>
            </w:r>
            <w:r>
              <w:rPr>
                <w:rFonts w:eastAsia="等线" w:cs="Arial"/>
                <w:szCs w:val="22"/>
                <w:lang w:val="en-US" w:eastAsia="zh-CN"/>
              </w:rPr>
              <w:t>n71</w:t>
            </w:r>
            <w:r>
              <w:rPr>
                <w:rFonts w:eastAsia="等线" w:cs="Arial"/>
                <w:szCs w:val="22"/>
                <w:lang w:val="sv-SE" w:eastAsia="zh-CN"/>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3435F9EE" w14:textId="77777777" w:rsidR="008D416D" w:rsidRDefault="008D416D" w:rsidP="008D416D">
            <w:pPr>
              <w:pStyle w:val="TAC"/>
              <w:rPr>
                <w:rFonts w:cs="Arial"/>
                <w:szCs w:val="22"/>
                <w:lang w:val="en-US" w:eastAsia="zh-CN"/>
              </w:rPr>
            </w:pPr>
            <w:r>
              <w:rPr>
                <w:rFonts w:eastAsia="等线" w:cs="Arial"/>
                <w:color w:val="000000"/>
                <w:szCs w:val="22"/>
                <w:lang w:val="en-US" w:eastAsia="zh-CN"/>
              </w:rPr>
              <w:t>n41</w:t>
            </w:r>
          </w:p>
        </w:tc>
        <w:tc>
          <w:tcPr>
            <w:tcW w:w="2952" w:type="dxa"/>
            <w:tcBorders>
              <w:top w:val="single" w:sz="4" w:space="0" w:color="auto"/>
              <w:left w:val="single" w:sz="4" w:space="0" w:color="auto"/>
              <w:bottom w:val="single" w:sz="4" w:space="0" w:color="auto"/>
              <w:right w:val="single" w:sz="4" w:space="0" w:color="auto"/>
            </w:tcBorders>
            <w:vAlign w:val="center"/>
          </w:tcPr>
          <w:p w14:paraId="15C1E4EC" w14:textId="77777777" w:rsidR="008D416D" w:rsidRDefault="008D416D" w:rsidP="008D416D">
            <w:pPr>
              <w:pStyle w:val="TAC"/>
              <w:rPr>
                <w:rFonts w:eastAsia="等线" w:cs="Arial"/>
                <w:szCs w:val="22"/>
                <w:lang w:val="fr-FR"/>
              </w:rPr>
            </w:pPr>
            <w:r>
              <w:rPr>
                <w:rFonts w:eastAsia="等线" w:cs="Arial"/>
                <w:color w:val="000000"/>
                <w:szCs w:val="22"/>
                <w:lang w:val="en-US" w:eastAsia="zh-CN"/>
              </w:rPr>
              <w:t>0.3</w:t>
            </w:r>
          </w:p>
        </w:tc>
      </w:tr>
      <w:tr w:rsidR="008D416D" w14:paraId="07B336BE" w14:textId="77777777" w:rsidTr="00402078">
        <w:trPr>
          <w:jc w:val="center"/>
        </w:trPr>
        <w:tc>
          <w:tcPr>
            <w:tcW w:w="2336" w:type="dxa"/>
            <w:tcBorders>
              <w:top w:val="nil"/>
              <w:left w:val="single" w:sz="4" w:space="0" w:color="auto"/>
              <w:bottom w:val="nil"/>
              <w:right w:val="single" w:sz="4" w:space="0" w:color="auto"/>
            </w:tcBorders>
            <w:vAlign w:val="center"/>
          </w:tcPr>
          <w:p w14:paraId="76D1A111" w14:textId="77777777" w:rsidR="008D416D" w:rsidRDefault="008D416D" w:rsidP="008D416D">
            <w:pPr>
              <w:pStyle w:val="TAC"/>
              <w:rPr>
                <w:rFonts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631D0AF3" w14:textId="77777777" w:rsidR="008D416D" w:rsidRDefault="008D416D" w:rsidP="008D416D">
            <w:pPr>
              <w:pStyle w:val="TAC"/>
              <w:rPr>
                <w:rFonts w:cs="Arial"/>
                <w:szCs w:val="22"/>
                <w:lang w:val="en-US" w:eastAsia="zh-CN"/>
              </w:rPr>
            </w:pPr>
            <w:r>
              <w:rPr>
                <w:rFonts w:eastAsia="等线" w:cs="Arial"/>
                <w:color w:val="000000"/>
                <w:szCs w:val="22"/>
                <w:lang w:val="en-US" w:eastAsia="zh-CN"/>
              </w:rPr>
              <w:t>n71</w:t>
            </w:r>
          </w:p>
        </w:tc>
        <w:tc>
          <w:tcPr>
            <w:tcW w:w="2952" w:type="dxa"/>
            <w:tcBorders>
              <w:top w:val="single" w:sz="4" w:space="0" w:color="auto"/>
              <w:left w:val="single" w:sz="4" w:space="0" w:color="auto"/>
              <w:bottom w:val="single" w:sz="4" w:space="0" w:color="auto"/>
              <w:right w:val="single" w:sz="4" w:space="0" w:color="auto"/>
            </w:tcBorders>
            <w:vAlign w:val="center"/>
          </w:tcPr>
          <w:p w14:paraId="6C39FD31" w14:textId="77777777" w:rsidR="008D416D" w:rsidRDefault="008D416D" w:rsidP="008D416D">
            <w:pPr>
              <w:pStyle w:val="TAC"/>
              <w:rPr>
                <w:rFonts w:eastAsia="等线" w:cs="Arial"/>
                <w:szCs w:val="22"/>
                <w:lang w:val="fr-FR"/>
              </w:rPr>
            </w:pPr>
            <w:r>
              <w:rPr>
                <w:rFonts w:eastAsia="等线" w:cs="Arial"/>
                <w:color w:val="000000"/>
                <w:szCs w:val="22"/>
                <w:lang w:val="en-US" w:eastAsia="zh-CN"/>
              </w:rPr>
              <w:t>0.5</w:t>
            </w:r>
          </w:p>
        </w:tc>
      </w:tr>
      <w:tr w:rsidR="008D416D" w14:paraId="3BF931D5" w14:textId="77777777" w:rsidTr="00402078">
        <w:trPr>
          <w:jc w:val="center"/>
        </w:trPr>
        <w:tc>
          <w:tcPr>
            <w:tcW w:w="2336" w:type="dxa"/>
            <w:tcBorders>
              <w:top w:val="nil"/>
              <w:left w:val="single" w:sz="4" w:space="0" w:color="auto"/>
              <w:bottom w:val="single" w:sz="4" w:space="0" w:color="auto"/>
              <w:right w:val="single" w:sz="4" w:space="0" w:color="auto"/>
            </w:tcBorders>
            <w:vAlign w:val="center"/>
          </w:tcPr>
          <w:p w14:paraId="0147C6E8" w14:textId="77777777" w:rsidR="008D416D" w:rsidRDefault="008D416D" w:rsidP="008D416D">
            <w:pPr>
              <w:pStyle w:val="TAC"/>
              <w:rPr>
                <w:rFonts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39A66861" w14:textId="77777777" w:rsidR="008D416D" w:rsidRDefault="008D416D" w:rsidP="008D416D">
            <w:pPr>
              <w:pStyle w:val="TAC"/>
              <w:rPr>
                <w:rFonts w:cs="Arial"/>
                <w:szCs w:val="22"/>
                <w:lang w:val="en-US" w:eastAsia="zh-CN"/>
              </w:rPr>
            </w:pPr>
            <w:r>
              <w:rPr>
                <w:rFonts w:eastAsia="等线" w:cs="Arial"/>
                <w:color w:val="000000"/>
                <w:szCs w:val="22"/>
                <w:lang w:val="en-US" w:eastAsia="zh-CN"/>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3FFF30A0" w14:textId="77777777" w:rsidR="008D416D" w:rsidRDefault="008D416D" w:rsidP="008D416D">
            <w:pPr>
              <w:pStyle w:val="TAC"/>
              <w:rPr>
                <w:rFonts w:eastAsia="等线" w:cs="Arial"/>
                <w:szCs w:val="22"/>
                <w:lang w:val="fr-FR"/>
              </w:rPr>
            </w:pPr>
            <w:r>
              <w:rPr>
                <w:rFonts w:eastAsia="等线" w:cs="Arial"/>
                <w:color w:val="000000"/>
                <w:szCs w:val="22"/>
                <w:lang w:val="en-US" w:eastAsia="zh-CN"/>
              </w:rPr>
              <w:t>0.8</w:t>
            </w:r>
          </w:p>
        </w:tc>
      </w:tr>
      <w:tr w:rsidR="008D416D" w14:paraId="3F81950E" w14:textId="77777777" w:rsidTr="00402078">
        <w:trPr>
          <w:jc w:val="center"/>
        </w:trPr>
        <w:tc>
          <w:tcPr>
            <w:tcW w:w="2336" w:type="dxa"/>
            <w:tcBorders>
              <w:top w:val="nil"/>
              <w:left w:val="single" w:sz="4" w:space="0" w:color="auto"/>
              <w:bottom w:val="nil"/>
              <w:right w:val="single" w:sz="4" w:space="0" w:color="auto"/>
            </w:tcBorders>
            <w:vAlign w:val="center"/>
          </w:tcPr>
          <w:p w14:paraId="61F98BB3" w14:textId="77777777" w:rsidR="008D416D" w:rsidRDefault="008D416D" w:rsidP="008D416D">
            <w:pPr>
              <w:pStyle w:val="TAC"/>
              <w:rPr>
                <w:rFonts w:cs="Arial"/>
                <w:szCs w:val="22"/>
                <w:lang w:val="en-US" w:eastAsia="zh-CN"/>
              </w:rPr>
            </w:pPr>
            <w:r>
              <w:rPr>
                <w:rFonts w:eastAsia="等线" w:cs="Arial"/>
                <w:szCs w:val="22"/>
                <w:lang w:val="en-US" w:eastAsia="zh-CN"/>
              </w:rPr>
              <w:t>CA</w:t>
            </w:r>
            <w:r>
              <w:rPr>
                <w:rFonts w:eastAsia="等线" w:cs="Arial"/>
                <w:szCs w:val="22"/>
                <w:lang w:val="en-US"/>
              </w:rPr>
              <w:t>_</w:t>
            </w:r>
            <w:r>
              <w:rPr>
                <w:rFonts w:eastAsia="等线" w:cs="Arial"/>
                <w:szCs w:val="22"/>
                <w:lang w:val="en-US" w:eastAsia="zh-CN"/>
              </w:rPr>
              <w:t>n41</w:t>
            </w:r>
            <w:r>
              <w:rPr>
                <w:rFonts w:eastAsia="等线" w:cs="Arial"/>
                <w:szCs w:val="22"/>
                <w:lang w:val="sv-SE" w:eastAsia="ja-JP"/>
              </w:rPr>
              <w:t>-</w:t>
            </w:r>
            <w:r>
              <w:rPr>
                <w:rFonts w:eastAsia="等线" w:cs="Arial"/>
                <w:szCs w:val="22"/>
                <w:lang w:val="en-US" w:eastAsia="zh-CN"/>
              </w:rPr>
              <w:t>n71</w:t>
            </w:r>
            <w:r>
              <w:rPr>
                <w:rFonts w:eastAsia="等线" w:cs="Arial"/>
                <w:szCs w:val="22"/>
                <w:lang w:val="sv-SE" w:eastAsia="zh-CN"/>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3D712B44" w14:textId="77777777" w:rsidR="008D416D" w:rsidRDefault="008D416D" w:rsidP="008D416D">
            <w:pPr>
              <w:pStyle w:val="TAC"/>
              <w:rPr>
                <w:rFonts w:cs="Arial"/>
                <w:szCs w:val="22"/>
                <w:lang w:val="en-US" w:eastAsia="zh-CN"/>
              </w:rPr>
            </w:pPr>
            <w:r>
              <w:rPr>
                <w:rFonts w:eastAsia="等线" w:cs="Arial"/>
                <w:color w:val="000000"/>
                <w:szCs w:val="22"/>
                <w:lang w:val="en-US" w:eastAsia="zh-CN"/>
              </w:rPr>
              <w:t>n41</w:t>
            </w:r>
          </w:p>
        </w:tc>
        <w:tc>
          <w:tcPr>
            <w:tcW w:w="2952" w:type="dxa"/>
            <w:tcBorders>
              <w:top w:val="single" w:sz="4" w:space="0" w:color="auto"/>
              <w:left w:val="single" w:sz="4" w:space="0" w:color="auto"/>
              <w:bottom w:val="single" w:sz="4" w:space="0" w:color="auto"/>
              <w:right w:val="single" w:sz="4" w:space="0" w:color="auto"/>
            </w:tcBorders>
            <w:vAlign w:val="center"/>
          </w:tcPr>
          <w:p w14:paraId="3995B65B" w14:textId="77777777" w:rsidR="008D416D" w:rsidRDefault="008D416D" w:rsidP="008D416D">
            <w:pPr>
              <w:pStyle w:val="TAC"/>
              <w:rPr>
                <w:rFonts w:eastAsia="等线" w:cs="Arial"/>
                <w:szCs w:val="22"/>
                <w:lang w:val="fr-FR"/>
              </w:rPr>
            </w:pPr>
            <w:r>
              <w:rPr>
                <w:rFonts w:eastAsia="等线" w:cs="Arial"/>
                <w:szCs w:val="22"/>
                <w:lang w:val="en-US" w:eastAsia="zh-CN"/>
              </w:rPr>
              <w:t>0.3</w:t>
            </w:r>
          </w:p>
        </w:tc>
      </w:tr>
      <w:tr w:rsidR="008D416D" w14:paraId="7934AFB0" w14:textId="77777777" w:rsidTr="00402078">
        <w:trPr>
          <w:jc w:val="center"/>
        </w:trPr>
        <w:tc>
          <w:tcPr>
            <w:tcW w:w="2336" w:type="dxa"/>
            <w:tcBorders>
              <w:top w:val="nil"/>
              <w:left w:val="single" w:sz="4" w:space="0" w:color="auto"/>
              <w:bottom w:val="nil"/>
              <w:right w:val="single" w:sz="4" w:space="0" w:color="auto"/>
            </w:tcBorders>
            <w:vAlign w:val="center"/>
          </w:tcPr>
          <w:p w14:paraId="69400550" w14:textId="77777777" w:rsidR="008D416D" w:rsidRDefault="008D416D" w:rsidP="008D416D">
            <w:pPr>
              <w:pStyle w:val="TAC"/>
              <w:rPr>
                <w:rFonts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5818B5FD" w14:textId="77777777" w:rsidR="008D416D" w:rsidRDefault="008D416D" w:rsidP="008D416D">
            <w:pPr>
              <w:pStyle w:val="TAC"/>
              <w:rPr>
                <w:rFonts w:cs="Arial"/>
                <w:szCs w:val="22"/>
                <w:lang w:val="en-US" w:eastAsia="zh-CN"/>
              </w:rPr>
            </w:pPr>
            <w:r>
              <w:rPr>
                <w:rFonts w:eastAsia="等线" w:cs="Arial"/>
                <w:color w:val="000000"/>
                <w:szCs w:val="22"/>
                <w:lang w:val="en-US" w:eastAsia="zh-CN"/>
              </w:rPr>
              <w:t>n71</w:t>
            </w:r>
          </w:p>
        </w:tc>
        <w:tc>
          <w:tcPr>
            <w:tcW w:w="2952" w:type="dxa"/>
            <w:tcBorders>
              <w:top w:val="single" w:sz="4" w:space="0" w:color="auto"/>
              <w:left w:val="single" w:sz="4" w:space="0" w:color="auto"/>
              <w:bottom w:val="single" w:sz="4" w:space="0" w:color="auto"/>
              <w:right w:val="single" w:sz="4" w:space="0" w:color="auto"/>
            </w:tcBorders>
            <w:vAlign w:val="center"/>
          </w:tcPr>
          <w:p w14:paraId="470A8247" w14:textId="77777777" w:rsidR="008D416D" w:rsidRDefault="008D416D" w:rsidP="008D416D">
            <w:pPr>
              <w:pStyle w:val="TAC"/>
              <w:rPr>
                <w:rFonts w:eastAsia="等线" w:cs="Arial"/>
                <w:szCs w:val="22"/>
                <w:lang w:val="fr-FR"/>
              </w:rPr>
            </w:pPr>
            <w:r>
              <w:rPr>
                <w:rFonts w:eastAsia="等线" w:cs="Arial"/>
                <w:szCs w:val="22"/>
                <w:lang w:val="en-US" w:eastAsia="zh-CN"/>
              </w:rPr>
              <w:t>0.5</w:t>
            </w:r>
          </w:p>
        </w:tc>
      </w:tr>
      <w:tr w:rsidR="008D416D" w14:paraId="00EA1ACB" w14:textId="77777777" w:rsidTr="00402078">
        <w:trPr>
          <w:jc w:val="center"/>
        </w:trPr>
        <w:tc>
          <w:tcPr>
            <w:tcW w:w="2336" w:type="dxa"/>
            <w:tcBorders>
              <w:top w:val="nil"/>
              <w:left w:val="single" w:sz="4" w:space="0" w:color="auto"/>
              <w:bottom w:val="single" w:sz="4" w:space="0" w:color="auto"/>
              <w:right w:val="single" w:sz="4" w:space="0" w:color="auto"/>
            </w:tcBorders>
            <w:vAlign w:val="center"/>
          </w:tcPr>
          <w:p w14:paraId="7544E13B" w14:textId="77777777" w:rsidR="008D416D" w:rsidRDefault="008D416D" w:rsidP="008D416D">
            <w:pPr>
              <w:pStyle w:val="TAC"/>
              <w:rPr>
                <w:rFonts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6E817CA8" w14:textId="77777777" w:rsidR="008D416D" w:rsidRDefault="008D416D" w:rsidP="008D416D">
            <w:pPr>
              <w:pStyle w:val="TAC"/>
              <w:rPr>
                <w:rFonts w:cs="Arial"/>
                <w:szCs w:val="22"/>
                <w:lang w:val="en-US" w:eastAsia="zh-CN"/>
              </w:rPr>
            </w:pPr>
            <w:r>
              <w:rPr>
                <w:rFonts w:eastAsia="等线" w:cs="Arial"/>
                <w:color w:val="000000"/>
                <w:szCs w:val="22"/>
                <w:lang w:val="en-US" w:eastAsia="zh-CN"/>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78982C58" w14:textId="77777777" w:rsidR="008D416D" w:rsidRDefault="008D416D" w:rsidP="008D416D">
            <w:pPr>
              <w:pStyle w:val="TAC"/>
              <w:rPr>
                <w:rFonts w:eastAsia="等线" w:cs="Arial"/>
                <w:szCs w:val="22"/>
                <w:lang w:val="fr-FR"/>
              </w:rPr>
            </w:pPr>
            <w:r>
              <w:rPr>
                <w:rFonts w:eastAsia="等线" w:cs="Arial"/>
                <w:szCs w:val="22"/>
                <w:lang w:val="en-US" w:eastAsia="zh-CN"/>
              </w:rPr>
              <w:t>0.8</w:t>
            </w:r>
          </w:p>
        </w:tc>
      </w:tr>
      <w:tr w:rsidR="008D416D" w14:paraId="560A7166" w14:textId="77777777" w:rsidTr="00402078">
        <w:trPr>
          <w:jc w:val="center"/>
        </w:trPr>
        <w:tc>
          <w:tcPr>
            <w:tcW w:w="2336" w:type="dxa"/>
            <w:tcBorders>
              <w:top w:val="single" w:sz="4" w:space="0" w:color="auto"/>
              <w:left w:val="single" w:sz="4" w:space="0" w:color="auto"/>
              <w:bottom w:val="nil"/>
              <w:right w:val="single" w:sz="4" w:space="0" w:color="auto"/>
            </w:tcBorders>
            <w:vAlign w:val="center"/>
          </w:tcPr>
          <w:p w14:paraId="301283BC" w14:textId="77777777" w:rsidR="008D416D" w:rsidRDefault="008D416D" w:rsidP="008D416D">
            <w:pPr>
              <w:pStyle w:val="TAC"/>
              <w:rPr>
                <w:rFonts w:eastAsia="等线" w:cs="Arial"/>
                <w:szCs w:val="22"/>
                <w:lang w:val="en-US" w:eastAsia="zh-CN"/>
              </w:rPr>
            </w:pPr>
            <w:r>
              <w:rPr>
                <w:color w:val="000000"/>
                <w:lang w:eastAsia="zh-CN"/>
              </w:rPr>
              <w:t>CA_n46-n48-n96</w:t>
            </w:r>
          </w:p>
        </w:tc>
        <w:tc>
          <w:tcPr>
            <w:tcW w:w="2952" w:type="dxa"/>
            <w:tcBorders>
              <w:top w:val="single" w:sz="4" w:space="0" w:color="auto"/>
              <w:left w:val="single" w:sz="4" w:space="0" w:color="auto"/>
              <w:bottom w:val="single" w:sz="4" w:space="0" w:color="auto"/>
              <w:right w:val="single" w:sz="4" w:space="0" w:color="auto"/>
            </w:tcBorders>
            <w:vAlign w:val="center"/>
          </w:tcPr>
          <w:p w14:paraId="5154A0A8" w14:textId="77777777" w:rsidR="008D416D" w:rsidRDefault="008D416D" w:rsidP="008D416D">
            <w:pPr>
              <w:pStyle w:val="TAC"/>
              <w:rPr>
                <w:rFonts w:eastAsia="等线" w:cs="Arial"/>
                <w:color w:val="000000"/>
                <w:szCs w:val="22"/>
                <w:lang w:val="en-US" w:eastAsia="zh-CN"/>
              </w:rPr>
            </w:pPr>
            <w:r>
              <w:rPr>
                <w:color w:val="000000"/>
                <w:lang w:eastAsia="zh-CN"/>
              </w:rPr>
              <w:t>n46</w:t>
            </w:r>
          </w:p>
        </w:tc>
        <w:tc>
          <w:tcPr>
            <w:tcW w:w="2952" w:type="dxa"/>
            <w:tcBorders>
              <w:top w:val="single" w:sz="4" w:space="0" w:color="auto"/>
              <w:left w:val="single" w:sz="4" w:space="0" w:color="auto"/>
              <w:bottom w:val="single" w:sz="4" w:space="0" w:color="auto"/>
              <w:right w:val="single" w:sz="4" w:space="0" w:color="auto"/>
            </w:tcBorders>
            <w:vAlign w:val="center"/>
          </w:tcPr>
          <w:p w14:paraId="36A43ED0" w14:textId="77777777" w:rsidR="008D416D" w:rsidRDefault="008D416D" w:rsidP="008D416D">
            <w:pPr>
              <w:pStyle w:val="TAC"/>
              <w:rPr>
                <w:rFonts w:eastAsia="等线" w:cs="Arial"/>
                <w:szCs w:val="18"/>
                <w:lang w:val="en-US"/>
              </w:rPr>
            </w:pPr>
            <w:r>
              <w:rPr>
                <w:color w:val="000000"/>
                <w:lang w:eastAsia="zh-CN"/>
              </w:rPr>
              <w:t>0.5</w:t>
            </w:r>
          </w:p>
        </w:tc>
      </w:tr>
      <w:tr w:rsidR="008D416D" w14:paraId="6962A1BE" w14:textId="77777777" w:rsidTr="00402078">
        <w:trPr>
          <w:jc w:val="center"/>
        </w:trPr>
        <w:tc>
          <w:tcPr>
            <w:tcW w:w="2336" w:type="dxa"/>
            <w:tcBorders>
              <w:top w:val="nil"/>
              <w:left w:val="single" w:sz="4" w:space="0" w:color="auto"/>
              <w:bottom w:val="nil"/>
              <w:right w:val="single" w:sz="4" w:space="0" w:color="auto"/>
            </w:tcBorders>
            <w:vAlign w:val="center"/>
          </w:tcPr>
          <w:p w14:paraId="69AD4CF7" w14:textId="77777777" w:rsidR="008D416D" w:rsidRDefault="008D416D" w:rsidP="008D416D">
            <w:pPr>
              <w:pStyle w:val="TAC"/>
              <w:rPr>
                <w:rFonts w:eastAsia="等线"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386E83B0" w14:textId="77777777" w:rsidR="008D416D" w:rsidRDefault="008D416D" w:rsidP="008D416D">
            <w:pPr>
              <w:pStyle w:val="TAC"/>
              <w:rPr>
                <w:rFonts w:eastAsia="等线" w:cs="Arial"/>
                <w:color w:val="000000"/>
                <w:szCs w:val="22"/>
                <w:lang w:val="en-US" w:eastAsia="zh-CN"/>
              </w:rPr>
            </w:pPr>
            <w:r>
              <w:rPr>
                <w:rFonts w:hint="eastAsia"/>
                <w:color w:val="000000"/>
                <w:lang w:eastAsia="zh-CN"/>
              </w:rPr>
              <w:t>n</w:t>
            </w:r>
            <w:r>
              <w:rPr>
                <w:color w:val="000000"/>
                <w:lang w:eastAsia="zh-CN"/>
              </w:rPr>
              <w:t>48</w:t>
            </w:r>
          </w:p>
        </w:tc>
        <w:tc>
          <w:tcPr>
            <w:tcW w:w="2952" w:type="dxa"/>
            <w:tcBorders>
              <w:top w:val="single" w:sz="4" w:space="0" w:color="auto"/>
              <w:left w:val="single" w:sz="4" w:space="0" w:color="auto"/>
              <w:bottom w:val="single" w:sz="4" w:space="0" w:color="auto"/>
              <w:right w:val="single" w:sz="4" w:space="0" w:color="auto"/>
            </w:tcBorders>
            <w:vAlign w:val="center"/>
          </w:tcPr>
          <w:p w14:paraId="02BEB642" w14:textId="77777777" w:rsidR="008D416D" w:rsidRDefault="008D416D" w:rsidP="008D416D">
            <w:pPr>
              <w:pStyle w:val="TAC"/>
              <w:rPr>
                <w:rFonts w:eastAsia="等线" w:cs="Arial"/>
                <w:szCs w:val="18"/>
                <w:lang w:val="en-US"/>
              </w:rPr>
            </w:pPr>
            <w:r>
              <w:rPr>
                <w:color w:val="000000"/>
                <w:lang w:eastAsia="zh-CN"/>
              </w:rPr>
              <w:t>0.8</w:t>
            </w:r>
          </w:p>
        </w:tc>
      </w:tr>
      <w:tr w:rsidR="008D416D" w14:paraId="189FD8CB" w14:textId="77777777" w:rsidTr="00402078">
        <w:trPr>
          <w:jc w:val="center"/>
        </w:trPr>
        <w:tc>
          <w:tcPr>
            <w:tcW w:w="2336" w:type="dxa"/>
            <w:tcBorders>
              <w:top w:val="nil"/>
              <w:left w:val="single" w:sz="4" w:space="0" w:color="auto"/>
              <w:bottom w:val="single" w:sz="4" w:space="0" w:color="auto"/>
              <w:right w:val="single" w:sz="4" w:space="0" w:color="auto"/>
            </w:tcBorders>
            <w:vAlign w:val="center"/>
          </w:tcPr>
          <w:p w14:paraId="07E3F6D5" w14:textId="77777777" w:rsidR="008D416D" w:rsidRDefault="008D416D" w:rsidP="008D416D">
            <w:pPr>
              <w:pStyle w:val="TAC"/>
              <w:rPr>
                <w:rFonts w:eastAsia="等线"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4F80F6B6" w14:textId="77777777" w:rsidR="008D416D" w:rsidRDefault="008D416D" w:rsidP="008D416D">
            <w:pPr>
              <w:pStyle w:val="TAC"/>
              <w:rPr>
                <w:rFonts w:eastAsia="等线" w:cs="Arial"/>
                <w:color w:val="000000"/>
                <w:szCs w:val="22"/>
                <w:lang w:val="en-US" w:eastAsia="zh-CN"/>
              </w:rPr>
            </w:pPr>
            <w:r>
              <w:rPr>
                <w:color w:val="000000"/>
                <w:lang w:eastAsia="zh-CN"/>
              </w:rPr>
              <w:t>n96</w:t>
            </w:r>
          </w:p>
        </w:tc>
        <w:tc>
          <w:tcPr>
            <w:tcW w:w="2952" w:type="dxa"/>
            <w:tcBorders>
              <w:top w:val="single" w:sz="4" w:space="0" w:color="auto"/>
              <w:left w:val="single" w:sz="4" w:space="0" w:color="auto"/>
              <w:bottom w:val="single" w:sz="4" w:space="0" w:color="auto"/>
              <w:right w:val="single" w:sz="4" w:space="0" w:color="auto"/>
            </w:tcBorders>
            <w:vAlign w:val="center"/>
          </w:tcPr>
          <w:p w14:paraId="218579D6" w14:textId="77777777" w:rsidR="008D416D" w:rsidRDefault="008D416D" w:rsidP="008D416D">
            <w:pPr>
              <w:pStyle w:val="TAC"/>
              <w:rPr>
                <w:rFonts w:eastAsia="等线" w:cs="Arial"/>
                <w:szCs w:val="18"/>
                <w:lang w:val="en-US"/>
              </w:rPr>
            </w:pPr>
            <w:r>
              <w:rPr>
                <w:color w:val="000000"/>
                <w:lang w:eastAsia="zh-CN"/>
              </w:rPr>
              <w:t>0.6</w:t>
            </w:r>
          </w:p>
        </w:tc>
      </w:tr>
      <w:tr w:rsidR="008D416D" w14:paraId="31FF1CF8" w14:textId="77777777" w:rsidTr="00402078">
        <w:trPr>
          <w:jc w:val="center"/>
        </w:trPr>
        <w:tc>
          <w:tcPr>
            <w:tcW w:w="2336" w:type="dxa"/>
            <w:tcBorders>
              <w:top w:val="single" w:sz="4" w:space="0" w:color="auto"/>
              <w:left w:val="single" w:sz="4" w:space="0" w:color="auto"/>
              <w:bottom w:val="nil"/>
              <w:right w:val="single" w:sz="4" w:space="0" w:color="auto"/>
            </w:tcBorders>
            <w:vAlign w:val="center"/>
          </w:tcPr>
          <w:p w14:paraId="474C9340" w14:textId="77777777" w:rsidR="008D416D" w:rsidRDefault="008D416D" w:rsidP="008D416D">
            <w:pPr>
              <w:pStyle w:val="TAC"/>
              <w:rPr>
                <w:rFonts w:cs="Arial"/>
                <w:szCs w:val="22"/>
                <w:lang w:val="en-US" w:eastAsia="zh-CN"/>
              </w:rPr>
            </w:pPr>
            <w:r>
              <w:rPr>
                <w:rFonts w:eastAsia="等线" w:cs="Arial"/>
                <w:szCs w:val="22"/>
                <w:lang w:val="en-US" w:eastAsia="zh-CN"/>
              </w:rPr>
              <w:t>CA</w:t>
            </w:r>
            <w:r>
              <w:rPr>
                <w:rFonts w:eastAsia="等线" w:cs="Arial"/>
                <w:szCs w:val="22"/>
                <w:lang w:val="en-US"/>
              </w:rPr>
              <w:t>_</w:t>
            </w:r>
            <w:r>
              <w:rPr>
                <w:rFonts w:eastAsia="等线" w:cs="Arial"/>
                <w:szCs w:val="22"/>
                <w:lang w:val="en-US" w:eastAsia="zh-CN"/>
              </w:rPr>
              <w:t>n48</w:t>
            </w:r>
            <w:r>
              <w:rPr>
                <w:rFonts w:eastAsia="等线" w:cs="Arial"/>
                <w:szCs w:val="22"/>
                <w:lang w:val="sv-SE" w:eastAsia="ja-JP"/>
              </w:rPr>
              <w:t>-</w:t>
            </w:r>
            <w:r>
              <w:rPr>
                <w:rFonts w:eastAsia="等线" w:cs="Arial"/>
                <w:szCs w:val="22"/>
                <w:lang w:val="en-US" w:eastAsia="zh-CN"/>
              </w:rPr>
              <w:t>n66</w:t>
            </w:r>
            <w:r>
              <w:rPr>
                <w:rFonts w:eastAsia="等线" w:cs="Arial"/>
                <w:szCs w:val="22"/>
                <w:lang w:val="sv-SE" w:eastAsia="zh-CN"/>
              </w:rPr>
              <w:t>-n70</w:t>
            </w:r>
          </w:p>
        </w:tc>
        <w:tc>
          <w:tcPr>
            <w:tcW w:w="2952" w:type="dxa"/>
            <w:tcBorders>
              <w:top w:val="single" w:sz="4" w:space="0" w:color="auto"/>
              <w:left w:val="single" w:sz="4" w:space="0" w:color="auto"/>
              <w:bottom w:val="single" w:sz="4" w:space="0" w:color="auto"/>
              <w:right w:val="single" w:sz="4" w:space="0" w:color="auto"/>
            </w:tcBorders>
            <w:vAlign w:val="center"/>
          </w:tcPr>
          <w:p w14:paraId="5FB9DE3B" w14:textId="77777777" w:rsidR="008D416D" w:rsidRDefault="008D416D" w:rsidP="008D416D">
            <w:pPr>
              <w:pStyle w:val="TAC"/>
              <w:rPr>
                <w:rFonts w:cs="Arial"/>
                <w:szCs w:val="22"/>
                <w:lang w:val="en-US" w:eastAsia="zh-CN"/>
              </w:rPr>
            </w:pPr>
            <w:r>
              <w:rPr>
                <w:rFonts w:eastAsia="等线" w:cs="Arial"/>
                <w:color w:val="000000"/>
                <w:szCs w:val="22"/>
                <w:lang w:val="en-US" w:eastAsia="zh-CN"/>
              </w:rPr>
              <w:t>n48</w:t>
            </w:r>
          </w:p>
        </w:tc>
        <w:tc>
          <w:tcPr>
            <w:tcW w:w="2952" w:type="dxa"/>
            <w:tcBorders>
              <w:top w:val="single" w:sz="4" w:space="0" w:color="auto"/>
              <w:left w:val="single" w:sz="4" w:space="0" w:color="auto"/>
              <w:bottom w:val="single" w:sz="4" w:space="0" w:color="auto"/>
              <w:right w:val="single" w:sz="4" w:space="0" w:color="auto"/>
            </w:tcBorders>
          </w:tcPr>
          <w:p w14:paraId="788F716B" w14:textId="77777777" w:rsidR="008D416D" w:rsidRDefault="008D416D" w:rsidP="008D416D">
            <w:pPr>
              <w:pStyle w:val="TAC"/>
              <w:rPr>
                <w:rFonts w:eastAsia="等线" w:cs="Arial"/>
                <w:szCs w:val="22"/>
                <w:lang w:val="fr-FR"/>
              </w:rPr>
            </w:pPr>
            <w:r>
              <w:rPr>
                <w:rFonts w:eastAsia="等线" w:cs="Arial"/>
                <w:szCs w:val="18"/>
                <w:lang w:val="en-US"/>
              </w:rPr>
              <w:t>0.8</w:t>
            </w:r>
          </w:p>
        </w:tc>
      </w:tr>
      <w:tr w:rsidR="008D416D" w14:paraId="0C70AF5D" w14:textId="77777777" w:rsidTr="00402078">
        <w:trPr>
          <w:jc w:val="center"/>
        </w:trPr>
        <w:tc>
          <w:tcPr>
            <w:tcW w:w="2336" w:type="dxa"/>
            <w:tcBorders>
              <w:top w:val="nil"/>
              <w:left w:val="single" w:sz="4" w:space="0" w:color="auto"/>
              <w:bottom w:val="nil"/>
              <w:right w:val="single" w:sz="4" w:space="0" w:color="auto"/>
            </w:tcBorders>
            <w:vAlign w:val="center"/>
          </w:tcPr>
          <w:p w14:paraId="23071CC1" w14:textId="77777777" w:rsidR="008D416D" w:rsidRDefault="008D416D" w:rsidP="008D416D">
            <w:pPr>
              <w:pStyle w:val="TAC"/>
              <w:rPr>
                <w:rFonts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62E6D69A" w14:textId="77777777" w:rsidR="008D416D" w:rsidRDefault="008D416D" w:rsidP="008D416D">
            <w:pPr>
              <w:pStyle w:val="TAC"/>
              <w:rPr>
                <w:rFonts w:cs="Arial"/>
                <w:szCs w:val="22"/>
                <w:lang w:val="en-US" w:eastAsia="zh-CN"/>
              </w:rPr>
            </w:pPr>
            <w:r>
              <w:rPr>
                <w:rFonts w:eastAsia="等线" w:cs="Arial"/>
                <w:color w:val="000000"/>
                <w:szCs w:val="22"/>
                <w:lang w:val="en-US" w:eastAsia="zh-CN"/>
              </w:rPr>
              <w:t>n66</w:t>
            </w:r>
          </w:p>
        </w:tc>
        <w:tc>
          <w:tcPr>
            <w:tcW w:w="2952" w:type="dxa"/>
            <w:tcBorders>
              <w:top w:val="single" w:sz="4" w:space="0" w:color="auto"/>
              <w:left w:val="single" w:sz="4" w:space="0" w:color="auto"/>
              <w:bottom w:val="single" w:sz="4" w:space="0" w:color="auto"/>
              <w:right w:val="single" w:sz="4" w:space="0" w:color="auto"/>
            </w:tcBorders>
          </w:tcPr>
          <w:p w14:paraId="4CC3BE84" w14:textId="77777777" w:rsidR="008D416D" w:rsidRDefault="008D416D" w:rsidP="008D416D">
            <w:pPr>
              <w:pStyle w:val="TAC"/>
              <w:rPr>
                <w:rFonts w:eastAsia="等线" w:cs="Arial"/>
                <w:szCs w:val="22"/>
                <w:lang w:val="fr-FR"/>
              </w:rPr>
            </w:pPr>
            <w:r>
              <w:rPr>
                <w:rFonts w:eastAsia="等线" w:cs="Arial"/>
                <w:szCs w:val="18"/>
                <w:lang w:val="en-US"/>
              </w:rPr>
              <w:t>0.6</w:t>
            </w:r>
          </w:p>
        </w:tc>
      </w:tr>
      <w:tr w:rsidR="008D416D" w14:paraId="2024F0C6" w14:textId="77777777" w:rsidTr="00402078">
        <w:trPr>
          <w:jc w:val="center"/>
        </w:trPr>
        <w:tc>
          <w:tcPr>
            <w:tcW w:w="2336" w:type="dxa"/>
            <w:tcBorders>
              <w:top w:val="nil"/>
              <w:left w:val="single" w:sz="4" w:space="0" w:color="auto"/>
              <w:bottom w:val="single" w:sz="4" w:space="0" w:color="auto"/>
              <w:right w:val="single" w:sz="4" w:space="0" w:color="auto"/>
            </w:tcBorders>
            <w:vAlign w:val="center"/>
          </w:tcPr>
          <w:p w14:paraId="5A043B5B" w14:textId="77777777" w:rsidR="008D416D" w:rsidRDefault="008D416D" w:rsidP="008D416D">
            <w:pPr>
              <w:pStyle w:val="TAC"/>
              <w:rPr>
                <w:rFonts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6F65F137" w14:textId="77777777" w:rsidR="008D416D" w:rsidRDefault="008D416D" w:rsidP="008D416D">
            <w:pPr>
              <w:pStyle w:val="TAC"/>
              <w:rPr>
                <w:rFonts w:cs="Arial"/>
                <w:szCs w:val="22"/>
                <w:lang w:val="en-US" w:eastAsia="zh-CN"/>
              </w:rPr>
            </w:pPr>
            <w:r>
              <w:rPr>
                <w:rFonts w:eastAsia="等线" w:cs="Arial"/>
                <w:color w:val="000000"/>
                <w:szCs w:val="22"/>
                <w:lang w:val="en-US" w:eastAsia="zh-CN"/>
              </w:rPr>
              <w:t>n70</w:t>
            </w:r>
          </w:p>
        </w:tc>
        <w:tc>
          <w:tcPr>
            <w:tcW w:w="2952" w:type="dxa"/>
            <w:tcBorders>
              <w:top w:val="single" w:sz="4" w:space="0" w:color="auto"/>
              <w:left w:val="single" w:sz="4" w:space="0" w:color="auto"/>
              <w:bottom w:val="single" w:sz="4" w:space="0" w:color="auto"/>
              <w:right w:val="single" w:sz="4" w:space="0" w:color="auto"/>
            </w:tcBorders>
            <w:vAlign w:val="center"/>
          </w:tcPr>
          <w:p w14:paraId="34E3BF0C" w14:textId="77777777" w:rsidR="008D416D" w:rsidRDefault="008D416D" w:rsidP="008D416D">
            <w:pPr>
              <w:pStyle w:val="TAC"/>
              <w:rPr>
                <w:rFonts w:eastAsia="等线" w:cs="Arial"/>
                <w:szCs w:val="22"/>
                <w:lang w:val="fr-FR"/>
              </w:rPr>
            </w:pPr>
            <w:r>
              <w:rPr>
                <w:rFonts w:eastAsia="等线" w:cs="Arial"/>
                <w:bCs/>
                <w:color w:val="000000"/>
                <w:szCs w:val="22"/>
                <w:lang w:val="en-US" w:eastAsia="zh-CN"/>
              </w:rPr>
              <w:t>0.6</w:t>
            </w:r>
          </w:p>
        </w:tc>
      </w:tr>
      <w:tr w:rsidR="008D416D" w14:paraId="5C52140A" w14:textId="77777777" w:rsidTr="00402078">
        <w:trPr>
          <w:jc w:val="center"/>
        </w:trPr>
        <w:tc>
          <w:tcPr>
            <w:tcW w:w="2336" w:type="dxa"/>
            <w:tcBorders>
              <w:top w:val="nil"/>
              <w:left w:val="single" w:sz="4" w:space="0" w:color="auto"/>
              <w:bottom w:val="nil"/>
              <w:right w:val="single" w:sz="4" w:space="0" w:color="auto"/>
            </w:tcBorders>
            <w:vAlign w:val="center"/>
          </w:tcPr>
          <w:p w14:paraId="4435A55C" w14:textId="77777777" w:rsidR="008D416D" w:rsidRDefault="008D416D" w:rsidP="008D416D">
            <w:pPr>
              <w:pStyle w:val="TAC"/>
              <w:rPr>
                <w:rFonts w:cs="Arial"/>
                <w:szCs w:val="22"/>
                <w:lang w:val="en-US" w:eastAsia="zh-CN"/>
              </w:rPr>
            </w:pPr>
            <w:r>
              <w:rPr>
                <w:rFonts w:eastAsia="等线" w:cs="Arial"/>
                <w:szCs w:val="22"/>
                <w:lang w:val="en-US" w:eastAsia="zh-CN"/>
              </w:rPr>
              <w:t>CA</w:t>
            </w:r>
            <w:r>
              <w:rPr>
                <w:rFonts w:eastAsia="等线" w:cs="Arial"/>
                <w:szCs w:val="22"/>
                <w:lang w:val="en-US"/>
              </w:rPr>
              <w:t>_</w:t>
            </w:r>
            <w:r>
              <w:rPr>
                <w:rFonts w:eastAsia="等线" w:cs="Arial"/>
                <w:szCs w:val="22"/>
                <w:lang w:val="en-US" w:eastAsia="zh-CN"/>
              </w:rPr>
              <w:t>n48</w:t>
            </w:r>
            <w:r>
              <w:rPr>
                <w:rFonts w:eastAsia="等线" w:cs="Arial"/>
                <w:szCs w:val="22"/>
                <w:lang w:val="sv-SE" w:eastAsia="ja-JP"/>
              </w:rPr>
              <w:t>-</w:t>
            </w:r>
            <w:r>
              <w:rPr>
                <w:rFonts w:eastAsia="等线" w:cs="Arial"/>
                <w:szCs w:val="22"/>
                <w:lang w:val="en-US" w:eastAsia="zh-CN"/>
              </w:rPr>
              <w:t>n66</w:t>
            </w:r>
            <w:r>
              <w:rPr>
                <w:rFonts w:eastAsia="等线" w:cs="Arial"/>
                <w:szCs w:val="22"/>
                <w:lang w:val="sv-SE" w:eastAsia="zh-CN"/>
              </w:rPr>
              <w:t>-n71</w:t>
            </w:r>
          </w:p>
        </w:tc>
        <w:tc>
          <w:tcPr>
            <w:tcW w:w="2952" w:type="dxa"/>
            <w:tcBorders>
              <w:top w:val="single" w:sz="4" w:space="0" w:color="auto"/>
              <w:left w:val="single" w:sz="4" w:space="0" w:color="auto"/>
              <w:bottom w:val="single" w:sz="4" w:space="0" w:color="auto"/>
              <w:right w:val="single" w:sz="4" w:space="0" w:color="auto"/>
            </w:tcBorders>
            <w:vAlign w:val="center"/>
          </w:tcPr>
          <w:p w14:paraId="5915948F" w14:textId="77777777" w:rsidR="008D416D" w:rsidRDefault="008D416D" w:rsidP="008D416D">
            <w:pPr>
              <w:pStyle w:val="TAC"/>
              <w:rPr>
                <w:rFonts w:cs="Arial"/>
                <w:szCs w:val="22"/>
                <w:lang w:val="en-US" w:eastAsia="zh-CN"/>
              </w:rPr>
            </w:pPr>
            <w:r>
              <w:rPr>
                <w:rFonts w:eastAsia="等线" w:cs="Arial"/>
                <w:color w:val="000000"/>
                <w:szCs w:val="22"/>
                <w:lang w:val="en-US" w:eastAsia="zh-CN"/>
              </w:rPr>
              <w:t>n48</w:t>
            </w:r>
          </w:p>
        </w:tc>
        <w:tc>
          <w:tcPr>
            <w:tcW w:w="2952" w:type="dxa"/>
            <w:tcBorders>
              <w:top w:val="single" w:sz="4" w:space="0" w:color="auto"/>
              <w:left w:val="single" w:sz="4" w:space="0" w:color="auto"/>
              <w:bottom w:val="single" w:sz="4" w:space="0" w:color="auto"/>
              <w:right w:val="single" w:sz="4" w:space="0" w:color="auto"/>
            </w:tcBorders>
          </w:tcPr>
          <w:p w14:paraId="2BF11F7F" w14:textId="77777777" w:rsidR="008D416D" w:rsidRDefault="008D416D" w:rsidP="008D416D">
            <w:pPr>
              <w:pStyle w:val="TAC"/>
              <w:rPr>
                <w:rFonts w:eastAsia="等线" w:cs="Arial"/>
                <w:szCs w:val="22"/>
                <w:lang w:val="fr-FR"/>
              </w:rPr>
            </w:pPr>
            <w:r>
              <w:rPr>
                <w:rFonts w:eastAsia="等线" w:cs="Arial"/>
                <w:szCs w:val="18"/>
                <w:lang w:val="en-US"/>
              </w:rPr>
              <w:t>0.5</w:t>
            </w:r>
          </w:p>
        </w:tc>
      </w:tr>
      <w:tr w:rsidR="008D416D" w14:paraId="3E86F368" w14:textId="77777777" w:rsidTr="00402078">
        <w:trPr>
          <w:jc w:val="center"/>
        </w:trPr>
        <w:tc>
          <w:tcPr>
            <w:tcW w:w="2336" w:type="dxa"/>
            <w:tcBorders>
              <w:top w:val="nil"/>
              <w:left w:val="single" w:sz="4" w:space="0" w:color="auto"/>
              <w:bottom w:val="nil"/>
              <w:right w:val="single" w:sz="4" w:space="0" w:color="auto"/>
            </w:tcBorders>
            <w:vAlign w:val="center"/>
          </w:tcPr>
          <w:p w14:paraId="53D7B9B8" w14:textId="77777777" w:rsidR="008D416D" w:rsidRDefault="008D416D" w:rsidP="008D416D">
            <w:pPr>
              <w:pStyle w:val="TAC"/>
              <w:rPr>
                <w:rFonts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15FCABE0" w14:textId="77777777" w:rsidR="008D416D" w:rsidRDefault="008D416D" w:rsidP="008D416D">
            <w:pPr>
              <w:pStyle w:val="TAC"/>
              <w:rPr>
                <w:rFonts w:cs="Arial"/>
                <w:szCs w:val="22"/>
                <w:lang w:val="en-US" w:eastAsia="zh-CN"/>
              </w:rPr>
            </w:pPr>
            <w:r>
              <w:rPr>
                <w:rFonts w:eastAsia="等线" w:cs="Arial"/>
                <w:color w:val="000000"/>
                <w:szCs w:val="22"/>
                <w:lang w:val="en-US" w:eastAsia="zh-CN"/>
              </w:rPr>
              <w:t>n66</w:t>
            </w:r>
          </w:p>
        </w:tc>
        <w:tc>
          <w:tcPr>
            <w:tcW w:w="2952" w:type="dxa"/>
            <w:tcBorders>
              <w:top w:val="single" w:sz="4" w:space="0" w:color="auto"/>
              <w:left w:val="single" w:sz="4" w:space="0" w:color="auto"/>
              <w:bottom w:val="single" w:sz="4" w:space="0" w:color="auto"/>
              <w:right w:val="single" w:sz="4" w:space="0" w:color="auto"/>
            </w:tcBorders>
          </w:tcPr>
          <w:p w14:paraId="195A76A9" w14:textId="77777777" w:rsidR="008D416D" w:rsidRDefault="008D416D" w:rsidP="008D416D">
            <w:pPr>
              <w:pStyle w:val="TAC"/>
              <w:rPr>
                <w:rFonts w:eastAsia="等线" w:cs="Arial"/>
                <w:szCs w:val="22"/>
                <w:lang w:val="fr-FR"/>
              </w:rPr>
            </w:pPr>
            <w:r>
              <w:rPr>
                <w:rFonts w:eastAsia="等线" w:cs="Arial"/>
                <w:szCs w:val="18"/>
                <w:lang w:val="en-US"/>
              </w:rPr>
              <w:t>0.5</w:t>
            </w:r>
          </w:p>
        </w:tc>
      </w:tr>
      <w:tr w:rsidR="008D416D" w14:paraId="6BCE1757" w14:textId="77777777" w:rsidTr="00402078">
        <w:trPr>
          <w:jc w:val="center"/>
        </w:trPr>
        <w:tc>
          <w:tcPr>
            <w:tcW w:w="2336" w:type="dxa"/>
            <w:tcBorders>
              <w:top w:val="nil"/>
              <w:left w:val="single" w:sz="4" w:space="0" w:color="auto"/>
              <w:bottom w:val="single" w:sz="4" w:space="0" w:color="auto"/>
              <w:right w:val="single" w:sz="4" w:space="0" w:color="auto"/>
            </w:tcBorders>
            <w:vAlign w:val="center"/>
          </w:tcPr>
          <w:p w14:paraId="5A34B798" w14:textId="77777777" w:rsidR="008D416D" w:rsidRDefault="008D416D" w:rsidP="008D416D">
            <w:pPr>
              <w:pStyle w:val="TAC"/>
              <w:rPr>
                <w:rFonts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337421C1" w14:textId="77777777" w:rsidR="008D416D" w:rsidRDefault="008D416D" w:rsidP="008D416D">
            <w:pPr>
              <w:pStyle w:val="TAC"/>
              <w:rPr>
                <w:rFonts w:cs="Arial"/>
                <w:szCs w:val="22"/>
                <w:lang w:val="en-US" w:eastAsia="zh-CN"/>
              </w:rPr>
            </w:pPr>
            <w:r>
              <w:rPr>
                <w:rFonts w:eastAsia="等线" w:cs="Arial"/>
                <w:color w:val="000000"/>
                <w:szCs w:val="22"/>
                <w:lang w:val="en-US" w:eastAsia="zh-CN"/>
              </w:rPr>
              <w:t>n71</w:t>
            </w:r>
          </w:p>
        </w:tc>
        <w:tc>
          <w:tcPr>
            <w:tcW w:w="2952" w:type="dxa"/>
            <w:tcBorders>
              <w:top w:val="single" w:sz="4" w:space="0" w:color="auto"/>
              <w:left w:val="single" w:sz="4" w:space="0" w:color="auto"/>
              <w:bottom w:val="single" w:sz="4" w:space="0" w:color="auto"/>
              <w:right w:val="single" w:sz="4" w:space="0" w:color="auto"/>
            </w:tcBorders>
          </w:tcPr>
          <w:p w14:paraId="093FB34C" w14:textId="77777777" w:rsidR="008D416D" w:rsidRDefault="008D416D" w:rsidP="008D416D">
            <w:pPr>
              <w:pStyle w:val="TAC"/>
              <w:rPr>
                <w:rFonts w:eastAsia="等线" w:cs="Arial"/>
                <w:szCs w:val="22"/>
                <w:lang w:val="fr-FR"/>
              </w:rPr>
            </w:pPr>
            <w:r>
              <w:rPr>
                <w:rFonts w:eastAsia="等线" w:cs="Arial"/>
                <w:szCs w:val="18"/>
                <w:lang w:val="en-US"/>
              </w:rPr>
              <w:t>0.3</w:t>
            </w:r>
          </w:p>
        </w:tc>
      </w:tr>
      <w:tr w:rsidR="008D416D" w14:paraId="1AEA0174" w14:textId="77777777" w:rsidTr="00402078">
        <w:trPr>
          <w:jc w:val="center"/>
        </w:trPr>
        <w:tc>
          <w:tcPr>
            <w:tcW w:w="2336" w:type="dxa"/>
            <w:tcBorders>
              <w:top w:val="nil"/>
              <w:left w:val="single" w:sz="4" w:space="0" w:color="auto"/>
              <w:bottom w:val="nil"/>
              <w:right w:val="single" w:sz="4" w:space="0" w:color="auto"/>
            </w:tcBorders>
            <w:vAlign w:val="center"/>
          </w:tcPr>
          <w:p w14:paraId="5C624F4D" w14:textId="77777777" w:rsidR="008D416D" w:rsidRDefault="008D416D" w:rsidP="008D416D">
            <w:pPr>
              <w:pStyle w:val="TAC"/>
              <w:rPr>
                <w:rFonts w:cs="Arial"/>
                <w:szCs w:val="22"/>
                <w:lang w:val="en-US" w:eastAsia="zh-CN"/>
              </w:rPr>
            </w:pPr>
            <w:r>
              <w:rPr>
                <w:rFonts w:eastAsia="等线" w:cs="Arial"/>
                <w:szCs w:val="22"/>
                <w:lang w:val="en-US" w:eastAsia="zh-CN"/>
              </w:rPr>
              <w:t>CA</w:t>
            </w:r>
            <w:r>
              <w:rPr>
                <w:rFonts w:eastAsia="等线" w:cs="Arial"/>
                <w:szCs w:val="22"/>
                <w:lang w:val="en-US"/>
              </w:rPr>
              <w:t>_</w:t>
            </w:r>
            <w:r>
              <w:rPr>
                <w:rFonts w:eastAsia="等线" w:cs="Arial"/>
                <w:szCs w:val="22"/>
                <w:lang w:val="en-US" w:eastAsia="zh-CN"/>
              </w:rPr>
              <w:t>n48</w:t>
            </w:r>
            <w:r>
              <w:rPr>
                <w:rFonts w:eastAsia="等线" w:cs="Arial"/>
                <w:szCs w:val="22"/>
                <w:lang w:val="sv-SE" w:eastAsia="ja-JP"/>
              </w:rPr>
              <w:t>-</w:t>
            </w:r>
            <w:r>
              <w:rPr>
                <w:rFonts w:eastAsia="等线" w:cs="Arial"/>
                <w:szCs w:val="22"/>
                <w:lang w:val="en-US" w:eastAsia="zh-CN"/>
              </w:rPr>
              <w:t>n66</w:t>
            </w:r>
            <w:r>
              <w:rPr>
                <w:rFonts w:eastAsia="等线" w:cs="Arial"/>
                <w:szCs w:val="22"/>
                <w:lang w:val="sv-SE" w:eastAsia="zh-CN"/>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42892FFD" w14:textId="77777777" w:rsidR="008D416D" w:rsidRDefault="008D416D" w:rsidP="008D416D">
            <w:pPr>
              <w:pStyle w:val="TAC"/>
              <w:rPr>
                <w:rFonts w:cs="Arial"/>
                <w:szCs w:val="22"/>
                <w:lang w:val="en-US" w:eastAsia="zh-CN"/>
              </w:rPr>
            </w:pPr>
            <w:r>
              <w:rPr>
                <w:rFonts w:eastAsia="等线" w:cs="Arial"/>
                <w:color w:val="000000"/>
                <w:szCs w:val="22"/>
                <w:lang w:val="en-US" w:eastAsia="zh-CN"/>
              </w:rPr>
              <w:t>n48</w:t>
            </w:r>
          </w:p>
        </w:tc>
        <w:tc>
          <w:tcPr>
            <w:tcW w:w="2952" w:type="dxa"/>
            <w:tcBorders>
              <w:top w:val="single" w:sz="4" w:space="0" w:color="auto"/>
              <w:left w:val="single" w:sz="4" w:space="0" w:color="auto"/>
              <w:bottom w:val="single" w:sz="4" w:space="0" w:color="auto"/>
              <w:right w:val="single" w:sz="4" w:space="0" w:color="auto"/>
            </w:tcBorders>
            <w:vAlign w:val="center"/>
          </w:tcPr>
          <w:p w14:paraId="2402CFC8" w14:textId="77777777" w:rsidR="008D416D" w:rsidRDefault="008D416D" w:rsidP="008D416D">
            <w:pPr>
              <w:pStyle w:val="TAC"/>
              <w:rPr>
                <w:rFonts w:eastAsia="等线" w:cs="Arial"/>
                <w:szCs w:val="22"/>
                <w:lang w:val="fr-FR"/>
              </w:rPr>
            </w:pPr>
            <w:r>
              <w:rPr>
                <w:rFonts w:eastAsia="等线" w:cs="Arial"/>
                <w:bCs/>
                <w:color w:val="000000"/>
                <w:szCs w:val="22"/>
                <w:lang w:val="en-US" w:eastAsia="zh-CN"/>
              </w:rPr>
              <w:t>0.8</w:t>
            </w:r>
          </w:p>
        </w:tc>
      </w:tr>
      <w:tr w:rsidR="008D416D" w14:paraId="330B7675" w14:textId="77777777" w:rsidTr="00402078">
        <w:trPr>
          <w:jc w:val="center"/>
        </w:trPr>
        <w:tc>
          <w:tcPr>
            <w:tcW w:w="2336" w:type="dxa"/>
            <w:tcBorders>
              <w:top w:val="nil"/>
              <w:left w:val="single" w:sz="4" w:space="0" w:color="auto"/>
              <w:bottom w:val="nil"/>
              <w:right w:val="single" w:sz="4" w:space="0" w:color="auto"/>
            </w:tcBorders>
            <w:vAlign w:val="center"/>
          </w:tcPr>
          <w:p w14:paraId="1E4671CB" w14:textId="77777777" w:rsidR="008D416D" w:rsidRDefault="008D416D" w:rsidP="008D416D">
            <w:pPr>
              <w:pStyle w:val="TAC"/>
              <w:rPr>
                <w:rFonts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0F884A7F" w14:textId="77777777" w:rsidR="008D416D" w:rsidRDefault="008D416D" w:rsidP="008D416D">
            <w:pPr>
              <w:pStyle w:val="TAC"/>
              <w:rPr>
                <w:rFonts w:cs="Arial"/>
                <w:szCs w:val="22"/>
                <w:lang w:val="en-US" w:eastAsia="zh-CN"/>
              </w:rPr>
            </w:pPr>
            <w:r>
              <w:rPr>
                <w:rFonts w:eastAsia="等线" w:cs="Arial"/>
                <w:color w:val="000000"/>
                <w:szCs w:val="22"/>
                <w:lang w:val="en-US" w:eastAsia="zh-CN"/>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7A9EA421" w14:textId="77777777" w:rsidR="008D416D" w:rsidRDefault="008D416D" w:rsidP="008D416D">
            <w:pPr>
              <w:pStyle w:val="TAC"/>
              <w:rPr>
                <w:rFonts w:eastAsia="等线" w:cs="Arial"/>
                <w:szCs w:val="22"/>
                <w:lang w:val="fr-FR"/>
              </w:rPr>
            </w:pPr>
            <w:r>
              <w:rPr>
                <w:rFonts w:eastAsia="等线" w:cs="Arial"/>
                <w:bCs/>
                <w:color w:val="000000"/>
                <w:szCs w:val="22"/>
                <w:lang w:val="en-US" w:eastAsia="zh-CN"/>
              </w:rPr>
              <w:t>0.6</w:t>
            </w:r>
          </w:p>
        </w:tc>
      </w:tr>
      <w:tr w:rsidR="008D416D" w14:paraId="79B6386A" w14:textId="77777777" w:rsidTr="00402078">
        <w:trPr>
          <w:jc w:val="center"/>
        </w:trPr>
        <w:tc>
          <w:tcPr>
            <w:tcW w:w="2336" w:type="dxa"/>
            <w:tcBorders>
              <w:top w:val="nil"/>
              <w:left w:val="single" w:sz="4" w:space="0" w:color="auto"/>
              <w:bottom w:val="single" w:sz="4" w:space="0" w:color="auto"/>
              <w:right w:val="single" w:sz="4" w:space="0" w:color="auto"/>
            </w:tcBorders>
            <w:vAlign w:val="center"/>
          </w:tcPr>
          <w:p w14:paraId="59CC32B4" w14:textId="77777777" w:rsidR="008D416D" w:rsidRDefault="008D416D" w:rsidP="008D416D">
            <w:pPr>
              <w:pStyle w:val="TAC"/>
              <w:rPr>
                <w:rFonts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09C2192E" w14:textId="77777777" w:rsidR="008D416D" w:rsidRDefault="008D416D" w:rsidP="008D416D">
            <w:pPr>
              <w:pStyle w:val="TAC"/>
              <w:rPr>
                <w:rFonts w:cs="Arial"/>
                <w:szCs w:val="22"/>
                <w:lang w:val="en-US" w:eastAsia="zh-CN"/>
              </w:rPr>
            </w:pPr>
            <w:r>
              <w:rPr>
                <w:rFonts w:eastAsia="等线" w:cs="Arial"/>
                <w:color w:val="000000"/>
                <w:szCs w:val="22"/>
                <w:lang w:val="en-US" w:eastAsia="zh-CN"/>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764CC1DD" w14:textId="77777777" w:rsidR="008D416D" w:rsidRDefault="008D416D" w:rsidP="008D416D">
            <w:pPr>
              <w:pStyle w:val="TAC"/>
              <w:rPr>
                <w:rFonts w:eastAsia="等线" w:cs="Arial"/>
                <w:szCs w:val="22"/>
                <w:lang w:val="fr-FR"/>
              </w:rPr>
            </w:pPr>
            <w:r>
              <w:rPr>
                <w:rFonts w:eastAsia="等线" w:cs="Arial"/>
                <w:bCs/>
                <w:color w:val="000000"/>
                <w:szCs w:val="22"/>
                <w:lang w:val="en-US" w:eastAsia="zh-CN"/>
              </w:rPr>
              <w:t>0.8</w:t>
            </w:r>
          </w:p>
        </w:tc>
      </w:tr>
      <w:tr w:rsidR="008D416D" w14:paraId="1B46B6EB" w14:textId="77777777" w:rsidTr="00402078">
        <w:trPr>
          <w:jc w:val="center"/>
        </w:trPr>
        <w:tc>
          <w:tcPr>
            <w:tcW w:w="2336" w:type="dxa"/>
            <w:tcBorders>
              <w:top w:val="nil"/>
              <w:left w:val="single" w:sz="4" w:space="0" w:color="auto"/>
              <w:bottom w:val="nil"/>
              <w:right w:val="single" w:sz="4" w:space="0" w:color="auto"/>
            </w:tcBorders>
            <w:vAlign w:val="center"/>
          </w:tcPr>
          <w:p w14:paraId="5E9F2188" w14:textId="77777777" w:rsidR="008D416D" w:rsidRDefault="008D416D" w:rsidP="008D416D">
            <w:pPr>
              <w:pStyle w:val="TAC"/>
              <w:rPr>
                <w:rFonts w:cs="Arial"/>
                <w:szCs w:val="22"/>
                <w:lang w:val="en-US" w:eastAsia="zh-CN"/>
              </w:rPr>
            </w:pPr>
            <w:r>
              <w:rPr>
                <w:rFonts w:eastAsia="等线" w:cs="Arial"/>
                <w:szCs w:val="22"/>
                <w:lang w:val="en-US" w:eastAsia="zh-CN"/>
              </w:rPr>
              <w:t>CA</w:t>
            </w:r>
            <w:r>
              <w:rPr>
                <w:rFonts w:eastAsia="等线" w:cs="Arial"/>
                <w:szCs w:val="22"/>
                <w:lang w:val="en-US"/>
              </w:rPr>
              <w:t>_</w:t>
            </w:r>
            <w:r>
              <w:rPr>
                <w:rFonts w:eastAsia="等线" w:cs="Arial"/>
                <w:szCs w:val="22"/>
                <w:lang w:val="en-US" w:eastAsia="zh-CN"/>
              </w:rPr>
              <w:t>n48</w:t>
            </w:r>
            <w:r>
              <w:rPr>
                <w:rFonts w:eastAsia="等线" w:cs="Arial"/>
                <w:szCs w:val="22"/>
                <w:lang w:val="sv-SE" w:eastAsia="ja-JP"/>
              </w:rPr>
              <w:t>-</w:t>
            </w:r>
            <w:r>
              <w:rPr>
                <w:rFonts w:eastAsia="等线" w:cs="Arial"/>
                <w:szCs w:val="22"/>
                <w:lang w:val="en-US" w:eastAsia="zh-CN"/>
              </w:rPr>
              <w:t>n70</w:t>
            </w:r>
            <w:r>
              <w:rPr>
                <w:rFonts w:eastAsia="等线" w:cs="Arial"/>
                <w:szCs w:val="22"/>
                <w:lang w:val="sv-SE" w:eastAsia="zh-CN"/>
              </w:rPr>
              <w:t>-n71</w:t>
            </w:r>
          </w:p>
        </w:tc>
        <w:tc>
          <w:tcPr>
            <w:tcW w:w="2952" w:type="dxa"/>
            <w:tcBorders>
              <w:top w:val="single" w:sz="4" w:space="0" w:color="auto"/>
              <w:left w:val="single" w:sz="4" w:space="0" w:color="auto"/>
              <w:bottom w:val="single" w:sz="4" w:space="0" w:color="auto"/>
              <w:right w:val="single" w:sz="4" w:space="0" w:color="auto"/>
            </w:tcBorders>
            <w:vAlign w:val="center"/>
          </w:tcPr>
          <w:p w14:paraId="19D65552" w14:textId="77777777" w:rsidR="008D416D" w:rsidRDefault="008D416D" w:rsidP="008D416D">
            <w:pPr>
              <w:pStyle w:val="TAC"/>
              <w:rPr>
                <w:rFonts w:cs="Arial"/>
                <w:szCs w:val="22"/>
                <w:lang w:val="en-US" w:eastAsia="zh-CN"/>
              </w:rPr>
            </w:pPr>
            <w:r>
              <w:rPr>
                <w:rFonts w:eastAsia="等线" w:cs="Arial"/>
                <w:color w:val="000000"/>
                <w:szCs w:val="22"/>
                <w:lang w:val="en-US" w:eastAsia="zh-CN"/>
              </w:rPr>
              <w:t>n48</w:t>
            </w:r>
          </w:p>
        </w:tc>
        <w:tc>
          <w:tcPr>
            <w:tcW w:w="2952" w:type="dxa"/>
            <w:tcBorders>
              <w:top w:val="single" w:sz="4" w:space="0" w:color="auto"/>
              <w:left w:val="single" w:sz="4" w:space="0" w:color="auto"/>
              <w:bottom w:val="single" w:sz="4" w:space="0" w:color="auto"/>
              <w:right w:val="single" w:sz="4" w:space="0" w:color="auto"/>
            </w:tcBorders>
          </w:tcPr>
          <w:p w14:paraId="4E93E861" w14:textId="77777777" w:rsidR="008D416D" w:rsidRDefault="008D416D" w:rsidP="008D416D">
            <w:pPr>
              <w:pStyle w:val="TAC"/>
              <w:rPr>
                <w:rFonts w:eastAsia="等线" w:cs="Arial"/>
                <w:szCs w:val="22"/>
                <w:lang w:val="fr-FR"/>
              </w:rPr>
            </w:pPr>
            <w:r>
              <w:rPr>
                <w:rFonts w:eastAsia="等线" w:cs="Arial"/>
                <w:szCs w:val="18"/>
                <w:lang w:val="en-US"/>
              </w:rPr>
              <w:t>0.5</w:t>
            </w:r>
          </w:p>
        </w:tc>
      </w:tr>
      <w:tr w:rsidR="008D416D" w14:paraId="37A00952" w14:textId="77777777" w:rsidTr="00402078">
        <w:trPr>
          <w:jc w:val="center"/>
        </w:trPr>
        <w:tc>
          <w:tcPr>
            <w:tcW w:w="2336" w:type="dxa"/>
            <w:tcBorders>
              <w:top w:val="nil"/>
              <w:left w:val="single" w:sz="4" w:space="0" w:color="auto"/>
              <w:bottom w:val="nil"/>
              <w:right w:val="single" w:sz="4" w:space="0" w:color="auto"/>
            </w:tcBorders>
            <w:vAlign w:val="center"/>
          </w:tcPr>
          <w:p w14:paraId="02E41B82" w14:textId="77777777" w:rsidR="008D416D" w:rsidRDefault="008D416D" w:rsidP="008D416D">
            <w:pPr>
              <w:pStyle w:val="TAC"/>
              <w:rPr>
                <w:rFonts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03FFFE4E" w14:textId="77777777" w:rsidR="008D416D" w:rsidRDefault="008D416D" w:rsidP="008D416D">
            <w:pPr>
              <w:pStyle w:val="TAC"/>
              <w:rPr>
                <w:rFonts w:cs="Arial"/>
                <w:szCs w:val="22"/>
                <w:lang w:val="en-US" w:eastAsia="zh-CN"/>
              </w:rPr>
            </w:pPr>
            <w:r>
              <w:rPr>
                <w:rFonts w:eastAsia="等线" w:cs="Arial"/>
                <w:color w:val="000000"/>
                <w:szCs w:val="22"/>
                <w:lang w:val="en-US" w:eastAsia="zh-CN"/>
              </w:rPr>
              <w:t>n70</w:t>
            </w:r>
          </w:p>
        </w:tc>
        <w:tc>
          <w:tcPr>
            <w:tcW w:w="2952" w:type="dxa"/>
            <w:tcBorders>
              <w:top w:val="single" w:sz="4" w:space="0" w:color="auto"/>
              <w:left w:val="single" w:sz="4" w:space="0" w:color="auto"/>
              <w:bottom w:val="single" w:sz="4" w:space="0" w:color="auto"/>
              <w:right w:val="single" w:sz="4" w:space="0" w:color="auto"/>
            </w:tcBorders>
          </w:tcPr>
          <w:p w14:paraId="0ECBB309" w14:textId="77777777" w:rsidR="008D416D" w:rsidRDefault="008D416D" w:rsidP="008D416D">
            <w:pPr>
              <w:pStyle w:val="TAC"/>
              <w:rPr>
                <w:rFonts w:eastAsia="等线" w:cs="Arial"/>
                <w:szCs w:val="22"/>
                <w:lang w:val="fr-FR"/>
              </w:rPr>
            </w:pPr>
            <w:r>
              <w:rPr>
                <w:rFonts w:eastAsia="等线" w:cs="Arial"/>
                <w:szCs w:val="18"/>
                <w:lang w:val="en-US"/>
              </w:rPr>
              <w:t>0.5</w:t>
            </w:r>
          </w:p>
        </w:tc>
      </w:tr>
      <w:tr w:rsidR="008D416D" w14:paraId="50739080" w14:textId="77777777" w:rsidTr="00402078">
        <w:trPr>
          <w:jc w:val="center"/>
        </w:trPr>
        <w:tc>
          <w:tcPr>
            <w:tcW w:w="2336" w:type="dxa"/>
            <w:tcBorders>
              <w:top w:val="nil"/>
              <w:left w:val="single" w:sz="4" w:space="0" w:color="auto"/>
              <w:bottom w:val="single" w:sz="4" w:space="0" w:color="auto"/>
              <w:right w:val="single" w:sz="4" w:space="0" w:color="auto"/>
            </w:tcBorders>
            <w:vAlign w:val="center"/>
          </w:tcPr>
          <w:p w14:paraId="11926E10" w14:textId="77777777" w:rsidR="008D416D" w:rsidRDefault="008D416D" w:rsidP="008D416D">
            <w:pPr>
              <w:pStyle w:val="TAC"/>
              <w:rPr>
                <w:rFonts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399520BF" w14:textId="77777777" w:rsidR="008D416D" w:rsidRDefault="008D416D" w:rsidP="008D416D">
            <w:pPr>
              <w:pStyle w:val="TAC"/>
              <w:rPr>
                <w:rFonts w:cs="Arial"/>
                <w:szCs w:val="22"/>
                <w:lang w:val="en-US" w:eastAsia="zh-CN"/>
              </w:rPr>
            </w:pPr>
            <w:r>
              <w:rPr>
                <w:rFonts w:eastAsia="等线" w:cs="Arial"/>
                <w:color w:val="000000"/>
                <w:szCs w:val="22"/>
                <w:lang w:val="en-US" w:eastAsia="zh-CN"/>
              </w:rPr>
              <w:t>n71</w:t>
            </w:r>
          </w:p>
        </w:tc>
        <w:tc>
          <w:tcPr>
            <w:tcW w:w="2952" w:type="dxa"/>
            <w:tcBorders>
              <w:top w:val="single" w:sz="4" w:space="0" w:color="auto"/>
              <w:left w:val="single" w:sz="4" w:space="0" w:color="auto"/>
              <w:bottom w:val="single" w:sz="4" w:space="0" w:color="auto"/>
              <w:right w:val="single" w:sz="4" w:space="0" w:color="auto"/>
            </w:tcBorders>
          </w:tcPr>
          <w:p w14:paraId="29161D6C" w14:textId="77777777" w:rsidR="008D416D" w:rsidRDefault="008D416D" w:rsidP="008D416D">
            <w:pPr>
              <w:pStyle w:val="TAC"/>
              <w:rPr>
                <w:rFonts w:eastAsia="等线" w:cs="Arial"/>
                <w:szCs w:val="22"/>
                <w:lang w:val="fr-FR"/>
              </w:rPr>
            </w:pPr>
            <w:r>
              <w:rPr>
                <w:rFonts w:eastAsia="等线" w:cs="Arial"/>
                <w:szCs w:val="18"/>
                <w:lang w:val="en-US"/>
              </w:rPr>
              <w:t>0.3</w:t>
            </w:r>
          </w:p>
        </w:tc>
      </w:tr>
      <w:tr w:rsidR="008D416D" w14:paraId="57228A76" w14:textId="77777777" w:rsidTr="00402078">
        <w:trPr>
          <w:jc w:val="center"/>
        </w:trPr>
        <w:tc>
          <w:tcPr>
            <w:tcW w:w="2336" w:type="dxa"/>
            <w:tcBorders>
              <w:top w:val="single" w:sz="4" w:space="0" w:color="auto"/>
              <w:left w:val="single" w:sz="4" w:space="0" w:color="auto"/>
              <w:bottom w:val="nil"/>
              <w:right w:val="single" w:sz="4" w:space="0" w:color="auto"/>
            </w:tcBorders>
            <w:vAlign w:val="center"/>
          </w:tcPr>
          <w:p w14:paraId="7C7B5749" w14:textId="77777777" w:rsidR="008D416D" w:rsidRDefault="008D416D" w:rsidP="008D416D">
            <w:pPr>
              <w:pStyle w:val="TAC"/>
              <w:rPr>
                <w:rFonts w:cs="Arial"/>
                <w:szCs w:val="22"/>
                <w:lang w:val="en-US" w:eastAsia="zh-CN"/>
              </w:rPr>
            </w:pPr>
            <w:r>
              <w:rPr>
                <w:rFonts w:cs="Arial"/>
                <w:szCs w:val="22"/>
                <w:lang w:val="en-US" w:eastAsia="zh-CN"/>
              </w:rPr>
              <w:t>CA_n66-n70-n71</w:t>
            </w:r>
          </w:p>
        </w:tc>
        <w:tc>
          <w:tcPr>
            <w:tcW w:w="2952" w:type="dxa"/>
            <w:tcBorders>
              <w:top w:val="single" w:sz="4" w:space="0" w:color="auto"/>
              <w:left w:val="single" w:sz="4" w:space="0" w:color="auto"/>
              <w:bottom w:val="single" w:sz="4" w:space="0" w:color="auto"/>
              <w:right w:val="single" w:sz="4" w:space="0" w:color="auto"/>
            </w:tcBorders>
            <w:vAlign w:val="center"/>
          </w:tcPr>
          <w:p w14:paraId="22D09517" w14:textId="77777777" w:rsidR="008D416D" w:rsidRDefault="008D416D" w:rsidP="008D416D">
            <w:pPr>
              <w:pStyle w:val="TAC"/>
              <w:rPr>
                <w:rFonts w:cs="Arial"/>
                <w:szCs w:val="22"/>
                <w:lang w:val="en-US" w:eastAsia="zh-CN"/>
              </w:rPr>
            </w:pPr>
            <w:r>
              <w:rPr>
                <w:rFonts w:cs="Arial"/>
                <w:szCs w:val="22"/>
                <w:lang w:val="en-US" w:eastAsia="zh-CN"/>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36F459B7" w14:textId="77777777" w:rsidR="008D416D" w:rsidRDefault="008D416D" w:rsidP="008D416D">
            <w:pPr>
              <w:pStyle w:val="TAC"/>
              <w:rPr>
                <w:rFonts w:cs="Arial"/>
                <w:szCs w:val="22"/>
                <w:lang w:val="en-US" w:eastAsia="zh-CN"/>
              </w:rPr>
            </w:pPr>
            <w:r>
              <w:rPr>
                <w:rFonts w:cs="Arial"/>
                <w:szCs w:val="22"/>
                <w:lang w:val="en-US" w:eastAsia="zh-CN"/>
              </w:rPr>
              <w:t>0.5</w:t>
            </w:r>
          </w:p>
        </w:tc>
      </w:tr>
      <w:tr w:rsidR="008D416D" w14:paraId="1FF5D09F" w14:textId="77777777" w:rsidTr="00402078">
        <w:trPr>
          <w:jc w:val="center"/>
        </w:trPr>
        <w:tc>
          <w:tcPr>
            <w:tcW w:w="2336" w:type="dxa"/>
            <w:tcBorders>
              <w:top w:val="nil"/>
              <w:left w:val="single" w:sz="4" w:space="0" w:color="auto"/>
              <w:bottom w:val="nil"/>
              <w:right w:val="single" w:sz="4" w:space="0" w:color="auto"/>
            </w:tcBorders>
            <w:vAlign w:val="center"/>
          </w:tcPr>
          <w:p w14:paraId="6326A78F" w14:textId="77777777" w:rsidR="008D416D" w:rsidRDefault="008D416D" w:rsidP="008D416D">
            <w:pPr>
              <w:pStyle w:val="TAC"/>
              <w:rPr>
                <w:rFonts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5CF6F8DB" w14:textId="77777777" w:rsidR="008D416D" w:rsidRDefault="008D416D" w:rsidP="008D416D">
            <w:pPr>
              <w:pStyle w:val="TAC"/>
              <w:rPr>
                <w:rFonts w:cs="Arial"/>
                <w:szCs w:val="22"/>
                <w:lang w:val="en-US" w:eastAsia="zh-CN"/>
              </w:rPr>
            </w:pPr>
            <w:r>
              <w:rPr>
                <w:rFonts w:cs="Arial"/>
                <w:szCs w:val="22"/>
                <w:lang w:val="en-US" w:eastAsia="zh-CN"/>
              </w:rPr>
              <w:t>n70</w:t>
            </w:r>
          </w:p>
        </w:tc>
        <w:tc>
          <w:tcPr>
            <w:tcW w:w="2952" w:type="dxa"/>
            <w:tcBorders>
              <w:top w:val="single" w:sz="4" w:space="0" w:color="auto"/>
              <w:left w:val="single" w:sz="4" w:space="0" w:color="auto"/>
              <w:bottom w:val="single" w:sz="4" w:space="0" w:color="auto"/>
              <w:right w:val="single" w:sz="4" w:space="0" w:color="auto"/>
            </w:tcBorders>
            <w:vAlign w:val="center"/>
          </w:tcPr>
          <w:p w14:paraId="09B5D695" w14:textId="77777777" w:rsidR="008D416D" w:rsidRDefault="008D416D" w:rsidP="008D416D">
            <w:pPr>
              <w:pStyle w:val="TAC"/>
              <w:rPr>
                <w:rFonts w:cs="Arial"/>
                <w:szCs w:val="22"/>
                <w:lang w:val="en-US" w:eastAsia="zh-CN"/>
              </w:rPr>
            </w:pPr>
            <w:r>
              <w:rPr>
                <w:rFonts w:cs="Arial"/>
                <w:szCs w:val="22"/>
                <w:lang w:val="en-US" w:eastAsia="zh-CN"/>
              </w:rPr>
              <w:t>0.5</w:t>
            </w:r>
          </w:p>
        </w:tc>
      </w:tr>
      <w:tr w:rsidR="008D416D" w14:paraId="71B7AA7B" w14:textId="77777777" w:rsidTr="00402078">
        <w:trPr>
          <w:jc w:val="center"/>
        </w:trPr>
        <w:tc>
          <w:tcPr>
            <w:tcW w:w="2336" w:type="dxa"/>
            <w:tcBorders>
              <w:top w:val="nil"/>
              <w:left w:val="single" w:sz="4" w:space="0" w:color="auto"/>
              <w:bottom w:val="single" w:sz="4" w:space="0" w:color="auto"/>
              <w:right w:val="single" w:sz="4" w:space="0" w:color="auto"/>
            </w:tcBorders>
            <w:vAlign w:val="center"/>
          </w:tcPr>
          <w:p w14:paraId="345129F8" w14:textId="77777777" w:rsidR="008D416D" w:rsidRDefault="008D416D" w:rsidP="008D416D">
            <w:pPr>
              <w:pStyle w:val="TAC"/>
              <w:rPr>
                <w:rFonts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28C3F081" w14:textId="77777777" w:rsidR="008D416D" w:rsidRDefault="008D416D" w:rsidP="008D416D">
            <w:pPr>
              <w:pStyle w:val="TAC"/>
              <w:rPr>
                <w:rFonts w:cs="Arial"/>
                <w:szCs w:val="22"/>
                <w:lang w:val="en-US" w:eastAsia="zh-CN"/>
              </w:rPr>
            </w:pPr>
            <w:r>
              <w:rPr>
                <w:rFonts w:cs="Arial"/>
                <w:szCs w:val="22"/>
                <w:lang w:val="en-US" w:eastAsia="zh-CN"/>
              </w:rPr>
              <w:t>n71</w:t>
            </w:r>
          </w:p>
        </w:tc>
        <w:tc>
          <w:tcPr>
            <w:tcW w:w="2952" w:type="dxa"/>
            <w:tcBorders>
              <w:top w:val="single" w:sz="4" w:space="0" w:color="auto"/>
              <w:left w:val="single" w:sz="4" w:space="0" w:color="auto"/>
              <w:bottom w:val="single" w:sz="4" w:space="0" w:color="auto"/>
              <w:right w:val="single" w:sz="4" w:space="0" w:color="auto"/>
            </w:tcBorders>
            <w:vAlign w:val="center"/>
          </w:tcPr>
          <w:p w14:paraId="7FEE3D6E" w14:textId="77777777" w:rsidR="008D416D" w:rsidRDefault="008D416D" w:rsidP="008D416D">
            <w:pPr>
              <w:pStyle w:val="TAC"/>
              <w:rPr>
                <w:rFonts w:cs="Arial"/>
                <w:szCs w:val="22"/>
                <w:lang w:val="en-US" w:eastAsia="zh-CN"/>
              </w:rPr>
            </w:pPr>
            <w:r>
              <w:rPr>
                <w:rFonts w:cs="Arial"/>
                <w:szCs w:val="22"/>
                <w:lang w:val="en-US" w:eastAsia="zh-CN"/>
              </w:rPr>
              <w:t>0.6</w:t>
            </w:r>
          </w:p>
        </w:tc>
      </w:tr>
      <w:tr w:rsidR="008D416D" w14:paraId="5070D17B" w14:textId="77777777" w:rsidTr="00402078">
        <w:trPr>
          <w:jc w:val="center"/>
        </w:trPr>
        <w:tc>
          <w:tcPr>
            <w:tcW w:w="2336" w:type="dxa"/>
            <w:tcBorders>
              <w:top w:val="nil"/>
              <w:left w:val="single" w:sz="4" w:space="0" w:color="auto"/>
              <w:bottom w:val="nil"/>
              <w:right w:val="single" w:sz="4" w:space="0" w:color="auto"/>
            </w:tcBorders>
            <w:vAlign w:val="center"/>
          </w:tcPr>
          <w:p w14:paraId="2E1424E6" w14:textId="77777777" w:rsidR="008D416D" w:rsidRDefault="008D416D" w:rsidP="008D416D">
            <w:pPr>
              <w:pStyle w:val="TAC"/>
              <w:rPr>
                <w:rFonts w:cs="Arial"/>
                <w:szCs w:val="22"/>
                <w:lang w:val="en-US" w:eastAsia="zh-CN"/>
              </w:rPr>
            </w:pPr>
            <w:r>
              <w:rPr>
                <w:rFonts w:eastAsia="等线" w:cs="Arial"/>
                <w:szCs w:val="22"/>
                <w:lang w:val="en-US" w:eastAsia="zh-CN"/>
              </w:rPr>
              <w:t>CA</w:t>
            </w:r>
            <w:r>
              <w:rPr>
                <w:rFonts w:eastAsia="等线" w:cs="Arial"/>
                <w:szCs w:val="22"/>
                <w:lang w:val="en-US"/>
              </w:rPr>
              <w:t>_</w:t>
            </w:r>
            <w:r>
              <w:rPr>
                <w:rFonts w:eastAsia="等线" w:cs="Arial"/>
                <w:szCs w:val="22"/>
                <w:lang w:val="en-US" w:eastAsia="zh-CN"/>
              </w:rPr>
              <w:t>n66</w:t>
            </w:r>
            <w:r>
              <w:rPr>
                <w:rFonts w:eastAsia="等线" w:cs="Arial"/>
                <w:szCs w:val="22"/>
                <w:lang w:val="sv-SE" w:eastAsia="ja-JP"/>
              </w:rPr>
              <w:t>-</w:t>
            </w:r>
            <w:r>
              <w:rPr>
                <w:rFonts w:eastAsia="等线" w:cs="Arial"/>
                <w:szCs w:val="22"/>
                <w:lang w:val="en-US" w:eastAsia="zh-CN"/>
              </w:rPr>
              <w:t>n71</w:t>
            </w:r>
            <w:r>
              <w:rPr>
                <w:rFonts w:eastAsia="等线" w:cs="Arial"/>
                <w:szCs w:val="22"/>
                <w:lang w:val="sv-SE" w:eastAsia="zh-CN"/>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55D85AE7" w14:textId="77777777" w:rsidR="008D416D" w:rsidRDefault="008D416D" w:rsidP="008D416D">
            <w:pPr>
              <w:pStyle w:val="TAC"/>
              <w:rPr>
                <w:rFonts w:cs="Arial"/>
                <w:szCs w:val="22"/>
                <w:lang w:val="en-US" w:eastAsia="zh-CN"/>
              </w:rPr>
            </w:pPr>
            <w:r>
              <w:rPr>
                <w:rFonts w:eastAsia="等线" w:cs="Arial"/>
                <w:color w:val="000000"/>
                <w:szCs w:val="22"/>
                <w:lang w:val="en-US" w:eastAsia="zh-CN"/>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68243777" w14:textId="77777777" w:rsidR="008D416D" w:rsidRDefault="008D416D" w:rsidP="008D416D">
            <w:pPr>
              <w:pStyle w:val="TAC"/>
              <w:rPr>
                <w:rFonts w:cs="Arial"/>
                <w:szCs w:val="22"/>
                <w:lang w:val="en-US" w:eastAsia="zh-CN"/>
              </w:rPr>
            </w:pPr>
            <w:r>
              <w:rPr>
                <w:rFonts w:eastAsia="等线" w:cs="Arial"/>
                <w:szCs w:val="18"/>
                <w:lang w:val="en-US" w:eastAsia="zh-CN"/>
              </w:rPr>
              <w:t>0.6</w:t>
            </w:r>
          </w:p>
        </w:tc>
      </w:tr>
      <w:tr w:rsidR="008D416D" w14:paraId="3A76E9A3" w14:textId="77777777" w:rsidTr="00402078">
        <w:trPr>
          <w:jc w:val="center"/>
        </w:trPr>
        <w:tc>
          <w:tcPr>
            <w:tcW w:w="2336" w:type="dxa"/>
            <w:tcBorders>
              <w:top w:val="nil"/>
              <w:left w:val="single" w:sz="4" w:space="0" w:color="auto"/>
              <w:bottom w:val="nil"/>
              <w:right w:val="single" w:sz="4" w:space="0" w:color="auto"/>
            </w:tcBorders>
            <w:vAlign w:val="center"/>
          </w:tcPr>
          <w:p w14:paraId="13214230" w14:textId="77777777" w:rsidR="008D416D" w:rsidRDefault="008D416D" w:rsidP="008D416D">
            <w:pPr>
              <w:pStyle w:val="TAC"/>
              <w:rPr>
                <w:rFonts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7DF4F17E" w14:textId="77777777" w:rsidR="008D416D" w:rsidRDefault="008D416D" w:rsidP="008D416D">
            <w:pPr>
              <w:pStyle w:val="TAC"/>
              <w:rPr>
                <w:rFonts w:cs="Arial"/>
                <w:szCs w:val="22"/>
                <w:lang w:val="en-US" w:eastAsia="zh-CN"/>
              </w:rPr>
            </w:pPr>
            <w:r>
              <w:rPr>
                <w:rFonts w:eastAsia="等线" w:cs="Arial"/>
                <w:color w:val="000000"/>
                <w:szCs w:val="22"/>
                <w:lang w:val="en-US" w:eastAsia="zh-CN"/>
              </w:rPr>
              <w:t>n71</w:t>
            </w:r>
          </w:p>
        </w:tc>
        <w:tc>
          <w:tcPr>
            <w:tcW w:w="2952" w:type="dxa"/>
            <w:tcBorders>
              <w:top w:val="single" w:sz="4" w:space="0" w:color="auto"/>
              <w:left w:val="single" w:sz="4" w:space="0" w:color="auto"/>
              <w:bottom w:val="single" w:sz="4" w:space="0" w:color="auto"/>
              <w:right w:val="single" w:sz="4" w:space="0" w:color="auto"/>
            </w:tcBorders>
            <w:vAlign w:val="center"/>
          </w:tcPr>
          <w:p w14:paraId="38E1689C" w14:textId="77777777" w:rsidR="008D416D" w:rsidRDefault="008D416D" w:rsidP="008D416D">
            <w:pPr>
              <w:pStyle w:val="TAC"/>
              <w:rPr>
                <w:rFonts w:cs="Arial"/>
                <w:szCs w:val="22"/>
                <w:lang w:val="en-US" w:eastAsia="zh-CN"/>
              </w:rPr>
            </w:pPr>
            <w:r>
              <w:rPr>
                <w:rFonts w:eastAsia="等线" w:cs="Arial"/>
                <w:szCs w:val="18"/>
                <w:lang w:val="en-US" w:eastAsia="zh-CN"/>
              </w:rPr>
              <w:t>0.6</w:t>
            </w:r>
          </w:p>
        </w:tc>
      </w:tr>
      <w:tr w:rsidR="008D416D" w14:paraId="7ECBA202" w14:textId="77777777" w:rsidTr="00402078">
        <w:trPr>
          <w:jc w:val="center"/>
        </w:trPr>
        <w:tc>
          <w:tcPr>
            <w:tcW w:w="2336" w:type="dxa"/>
            <w:tcBorders>
              <w:top w:val="nil"/>
              <w:left w:val="single" w:sz="4" w:space="0" w:color="auto"/>
              <w:bottom w:val="single" w:sz="4" w:space="0" w:color="auto"/>
              <w:right w:val="single" w:sz="4" w:space="0" w:color="auto"/>
            </w:tcBorders>
            <w:vAlign w:val="center"/>
          </w:tcPr>
          <w:p w14:paraId="7EEDD832" w14:textId="77777777" w:rsidR="008D416D" w:rsidRDefault="008D416D" w:rsidP="008D416D">
            <w:pPr>
              <w:pStyle w:val="TAC"/>
              <w:rPr>
                <w:rFonts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058BE908" w14:textId="77777777" w:rsidR="008D416D" w:rsidRDefault="008D416D" w:rsidP="008D416D">
            <w:pPr>
              <w:pStyle w:val="TAC"/>
              <w:rPr>
                <w:rFonts w:cs="Arial"/>
                <w:szCs w:val="22"/>
                <w:lang w:val="en-US" w:eastAsia="zh-CN"/>
              </w:rPr>
            </w:pPr>
            <w:r>
              <w:rPr>
                <w:rFonts w:eastAsia="等线" w:cs="Arial"/>
                <w:color w:val="000000"/>
                <w:szCs w:val="22"/>
                <w:lang w:val="en-US" w:eastAsia="zh-CN"/>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63779CEA" w14:textId="77777777" w:rsidR="008D416D" w:rsidRDefault="008D416D" w:rsidP="008D416D">
            <w:pPr>
              <w:pStyle w:val="TAC"/>
              <w:rPr>
                <w:rFonts w:cs="Arial"/>
                <w:szCs w:val="22"/>
                <w:lang w:val="en-US" w:eastAsia="zh-CN"/>
              </w:rPr>
            </w:pPr>
            <w:r>
              <w:rPr>
                <w:rFonts w:eastAsia="等线" w:cs="Arial"/>
                <w:szCs w:val="18"/>
                <w:lang w:val="en-US" w:eastAsia="zh-CN"/>
              </w:rPr>
              <w:t>0.8</w:t>
            </w:r>
          </w:p>
        </w:tc>
      </w:tr>
      <w:tr w:rsidR="008D416D" w14:paraId="77BF88BA" w14:textId="77777777" w:rsidTr="00402078">
        <w:trPr>
          <w:jc w:val="center"/>
        </w:trPr>
        <w:tc>
          <w:tcPr>
            <w:tcW w:w="2336" w:type="dxa"/>
            <w:tcBorders>
              <w:top w:val="nil"/>
              <w:left w:val="single" w:sz="4" w:space="0" w:color="auto"/>
              <w:bottom w:val="nil"/>
              <w:right w:val="single" w:sz="4" w:space="0" w:color="auto"/>
            </w:tcBorders>
            <w:vAlign w:val="center"/>
          </w:tcPr>
          <w:p w14:paraId="6513213B" w14:textId="77777777" w:rsidR="008D416D" w:rsidRDefault="008D416D" w:rsidP="008D416D">
            <w:pPr>
              <w:pStyle w:val="TAC"/>
              <w:rPr>
                <w:rFonts w:cs="Arial"/>
                <w:szCs w:val="22"/>
                <w:lang w:val="en-US" w:eastAsia="zh-CN"/>
              </w:rPr>
            </w:pPr>
            <w:r>
              <w:rPr>
                <w:rFonts w:eastAsia="等线" w:cs="Arial"/>
                <w:color w:val="000000"/>
                <w:szCs w:val="22"/>
                <w:lang w:val="en-US"/>
              </w:rPr>
              <w:t>CA_n66-n71-n78</w:t>
            </w:r>
          </w:p>
        </w:tc>
        <w:tc>
          <w:tcPr>
            <w:tcW w:w="2952" w:type="dxa"/>
            <w:tcBorders>
              <w:top w:val="single" w:sz="4" w:space="0" w:color="auto"/>
              <w:left w:val="single" w:sz="4" w:space="0" w:color="auto"/>
              <w:bottom w:val="single" w:sz="4" w:space="0" w:color="auto"/>
              <w:right w:val="single" w:sz="4" w:space="0" w:color="auto"/>
            </w:tcBorders>
            <w:vAlign w:val="center"/>
          </w:tcPr>
          <w:p w14:paraId="29EED40A" w14:textId="77777777" w:rsidR="008D416D" w:rsidRDefault="008D416D" w:rsidP="008D416D">
            <w:pPr>
              <w:pStyle w:val="TAC"/>
              <w:rPr>
                <w:rFonts w:cs="Arial"/>
                <w:szCs w:val="22"/>
                <w:lang w:val="en-US" w:eastAsia="zh-CN"/>
              </w:rPr>
            </w:pPr>
            <w:r>
              <w:rPr>
                <w:rFonts w:eastAsia="等线" w:cs="Arial"/>
                <w:color w:val="000000"/>
                <w:szCs w:val="22"/>
                <w:lang w:val="en-US"/>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4A4943EC" w14:textId="77777777" w:rsidR="008D416D" w:rsidRDefault="008D416D" w:rsidP="008D416D">
            <w:pPr>
              <w:pStyle w:val="TAC"/>
              <w:rPr>
                <w:rFonts w:cs="Arial"/>
                <w:szCs w:val="22"/>
                <w:lang w:val="en-US" w:eastAsia="zh-CN"/>
              </w:rPr>
            </w:pPr>
            <w:r>
              <w:rPr>
                <w:rFonts w:eastAsia="等线" w:cs="Arial"/>
                <w:color w:val="000000"/>
                <w:szCs w:val="22"/>
                <w:lang w:val="en-US"/>
              </w:rPr>
              <w:t>0.6</w:t>
            </w:r>
          </w:p>
        </w:tc>
      </w:tr>
      <w:tr w:rsidR="008D416D" w14:paraId="54F33B14" w14:textId="77777777" w:rsidTr="00402078">
        <w:trPr>
          <w:jc w:val="center"/>
        </w:trPr>
        <w:tc>
          <w:tcPr>
            <w:tcW w:w="2336" w:type="dxa"/>
            <w:tcBorders>
              <w:top w:val="nil"/>
              <w:left w:val="single" w:sz="4" w:space="0" w:color="auto"/>
              <w:bottom w:val="nil"/>
              <w:right w:val="single" w:sz="4" w:space="0" w:color="auto"/>
            </w:tcBorders>
            <w:vAlign w:val="center"/>
          </w:tcPr>
          <w:p w14:paraId="09ED392A" w14:textId="77777777" w:rsidR="008D416D" w:rsidRDefault="008D416D" w:rsidP="008D416D">
            <w:pPr>
              <w:pStyle w:val="TAC"/>
              <w:rPr>
                <w:rFonts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6CB6C1D1" w14:textId="77777777" w:rsidR="008D416D" w:rsidRDefault="008D416D" w:rsidP="008D416D">
            <w:pPr>
              <w:pStyle w:val="TAC"/>
              <w:rPr>
                <w:rFonts w:cs="Arial"/>
                <w:szCs w:val="22"/>
                <w:lang w:val="en-US" w:eastAsia="zh-CN"/>
              </w:rPr>
            </w:pPr>
            <w:r>
              <w:rPr>
                <w:rFonts w:eastAsia="等线" w:cs="Arial"/>
                <w:color w:val="000000"/>
                <w:szCs w:val="22"/>
                <w:lang w:val="en-US"/>
              </w:rPr>
              <w:t>n71</w:t>
            </w:r>
          </w:p>
        </w:tc>
        <w:tc>
          <w:tcPr>
            <w:tcW w:w="2952" w:type="dxa"/>
            <w:tcBorders>
              <w:top w:val="single" w:sz="4" w:space="0" w:color="auto"/>
              <w:left w:val="single" w:sz="4" w:space="0" w:color="auto"/>
              <w:bottom w:val="single" w:sz="4" w:space="0" w:color="auto"/>
              <w:right w:val="single" w:sz="4" w:space="0" w:color="auto"/>
            </w:tcBorders>
            <w:vAlign w:val="center"/>
          </w:tcPr>
          <w:p w14:paraId="3A366CA8" w14:textId="77777777" w:rsidR="008D416D" w:rsidRDefault="008D416D" w:rsidP="008D416D">
            <w:pPr>
              <w:pStyle w:val="TAC"/>
              <w:rPr>
                <w:rFonts w:cs="Arial"/>
                <w:szCs w:val="22"/>
                <w:lang w:val="en-US" w:eastAsia="zh-CN"/>
              </w:rPr>
            </w:pPr>
            <w:r>
              <w:rPr>
                <w:rFonts w:eastAsia="等线" w:cs="Arial"/>
                <w:color w:val="000000"/>
                <w:szCs w:val="22"/>
                <w:lang w:val="en-US"/>
              </w:rPr>
              <w:t>0.5</w:t>
            </w:r>
          </w:p>
        </w:tc>
      </w:tr>
      <w:tr w:rsidR="008D416D" w14:paraId="5CDE2161" w14:textId="77777777" w:rsidTr="00402078">
        <w:trPr>
          <w:jc w:val="center"/>
        </w:trPr>
        <w:tc>
          <w:tcPr>
            <w:tcW w:w="2336" w:type="dxa"/>
            <w:tcBorders>
              <w:top w:val="nil"/>
              <w:left w:val="single" w:sz="4" w:space="0" w:color="auto"/>
              <w:bottom w:val="single" w:sz="4" w:space="0" w:color="auto"/>
              <w:right w:val="single" w:sz="4" w:space="0" w:color="auto"/>
            </w:tcBorders>
            <w:vAlign w:val="center"/>
          </w:tcPr>
          <w:p w14:paraId="122E4423" w14:textId="77777777" w:rsidR="008D416D" w:rsidRDefault="008D416D" w:rsidP="008D416D">
            <w:pPr>
              <w:pStyle w:val="TAC"/>
              <w:rPr>
                <w:rFonts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13F8AC56" w14:textId="77777777" w:rsidR="008D416D" w:rsidRDefault="008D416D" w:rsidP="008D416D">
            <w:pPr>
              <w:pStyle w:val="TAC"/>
              <w:rPr>
                <w:rFonts w:cs="Arial"/>
                <w:szCs w:val="22"/>
                <w:lang w:val="en-US" w:eastAsia="zh-CN"/>
              </w:rPr>
            </w:pPr>
            <w:r>
              <w:rPr>
                <w:rFonts w:eastAsia="等线" w:cs="Arial"/>
                <w:color w:val="000000"/>
                <w:szCs w:val="22"/>
                <w:lang w:val="en-US"/>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45F82CDE" w14:textId="77777777" w:rsidR="008D416D" w:rsidRDefault="008D416D" w:rsidP="008D416D">
            <w:pPr>
              <w:pStyle w:val="TAC"/>
              <w:rPr>
                <w:rFonts w:cs="Arial"/>
                <w:szCs w:val="22"/>
                <w:lang w:val="en-US" w:eastAsia="zh-CN"/>
              </w:rPr>
            </w:pPr>
            <w:r>
              <w:rPr>
                <w:rFonts w:eastAsia="等线" w:cs="Arial"/>
                <w:color w:val="000000"/>
                <w:szCs w:val="22"/>
                <w:lang w:val="en-US"/>
              </w:rPr>
              <w:t>0.8</w:t>
            </w:r>
          </w:p>
        </w:tc>
      </w:tr>
      <w:tr w:rsidR="008D416D" w14:paraId="32774E38" w14:textId="77777777" w:rsidTr="00402078">
        <w:trPr>
          <w:jc w:val="center"/>
        </w:trPr>
        <w:tc>
          <w:tcPr>
            <w:tcW w:w="8240" w:type="dxa"/>
            <w:gridSpan w:val="3"/>
            <w:tcBorders>
              <w:top w:val="single" w:sz="4" w:space="0" w:color="auto"/>
              <w:left w:val="single" w:sz="4" w:space="0" w:color="auto"/>
              <w:bottom w:val="single" w:sz="4" w:space="0" w:color="auto"/>
              <w:right w:val="single" w:sz="4" w:space="0" w:color="auto"/>
            </w:tcBorders>
            <w:vAlign w:val="center"/>
          </w:tcPr>
          <w:p w14:paraId="50B3732F" w14:textId="77777777" w:rsidR="008D416D" w:rsidRDefault="008D416D" w:rsidP="008D416D">
            <w:pPr>
              <w:pStyle w:val="TAN"/>
              <w:rPr>
                <w:rFonts w:eastAsia="等线"/>
              </w:rPr>
            </w:pPr>
            <w:r>
              <w:rPr>
                <w:rFonts w:eastAsia="等线"/>
              </w:rPr>
              <w:lastRenderedPageBreak/>
              <w:t xml:space="preserve">NOTE </w:t>
            </w:r>
            <w:r>
              <w:rPr>
                <w:rFonts w:eastAsia="等线"/>
                <w:lang w:val="en-US" w:eastAsia="zh-CN"/>
              </w:rPr>
              <w:t>1</w:t>
            </w:r>
            <w:r>
              <w:rPr>
                <w:rFonts w:eastAsia="等线"/>
              </w:rPr>
              <w:t>:</w:t>
            </w:r>
            <w:r>
              <w:rPr>
                <w:rFonts w:eastAsia="等线"/>
              </w:rPr>
              <w:tab/>
              <w:t>The requirement is applied for UE transmitting on the frequency range of 25</w:t>
            </w:r>
            <w:r>
              <w:rPr>
                <w:rFonts w:eastAsia="等线"/>
                <w:lang w:val="en-US"/>
              </w:rPr>
              <w:t>1</w:t>
            </w:r>
            <w:r>
              <w:rPr>
                <w:rFonts w:eastAsia="等线"/>
              </w:rPr>
              <w:t>5-2690</w:t>
            </w:r>
            <w:r>
              <w:rPr>
                <w:rFonts w:eastAsia="等线"/>
                <w:lang w:val="en-US"/>
              </w:rPr>
              <w:t> </w:t>
            </w:r>
            <w:r>
              <w:rPr>
                <w:rFonts w:eastAsia="等线"/>
              </w:rPr>
              <w:t>MHz.</w:t>
            </w:r>
          </w:p>
          <w:p w14:paraId="0F56AFF6" w14:textId="77777777" w:rsidR="008D416D" w:rsidRDefault="008D416D" w:rsidP="008D416D">
            <w:pPr>
              <w:pStyle w:val="TAN"/>
              <w:rPr>
                <w:rFonts w:eastAsia="等线" w:cs="Arial"/>
                <w:lang w:eastAsia="zh-CN"/>
              </w:rPr>
            </w:pPr>
            <w:r>
              <w:rPr>
                <w:rFonts w:eastAsia="等线"/>
              </w:rPr>
              <w:t xml:space="preserve">NOTE </w:t>
            </w:r>
            <w:r>
              <w:rPr>
                <w:rFonts w:eastAsia="等线"/>
                <w:lang w:val="en-US" w:eastAsia="zh-CN"/>
              </w:rPr>
              <w:t>2</w:t>
            </w:r>
            <w:r>
              <w:rPr>
                <w:rFonts w:eastAsia="等线"/>
              </w:rPr>
              <w:t>:</w:t>
            </w:r>
            <w:r>
              <w:rPr>
                <w:rFonts w:eastAsia="等线"/>
              </w:rPr>
              <w:tab/>
              <w:t>The requirement is applied for UE transmitting on the frequency range of 2496-25</w:t>
            </w:r>
            <w:r>
              <w:rPr>
                <w:rFonts w:eastAsia="等线"/>
                <w:lang w:val="en-US"/>
              </w:rPr>
              <w:t>1</w:t>
            </w:r>
            <w:r>
              <w:rPr>
                <w:rFonts w:eastAsia="等线"/>
              </w:rPr>
              <w:t>5 MHz.</w:t>
            </w:r>
          </w:p>
          <w:p w14:paraId="0BA93AB3" w14:textId="77777777" w:rsidR="008D416D" w:rsidRDefault="008D416D" w:rsidP="008D416D">
            <w:pPr>
              <w:pStyle w:val="TAN"/>
              <w:rPr>
                <w:rFonts w:eastAsia="等线" w:cs="Arial"/>
                <w:lang w:eastAsia="zh-CN"/>
              </w:rPr>
            </w:pPr>
            <w:r>
              <w:rPr>
                <w:rFonts w:eastAsia="等线" w:cs="Arial"/>
              </w:rPr>
              <w:t xml:space="preserve">NOTE </w:t>
            </w:r>
            <w:r>
              <w:rPr>
                <w:rFonts w:eastAsia="等线" w:cs="Arial"/>
                <w:lang w:eastAsia="zh-CN"/>
              </w:rPr>
              <w:t>3</w:t>
            </w:r>
            <w:r>
              <w:rPr>
                <w:rFonts w:eastAsia="等线" w:cs="Arial"/>
              </w:rPr>
              <w:t>:</w:t>
            </w:r>
            <w:r>
              <w:rPr>
                <w:rFonts w:eastAsia="等线" w:cs="Arial"/>
              </w:rPr>
              <w:tab/>
            </w:r>
            <w:r>
              <w:rPr>
                <w:rFonts w:eastAsia="等线" w:cs="Arial"/>
                <w:lang w:val="en-US" w:eastAsia="zh-CN"/>
              </w:rPr>
              <w:t>Only a</w:t>
            </w:r>
            <w:r>
              <w:rPr>
                <w:rFonts w:eastAsia="等线" w:cs="Arial"/>
                <w:lang w:eastAsia="zh-CN"/>
              </w:rPr>
              <w:t xml:space="preserve">pplicable for UE supporting inter-band carrier aggregation without simultaneous Rx/Tx among </w:t>
            </w:r>
            <w:r>
              <w:rPr>
                <w:rFonts w:eastAsia="等线" w:cs="Arial"/>
                <w:lang w:val="en-US" w:eastAsia="zh-CN"/>
              </w:rPr>
              <w:t>band 40 and 41</w:t>
            </w:r>
            <w:r>
              <w:rPr>
                <w:rFonts w:eastAsia="等线" w:cs="Arial"/>
                <w:lang w:eastAsia="zh-CN"/>
              </w:rPr>
              <w:t>.</w:t>
            </w:r>
          </w:p>
          <w:p w14:paraId="763D9FB1" w14:textId="77777777" w:rsidR="008D416D" w:rsidRDefault="008D416D" w:rsidP="008D416D">
            <w:pPr>
              <w:pStyle w:val="TAN"/>
              <w:rPr>
                <w:rFonts w:eastAsia="等线" w:cs="Arial"/>
                <w:lang w:eastAsia="zh-CN"/>
              </w:rPr>
            </w:pPr>
            <w:r>
              <w:rPr>
                <w:rFonts w:eastAsia="等线" w:cs="Arial"/>
              </w:rPr>
              <w:t xml:space="preserve">NOTE </w:t>
            </w:r>
            <w:r>
              <w:rPr>
                <w:rFonts w:eastAsia="等线" w:cs="Arial"/>
                <w:lang w:val="en-US" w:eastAsia="zh-CN"/>
              </w:rPr>
              <w:t>4</w:t>
            </w:r>
            <w:r>
              <w:rPr>
                <w:rFonts w:eastAsia="等线" w:cs="Arial"/>
              </w:rPr>
              <w:t>:</w:t>
            </w:r>
            <w:r>
              <w:rPr>
                <w:rFonts w:eastAsia="等线" w:cs="Arial"/>
              </w:rPr>
              <w:tab/>
            </w:r>
            <w:r>
              <w:rPr>
                <w:rFonts w:cs="Arial"/>
                <w:lang w:eastAsia="zh-CN"/>
              </w:rPr>
              <w:t>A</w:t>
            </w:r>
            <w:r>
              <w:rPr>
                <w:rFonts w:eastAsia="等线" w:cs="Arial"/>
                <w:lang w:eastAsia="zh-CN"/>
              </w:rPr>
              <w:t>pplicable for UE supporting inter-band carrier aggregation without simultaneous Rx/Tx between n39 and n41.</w:t>
            </w:r>
          </w:p>
          <w:p w14:paraId="3524521F" w14:textId="77777777" w:rsidR="008D416D" w:rsidRDefault="008D416D" w:rsidP="008D416D">
            <w:pPr>
              <w:pStyle w:val="TAN"/>
              <w:rPr>
                <w:rFonts w:eastAsia="等线"/>
              </w:rPr>
            </w:pPr>
            <w:r>
              <w:rPr>
                <w:rFonts w:eastAsia="等线"/>
              </w:rPr>
              <w:t xml:space="preserve">NOTE </w:t>
            </w:r>
            <w:r>
              <w:rPr>
                <w:rFonts w:eastAsia="等线"/>
                <w:lang w:eastAsia="zh-CN"/>
              </w:rPr>
              <w:t>5</w:t>
            </w:r>
            <w:r>
              <w:rPr>
                <w:rFonts w:eastAsia="等线"/>
              </w:rPr>
              <w:t>:</w:t>
            </w:r>
            <w:r>
              <w:rPr>
                <w:rFonts w:eastAsia="等线"/>
              </w:rPr>
              <w:tab/>
              <w:t>The requirement is applied for UE transmitting on the frequency range of 2545 - 2690 MHz.</w:t>
            </w:r>
          </w:p>
          <w:p w14:paraId="4D6F3CD0" w14:textId="77777777" w:rsidR="008D416D" w:rsidRDefault="008D416D" w:rsidP="008D416D">
            <w:pPr>
              <w:pStyle w:val="TAN"/>
              <w:rPr>
                <w:rFonts w:eastAsia="等线"/>
                <w:lang w:eastAsia="zh-CN"/>
              </w:rPr>
            </w:pPr>
            <w:r>
              <w:rPr>
                <w:rFonts w:eastAsia="等线"/>
              </w:rPr>
              <w:t xml:space="preserve">NOTE </w:t>
            </w:r>
            <w:r>
              <w:rPr>
                <w:rFonts w:eastAsia="等线"/>
                <w:lang w:eastAsia="zh-CN"/>
              </w:rPr>
              <w:t>6</w:t>
            </w:r>
            <w:r>
              <w:rPr>
                <w:rFonts w:eastAsia="等线"/>
              </w:rPr>
              <w:t>:</w:t>
            </w:r>
            <w:r>
              <w:rPr>
                <w:rFonts w:eastAsia="等线"/>
              </w:rPr>
              <w:tab/>
              <w:t>The requirement is applied for UE transmitting on the frequency range of 2496 - 2545 MHz.</w:t>
            </w:r>
          </w:p>
          <w:p w14:paraId="3F7CD154" w14:textId="77777777" w:rsidR="008D416D" w:rsidRDefault="008D416D" w:rsidP="008D416D">
            <w:pPr>
              <w:pStyle w:val="TAN"/>
              <w:rPr>
                <w:rFonts w:eastAsia="等线" w:cs="Arial"/>
                <w:lang w:eastAsia="zh-CN"/>
              </w:rPr>
            </w:pPr>
            <w:r>
              <w:rPr>
                <w:rFonts w:eastAsia="等线"/>
              </w:rPr>
              <w:t xml:space="preserve">NOTE </w:t>
            </w:r>
            <w:r>
              <w:rPr>
                <w:rFonts w:eastAsia="等线"/>
                <w:lang w:eastAsia="zh-CN"/>
              </w:rPr>
              <w:t>7</w:t>
            </w:r>
            <w:r>
              <w:rPr>
                <w:rFonts w:eastAsia="等线"/>
              </w:rPr>
              <w:t>:</w:t>
            </w:r>
            <w:r>
              <w:rPr>
                <w:rFonts w:eastAsia="等线"/>
              </w:rPr>
              <w:tab/>
              <w:t>The requirements only apply for UE supporting inter-band carrier aggregation with simultaneous Rx/Tx capability, and NR UL carrier frequencies are confined to 3700 MHz-3800MHz for n78 and 4400 MHz-4500MHz for n79. Simultaneous Rx/Tx capability does not apply for UEs supporting band n78 with a n77 implementation.</w:t>
            </w:r>
          </w:p>
        </w:tc>
      </w:tr>
    </w:tbl>
    <w:p w14:paraId="260097DB" w14:textId="77777777" w:rsidR="00402078" w:rsidRDefault="00402078" w:rsidP="00402078"/>
    <w:p w14:paraId="0D66E1BF" w14:textId="77777777" w:rsidR="00583A35" w:rsidRPr="00402078" w:rsidRDefault="00583A35" w:rsidP="00583A35"/>
    <w:p w14:paraId="4F2D7FFD" w14:textId="4DB91B17" w:rsidR="00583A35" w:rsidRDefault="00583A35" w:rsidP="005F5BFE">
      <w:pPr>
        <w:pStyle w:val="30"/>
      </w:pPr>
      <w:r>
        <w:rPr>
          <w:rFonts w:cs="Arial"/>
          <w:i/>
          <w:color w:val="FF0000"/>
          <w:sz w:val="32"/>
          <w:szCs w:val="32"/>
        </w:rPr>
        <w:t>&lt;&lt; End of changes &gt;&gt;</w:t>
      </w:r>
    </w:p>
    <w:p w14:paraId="034C8B2B" w14:textId="77777777" w:rsidR="00583A35" w:rsidRDefault="00583A35">
      <w:pPr>
        <w:rPr>
          <w:noProof/>
        </w:rPr>
      </w:pPr>
    </w:p>
    <w:sectPr w:rsidR="00583A3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163607C" w14:textId="77777777" w:rsidR="00D04D7F" w:rsidRDefault="00D04D7F">
      <w:r>
        <w:separator/>
      </w:r>
    </w:p>
  </w:endnote>
  <w:endnote w:type="continuationSeparator" w:id="0">
    <w:p w14:paraId="18DC1DB6" w14:textId="77777777" w:rsidR="00D04D7F" w:rsidRDefault="00D04D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Yu Mincho">
    <w:altName w:val="Yu Gothic"/>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7F186BD" w14:textId="77777777" w:rsidR="00D04D7F" w:rsidRDefault="00D04D7F">
      <w:r>
        <w:separator/>
      </w:r>
    </w:p>
  </w:footnote>
  <w:footnote w:type="continuationSeparator" w:id="0">
    <w:p w14:paraId="5B4FDC21" w14:textId="77777777" w:rsidR="00D04D7F" w:rsidRDefault="00D04D7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9B7D1B" w:rsidRDefault="009B7D1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9B7D1B" w:rsidRDefault="009B7D1B">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9B7D1B" w:rsidRDefault="009B7D1B">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9B7D1B" w:rsidRDefault="009B7D1B">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5" w15:restartNumberingAfterBreak="0">
    <w:nsid w:val="03F206B1"/>
    <w:multiLevelType w:val="hybridMultilevel"/>
    <w:tmpl w:val="5F247D06"/>
    <w:lvl w:ilvl="0" w:tplc="D534C58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2242120"/>
    <w:multiLevelType w:val="hybridMultilevel"/>
    <w:tmpl w:val="95F8F234"/>
    <w:lvl w:ilvl="0" w:tplc="D3FCFC8E">
      <w:start w:val="1"/>
      <w:numFmt w:val="decimal"/>
      <w:lvlText w:val="(%1)"/>
      <w:lvlJc w:val="left"/>
      <w:pPr>
        <w:ind w:left="850" w:hanging="39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10" w15:restartNumberingAfterBreak="0">
    <w:nsid w:val="129F7D34"/>
    <w:multiLevelType w:val="singleLevel"/>
    <w:tmpl w:val="129F7D34"/>
    <w:lvl w:ilvl="0">
      <w:start w:val="5"/>
      <w:numFmt w:val="upperLetter"/>
      <w:suff w:val="nothing"/>
      <w:lvlText w:val="%1-"/>
      <w:lvlJc w:val="left"/>
    </w:lvl>
  </w:abstractNum>
  <w:abstractNum w:abstractNumId="11"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5DD662D"/>
    <w:multiLevelType w:val="hybridMultilevel"/>
    <w:tmpl w:val="515456C4"/>
    <w:lvl w:ilvl="0" w:tplc="8204469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4"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0B5732"/>
    <w:multiLevelType w:val="hybridMultilevel"/>
    <w:tmpl w:val="5652EC0E"/>
    <w:lvl w:ilvl="0" w:tplc="BF22295E">
      <w:start w:val="1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19"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5B938B7"/>
    <w:multiLevelType w:val="hybridMultilevel"/>
    <w:tmpl w:val="578AD6DE"/>
    <w:lvl w:ilvl="0" w:tplc="644E80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6"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27"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2"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3" w15:restartNumberingAfterBreak="0">
    <w:nsid w:val="5BB741A3"/>
    <w:multiLevelType w:val="hybridMultilevel"/>
    <w:tmpl w:val="979A97FC"/>
    <w:lvl w:ilvl="0" w:tplc="C7E4081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15:restartNumberingAfterBreak="0">
    <w:nsid w:val="69721649"/>
    <w:multiLevelType w:val="hybridMultilevel"/>
    <w:tmpl w:val="E6CEE96C"/>
    <w:lvl w:ilvl="0" w:tplc="1220CC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3E56F14"/>
    <w:multiLevelType w:val="multilevel"/>
    <w:tmpl w:val="73E56F14"/>
    <w:lvl w:ilvl="0">
      <w:start w:val="1"/>
      <w:numFmt w:val="decimal"/>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40" w15:restartNumberingAfterBreak="0">
    <w:nsid w:val="740D6C40"/>
    <w:multiLevelType w:val="hybridMultilevel"/>
    <w:tmpl w:val="98BE494C"/>
    <w:lvl w:ilvl="0" w:tplc="64848A1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5"/>
  </w:num>
  <w:num w:numId="2">
    <w:abstractNumId w:val="41"/>
  </w:num>
  <w:num w:numId="3">
    <w:abstractNumId w:val="7"/>
  </w:num>
  <w:num w:numId="4">
    <w:abstractNumId w:val="29"/>
  </w:num>
  <w:num w:numId="5">
    <w:abstractNumId w:val="21"/>
  </w:num>
  <w:num w:numId="6">
    <w:abstractNumId w:val="38"/>
  </w:num>
  <w:num w:numId="7">
    <w:abstractNumId w:val="42"/>
  </w:num>
  <w:num w:numId="8">
    <w:abstractNumId w:val="23"/>
  </w:num>
  <w:num w:numId="9">
    <w:abstractNumId w:val="43"/>
  </w:num>
  <w:num w:numId="10">
    <w:abstractNumId w:val="17"/>
  </w:num>
  <w:num w:numId="11">
    <w:abstractNumId w:val="8"/>
  </w:num>
  <w:num w:numId="12">
    <w:abstractNumId w:val="22"/>
  </w:num>
  <w:num w:numId="13">
    <w:abstractNumId w:val="24"/>
  </w:num>
  <w:num w:numId="14">
    <w:abstractNumId w:val="19"/>
  </w:num>
  <w:num w:numId="15">
    <w:abstractNumId w:val="4"/>
  </w:num>
  <w:num w:numId="16">
    <w:abstractNumId w:val="37"/>
  </w:num>
  <w:num w:numId="17">
    <w:abstractNumId w:val="13"/>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6"/>
  </w:num>
  <w:num w:numId="20">
    <w:abstractNumId w:val="30"/>
  </w:num>
  <w:num w:numId="21">
    <w:abstractNumId w:val="25"/>
  </w:num>
  <w:num w:numId="22">
    <w:abstractNumId w:val="31"/>
  </w:num>
  <w:num w:numId="23">
    <w:abstractNumId w:val="18"/>
  </w:num>
  <w:num w:numId="24">
    <w:abstractNumId w:val="26"/>
  </w:num>
  <w:num w:numId="25">
    <w:abstractNumId w:val="10"/>
  </w:num>
  <w:num w:numId="26">
    <w:abstractNumId w:val="44"/>
  </w:num>
  <w:num w:numId="27">
    <w:abstractNumId w:val="28"/>
  </w:num>
  <w:num w:numId="28">
    <w:abstractNumId w:val="45"/>
  </w:num>
  <w:num w:numId="29">
    <w:abstractNumId w:val="35"/>
  </w:num>
  <w:num w:numId="30">
    <w:abstractNumId w:val="6"/>
  </w:num>
  <w:num w:numId="31">
    <w:abstractNumId w:val="27"/>
  </w:num>
  <w:num w:numId="32">
    <w:abstractNumId w:val="0"/>
  </w:num>
  <w:num w:numId="33">
    <w:abstractNumId w:val="3"/>
  </w:num>
  <w:num w:numId="34">
    <w:abstractNumId w:val="2"/>
  </w:num>
  <w:num w:numId="35">
    <w:abstractNumId w:val="1"/>
  </w:num>
  <w:num w:numId="36">
    <w:abstractNumId w:val="14"/>
  </w:num>
  <w:num w:numId="37">
    <w:abstractNumId w:val="32"/>
  </w:num>
  <w:num w:numId="38">
    <w:abstractNumId w:val="11"/>
  </w:num>
  <w:num w:numId="39">
    <w:abstractNumId w:val="39"/>
  </w:num>
  <w:num w:numId="40">
    <w:abstractNumId w:val="34"/>
  </w:num>
  <w:num w:numId="41">
    <w:abstractNumId w:val="20"/>
  </w:num>
  <w:num w:numId="42">
    <w:abstractNumId w:val="9"/>
  </w:num>
  <w:num w:numId="43">
    <w:abstractNumId w:val="33"/>
  </w:num>
  <w:num w:numId="44">
    <w:abstractNumId w:val="16"/>
  </w:num>
  <w:num w:numId="45">
    <w:abstractNumId w:val="25"/>
    <w:lvlOverride w:ilvl="0">
      <w:startOverride w:val="1"/>
    </w:lvlOverride>
  </w:num>
  <w:num w:numId="46">
    <w:abstractNumId w:val="3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5"/>
  </w:num>
  <w:num w:numId="48">
    <w:abstractNumId w:val="40"/>
  </w:num>
  <w:num w:numId="49">
    <w:abstractNumId w:val="31"/>
    <w:lvlOverride w:ilvl="0">
      <w:startOverride w:val="1"/>
    </w:lvlOverride>
  </w:num>
  <w:num w:numId="50">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953B5"/>
    <w:rsid w:val="0009713D"/>
    <w:rsid w:val="000A3D7E"/>
    <w:rsid w:val="000A6394"/>
    <w:rsid w:val="000B7FED"/>
    <w:rsid w:val="000C038A"/>
    <w:rsid w:val="000C6598"/>
    <w:rsid w:val="000D0AC1"/>
    <w:rsid w:val="000D3652"/>
    <w:rsid w:val="000D44B3"/>
    <w:rsid w:val="000E2FE8"/>
    <w:rsid w:val="000E5F89"/>
    <w:rsid w:val="000F2F57"/>
    <w:rsid w:val="00112498"/>
    <w:rsid w:val="00145D43"/>
    <w:rsid w:val="0018358D"/>
    <w:rsid w:val="00192C46"/>
    <w:rsid w:val="001A08B3"/>
    <w:rsid w:val="001A4375"/>
    <w:rsid w:val="001A7B60"/>
    <w:rsid w:val="001B167B"/>
    <w:rsid w:val="001B52F0"/>
    <w:rsid w:val="001B7A65"/>
    <w:rsid w:val="001C275A"/>
    <w:rsid w:val="001D6E97"/>
    <w:rsid w:val="001E41F3"/>
    <w:rsid w:val="0021056A"/>
    <w:rsid w:val="002116A5"/>
    <w:rsid w:val="002462AB"/>
    <w:rsid w:val="0026004D"/>
    <w:rsid w:val="002640DD"/>
    <w:rsid w:val="00275D12"/>
    <w:rsid w:val="00284FEB"/>
    <w:rsid w:val="002860C4"/>
    <w:rsid w:val="002B5741"/>
    <w:rsid w:val="002D0503"/>
    <w:rsid w:val="002E472E"/>
    <w:rsid w:val="00305409"/>
    <w:rsid w:val="00332E4B"/>
    <w:rsid w:val="003609EF"/>
    <w:rsid w:val="0036231A"/>
    <w:rsid w:val="00374DD4"/>
    <w:rsid w:val="003818AB"/>
    <w:rsid w:val="003859FE"/>
    <w:rsid w:val="003E1A36"/>
    <w:rsid w:val="003F7D47"/>
    <w:rsid w:val="00400704"/>
    <w:rsid w:val="00402078"/>
    <w:rsid w:val="004070C4"/>
    <w:rsid w:val="00410371"/>
    <w:rsid w:val="00413FF3"/>
    <w:rsid w:val="00415ACB"/>
    <w:rsid w:val="00421B08"/>
    <w:rsid w:val="004242F1"/>
    <w:rsid w:val="00440B87"/>
    <w:rsid w:val="0044108B"/>
    <w:rsid w:val="00463AFF"/>
    <w:rsid w:val="0046770D"/>
    <w:rsid w:val="004B75B7"/>
    <w:rsid w:val="004C4D75"/>
    <w:rsid w:val="005141D9"/>
    <w:rsid w:val="005150EC"/>
    <w:rsid w:val="0051580D"/>
    <w:rsid w:val="00547111"/>
    <w:rsid w:val="00556065"/>
    <w:rsid w:val="005566EB"/>
    <w:rsid w:val="00573177"/>
    <w:rsid w:val="00583A35"/>
    <w:rsid w:val="00592D74"/>
    <w:rsid w:val="005A0F4B"/>
    <w:rsid w:val="005A5A7C"/>
    <w:rsid w:val="005E2C44"/>
    <w:rsid w:val="005F5BFE"/>
    <w:rsid w:val="00621188"/>
    <w:rsid w:val="006257ED"/>
    <w:rsid w:val="006514B2"/>
    <w:rsid w:val="00653DE4"/>
    <w:rsid w:val="006545E4"/>
    <w:rsid w:val="00665C47"/>
    <w:rsid w:val="006701E3"/>
    <w:rsid w:val="006920AF"/>
    <w:rsid w:val="00695808"/>
    <w:rsid w:val="006B46FB"/>
    <w:rsid w:val="006C4106"/>
    <w:rsid w:val="006D49A6"/>
    <w:rsid w:val="006E21FB"/>
    <w:rsid w:val="007239F7"/>
    <w:rsid w:val="0075107D"/>
    <w:rsid w:val="00756F12"/>
    <w:rsid w:val="00762A14"/>
    <w:rsid w:val="00792342"/>
    <w:rsid w:val="00794C95"/>
    <w:rsid w:val="007977A8"/>
    <w:rsid w:val="007B512A"/>
    <w:rsid w:val="007B7D05"/>
    <w:rsid w:val="007C2097"/>
    <w:rsid w:val="007D6A07"/>
    <w:rsid w:val="007F7259"/>
    <w:rsid w:val="008040A8"/>
    <w:rsid w:val="008155B3"/>
    <w:rsid w:val="00817387"/>
    <w:rsid w:val="008279FA"/>
    <w:rsid w:val="00843635"/>
    <w:rsid w:val="008626E7"/>
    <w:rsid w:val="00870EE7"/>
    <w:rsid w:val="008863B9"/>
    <w:rsid w:val="008A45A6"/>
    <w:rsid w:val="008C68E3"/>
    <w:rsid w:val="008D3CCC"/>
    <w:rsid w:val="008D416D"/>
    <w:rsid w:val="008E44A5"/>
    <w:rsid w:val="008F3116"/>
    <w:rsid w:val="008F3789"/>
    <w:rsid w:val="008F686C"/>
    <w:rsid w:val="009148DE"/>
    <w:rsid w:val="00931D2A"/>
    <w:rsid w:val="00941E30"/>
    <w:rsid w:val="00951406"/>
    <w:rsid w:val="009531B0"/>
    <w:rsid w:val="009741B3"/>
    <w:rsid w:val="0097472D"/>
    <w:rsid w:val="009777D9"/>
    <w:rsid w:val="00980702"/>
    <w:rsid w:val="00986BC2"/>
    <w:rsid w:val="00991B88"/>
    <w:rsid w:val="009976A4"/>
    <w:rsid w:val="009A5753"/>
    <w:rsid w:val="009A579D"/>
    <w:rsid w:val="009B198D"/>
    <w:rsid w:val="009B7D1B"/>
    <w:rsid w:val="009D1E1D"/>
    <w:rsid w:val="009E3297"/>
    <w:rsid w:val="009F734F"/>
    <w:rsid w:val="00A10242"/>
    <w:rsid w:val="00A246B6"/>
    <w:rsid w:val="00A47E70"/>
    <w:rsid w:val="00A50CF0"/>
    <w:rsid w:val="00A72BEA"/>
    <w:rsid w:val="00A7671C"/>
    <w:rsid w:val="00AA244A"/>
    <w:rsid w:val="00AA2CBC"/>
    <w:rsid w:val="00AC5820"/>
    <w:rsid w:val="00AD1CD8"/>
    <w:rsid w:val="00AD35BB"/>
    <w:rsid w:val="00AD6569"/>
    <w:rsid w:val="00AE3F6D"/>
    <w:rsid w:val="00B0624F"/>
    <w:rsid w:val="00B107C1"/>
    <w:rsid w:val="00B258BB"/>
    <w:rsid w:val="00B60CF7"/>
    <w:rsid w:val="00B61A82"/>
    <w:rsid w:val="00B67B97"/>
    <w:rsid w:val="00B968C8"/>
    <w:rsid w:val="00B97A89"/>
    <w:rsid w:val="00BA1115"/>
    <w:rsid w:val="00BA3EC5"/>
    <w:rsid w:val="00BA51D9"/>
    <w:rsid w:val="00BA53EA"/>
    <w:rsid w:val="00BA5BB0"/>
    <w:rsid w:val="00BB5DFC"/>
    <w:rsid w:val="00BD279D"/>
    <w:rsid w:val="00BD6BB8"/>
    <w:rsid w:val="00BE2E4B"/>
    <w:rsid w:val="00BE435D"/>
    <w:rsid w:val="00C50EC1"/>
    <w:rsid w:val="00C66BA2"/>
    <w:rsid w:val="00C74FC5"/>
    <w:rsid w:val="00C773CC"/>
    <w:rsid w:val="00C80C52"/>
    <w:rsid w:val="00C85A90"/>
    <w:rsid w:val="00C870F6"/>
    <w:rsid w:val="00C9513A"/>
    <w:rsid w:val="00C95985"/>
    <w:rsid w:val="00C97793"/>
    <w:rsid w:val="00CC5026"/>
    <w:rsid w:val="00CC68D0"/>
    <w:rsid w:val="00D03F9A"/>
    <w:rsid w:val="00D04D7F"/>
    <w:rsid w:val="00D06D51"/>
    <w:rsid w:val="00D24991"/>
    <w:rsid w:val="00D50255"/>
    <w:rsid w:val="00D66520"/>
    <w:rsid w:val="00D75D30"/>
    <w:rsid w:val="00D827FD"/>
    <w:rsid w:val="00D84AE9"/>
    <w:rsid w:val="00D8563B"/>
    <w:rsid w:val="00D9124E"/>
    <w:rsid w:val="00D93DA4"/>
    <w:rsid w:val="00DD61EC"/>
    <w:rsid w:val="00DE34CF"/>
    <w:rsid w:val="00E13F3D"/>
    <w:rsid w:val="00E34898"/>
    <w:rsid w:val="00E870A3"/>
    <w:rsid w:val="00EB09B7"/>
    <w:rsid w:val="00EB1E7A"/>
    <w:rsid w:val="00EC2E55"/>
    <w:rsid w:val="00EE7D7C"/>
    <w:rsid w:val="00F14C31"/>
    <w:rsid w:val="00F25D98"/>
    <w:rsid w:val="00F300FB"/>
    <w:rsid w:val="00F31C92"/>
    <w:rsid w:val="00F57D9F"/>
    <w:rsid w:val="00F97822"/>
    <w:rsid w:val="00FB6386"/>
    <w:rsid w:val="00FC0477"/>
    <w:rsid w:val="00FC1DAA"/>
    <w:rsid w:val="00FF5A6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uiPriority w:val="99"/>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TACChar">
    <w:name w:val="TAC Char"/>
    <w:link w:val="TAC"/>
    <w:qFormat/>
    <w:rsid w:val="00583A35"/>
    <w:rPr>
      <w:rFonts w:ascii="Arial" w:hAnsi="Arial"/>
      <w:sz w:val="18"/>
      <w:lang w:val="en-GB" w:eastAsia="en-US"/>
    </w:rPr>
  </w:style>
  <w:style w:type="character" w:customStyle="1" w:styleId="THChar">
    <w:name w:val="TH Char"/>
    <w:link w:val="TH"/>
    <w:qFormat/>
    <w:rsid w:val="00583A35"/>
    <w:rPr>
      <w:rFonts w:ascii="Arial" w:hAnsi="Arial"/>
      <w:b/>
      <w:lang w:val="en-GB" w:eastAsia="en-US"/>
    </w:rPr>
  </w:style>
  <w:style w:type="character" w:customStyle="1" w:styleId="TAHCar">
    <w:name w:val="TAH Car"/>
    <w:link w:val="TAH"/>
    <w:qFormat/>
    <w:rsid w:val="00583A35"/>
    <w:rPr>
      <w:rFonts w:ascii="Arial" w:hAnsi="Arial"/>
      <w:b/>
      <w:sz w:val="18"/>
      <w:lang w:val="en-GB" w:eastAsia="en-US"/>
    </w:rPr>
  </w:style>
  <w:style w:type="character" w:customStyle="1" w:styleId="TANChar">
    <w:name w:val="TAN Char"/>
    <w:link w:val="TAN"/>
    <w:qFormat/>
    <w:rsid w:val="00583A35"/>
    <w:rPr>
      <w:rFonts w:ascii="Arial" w:hAnsi="Arial"/>
      <w:sz w:val="18"/>
      <w:lang w:val="en-GB" w:eastAsia="en-US"/>
    </w:rPr>
  </w:style>
  <w:style w:type="paragraph" w:customStyle="1" w:styleId="TAJ">
    <w:name w:val="TAJ"/>
    <w:basedOn w:val="TH"/>
    <w:uiPriority w:val="99"/>
    <w:qFormat/>
    <w:rsid w:val="00583A35"/>
    <w:rPr>
      <w:rFonts w:eastAsiaTheme="minorEastAsia"/>
    </w:rPr>
  </w:style>
  <w:style w:type="paragraph" w:customStyle="1" w:styleId="Guidance">
    <w:name w:val="Guidance"/>
    <w:basedOn w:val="a2"/>
    <w:link w:val="GuidanceChar"/>
    <w:qFormat/>
    <w:rsid w:val="00583A35"/>
    <w:rPr>
      <w:rFonts w:eastAsiaTheme="minorEastAsia"/>
      <w:i/>
      <w:color w:val="0000FF"/>
    </w:rPr>
  </w:style>
  <w:style w:type="character" w:customStyle="1" w:styleId="Char5">
    <w:name w:val="批注框文本 Char"/>
    <w:link w:val="af1"/>
    <w:uiPriority w:val="99"/>
    <w:qFormat/>
    <w:rsid w:val="00583A35"/>
    <w:rPr>
      <w:rFonts w:ascii="Tahoma" w:hAnsi="Tahoma" w:cs="Tahoma"/>
      <w:sz w:val="16"/>
      <w:szCs w:val="16"/>
      <w:lang w:val="en-GB" w:eastAsia="en-US"/>
    </w:rPr>
  </w:style>
  <w:style w:type="table" w:styleId="af4">
    <w:name w:val="Table Grid"/>
    <w:aliases w:val="SGS Table Basic 1,TableGrid"/>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3"/>
    <w:uiPriority w:val="99"/>
    <w:unhideWhenUsed/>
    <w:rsid w:val="00583A35"/>
    <w:rPr>
      <w:color w:val="605E5C"/>
      <w:shd w:val="clear" w:color="auto" w:fill="E1DFDD"/>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3"/>
    <w:link w:val="a9"/>
    <w:qFormat/>
    <w:rsid w:val="00583A35"/>
    <w:rPr>
      <w:rFonts w:ascii="Times New Roman" w:hAnsi="Times New Roman"/>
      <w:sz w:val="16"/>
      <w:lang w:val="en-GB" w:eastAsia="en-US"/>
    </w:rPr>
  </w:style>
  <w:style w:type="character" w:customStyle="1" w:styleId="Char4">
    <w:name w:val="批注文字 Char"/>
    <w:basedOn w:val="a3"/>
    <w:link w:val="af"/>
    <w:uiPriority w:val="99"/>
    <w:qFormat/>
    <w:rsid w:val="00583A35"/>
    <w:rPr>
      <w:rFonts w:ascii="Times New Roman" w:hAnsi="Times New Roman"/>
      <w:lang w:val="en-GB" w:eastAsia="en-US"/>
    </w:rPr>
  </w:style>
  <w:style w:type="character" w:customStyle="1" w:styleId="Char6">
    <w:name w:val="批注主题 Char"/>
    <w:basedOn w:val="Char4"/>
    <w:link w:val="af2"/>
    <w:qFormat/>
    <w:rsid w:val="00583A35"/>
    <w:rPr>
      <w:rFonts w:ascii="Times New Roman" w:hAnsi="Times New Roman"/>
      <w:b/>
      <w:bCs/>
      <w:lang w:val="en-GB" w:eastAsia="en-US"/>
    </w:rPr>
  </w:style>
  <w:style w:type="character" w:customStyle="1" w:styleId="Char7">
    <w:name w:val="文档结构图 Char"/>
    <w:basedOn w:val="a3"/>
    <w:link w:val="af3"/>
    <w:qFormat/>
    <w:rsid w:val="00583A35"/>
    <w:rPr>
      <w:rFonts w:ascii="Tahoma" w:hAnsi="Tahoma" w:cs="Tahoma"/>
      <w:shd w:val="clear" w:color="auto" w:fill="000080"/>
      <w:lang w:val="en-GB" w:eastAsia="en-US"/>
    </w:rPr>
  </w:style>
  <w:style w:type="character" w:customStyle="1" w:styleId="UnresolvedMention1">
    <w:name w:val="Unresolved Mention1"/>
    <w:uiPriority w:val="99"/>
    <w:unhideWhenUsed/>
    <w:qFormat/>
    <w:rsid w:val="00583A35"/>
    <w:rPr>
      <w:color w:val="808080"/>
      <w:shd w:val="clear" w:color="auto" w:fill="E6E6E6"/>
    </w:rPr>
  </w:style>
  <w:style w:type="paragraph" w:customStyle="1" w:styleId="B1">
    <w:name w:val="B1+"/>
    <w:basedOn w:val="B10"/>
    <w:link w:val="B1Car"/>
    <w:uiPriority w:val="99"/>
    <w:qFormat/>
    <w:rsid w:val="00583A35"/>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583A35"/>
    <w:rPr>
      <w:rFonts w:ascii="Arial" w:hAnsi="Arial"/>
      <w:sz w:val="28"/>
      <w:lang w:val="en-GB" w:eastAsia="en-US"/>
    </w:rPr>
  </w:style>
  <w:style w:type="character" w:customStyle="1" w:styleId="NOChar">
    <w:name w:val="NO Char"/>
    <w:link w:val="NO"/>
    <w:qFormat/>
    <w:rsid w:val="00583A35"/>
    <w:rPr>
      <w:rFonts w:ascii="Times New Roman" w:hAnsi="Times New Roman"/>
      <w:lang w:val="en-GB" w:eastAsia="en-US"/>
    </w:rPr>
  </w:style>
  <w:style w:type="character" w:customStyle="1" w:styleId="B1Char">
    <w:name w:val="B1 Char"/>
    <w:link w:val="B10"/>
    <w:qFormat/>
    <w:locked/>
    <w:rsid w:val="00583A35"/>
    <w:rPr>
      <w:rFonts w:ascii="Times New Roman" w:hAnsi="Times New Roman"/>
      <w:lang w:val="en-GB" w:eastAsia="en-US"/>
    </w:rPr>
  </w:style>
  <w:style w:type="character" w:customStyle="1" w:styleId="B2Char">
    <w:name w:val="B2 Char"/>
    <w:link w:val="B20"/>
    <w:qFormat/>
    <w:locked/>
    <w:rsid w:val="00583A35"/>
    <w:rPr>
      <w:rFonts w:ascii="Times New Roman" w:hAnsi="Times New Roman"/>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583A35"/>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qFormat/>
    <w:rsid w:val="00583A35"/>
    <w:rPr>
      <w:rFonts w:ascii="Arial" w:hAnsi="Arial"/>
      <w:sz w:val="22"/>
      <w:lang w:val="en-GB" w:eastAsia="en-US"/>
    </w:rPr>
  </w:style>
  <w:style w:type="character" w:customStyle="1" w:styleId="TALCar">
    <w:name w:val="TAL Car"/>
    <w:link w:val="TAL"/>
    <w:qFormat/>
    <w:rsid w:val="00583A35"/>
    <w:rPr>
      <w:rFonts w:ascii="Arial" w:hAnsi="Arial"/>
      <w:sz w:val="18"/>
      <w:lang w:val="en-GB" w:eastAsia="en-US"/>
    </w:rPr>
  </w:style>
  <w:style w:type="character" w:styleId="af5">
    <w:name w:val="Subtle Reference"/>
    <w:uiPriority w:val="31"/>
    <w:qFormat/>
    <w:rsid w:val="00583A35"/>
    <w:rPr>
      <w:smallCaps/>
      <w:color w:val="5A5A5A"/>
    </w:rPr>
  </w:style>
  <w:style w:type="character" w:customStyle="1" w:styleId="TFChar">
    <w:name w:val="TF Char"/>
    <w:link w:val="TF"/>
    <w:qFormat/>
    <w:rsid w:val="00583A35"/>
    <w:rPr>
      <w:rFonts w:ascii="Arial" w:hAnsi="Arial"/>
      <w:b/>
      <w:lang w:val="en-GB" w:eastAsia="en-US"/>
    </w:rPr>
  </w:style>
  <w:style w:type="character" w:customStyle="1" w:styleId="TALChar">
    <w:name w:val="TAL Char"/>
    <w:qFormat/>
    <w:locked/>
    <w:rsid w:val="00583A35"/>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583A35"/>
    <w:rPr>
      <w:rFonts w:ascii="Arial" w:hAnsi="Arial"/>
      <w:sz w:val="32"/>
      <w:lang w:val="en-GB" w:eastAsia="en-US"/>
    </w:rPr>
  </w:style>
  <w:style w:type="paragraph" w:customStyle="1" w:styleId="TableText">
    <w:name w:val="TableText"/>
    <w:basedOn w:val="af6"/>
    <w:uiPriority w:val="99"/>
    <w:qFormat/>
    <w:rsid w:val="00583A35"/>
    <w:pPr>
      <w:keepNext/>
      <w:keepLines/>
      <w:snapToGrid w:val="0"/>
      <w:spacing w:after="180"/>
      <w:ind w:left="0"/>
      <w:jc w:val="center"/>
    </w:pPr>
    <w:rPr>
      <w:kern w:val="2"/>
    </w:rPr>
  </w:style>
  <w:style w:type="paragraph" w:styleId="af6">
    <w:name w:val="Body Text Indent"/>
    <w:basedOn w:val="a2"/>
    <w:link w:val="Char8"/>
    <w:uiPriority w:val="99"/>
    <w:qFormat/>
    <w:rsid w:val="00583A35"/>
    <w:pPr>
      <w:overflowPunct w:val="0"/>
      <w:autoSpaceDE w:val="0"/>
      <w:autoSpaceDN w:val="0"/>
      <w:adjustRightInd w:val="0"/>
      <w:spacing w:after="120"/>
      <w:ind w:left="360"/>
      <w:textAlignment w:val="baseline"/>
    </w:pPr>
    <w:rPr>
      <w:lang w:eastAsia="en-GB"/>
    </w:rPr>
  </w:style>
  <w:style w:type="character" w:customStyle="1" w:styleId="Char8">
    <w:name w:val="正文文本缩进 Char"/>
    <w:basedOn w:val="a3"/>
    <w:link w:val="af6"/>
    <w:uiPriority w:val="99"/>
    <w:qFormat/>
    <w:rsid w:val="00583A35"/>
    <w:rPr>
      <w:rFonts w:ascii="Times New Roman" w:hAnsi="Times New Roman"/>
      <w:lang w:val="en-GB" w:eastAsia="en-GB"/>
    </w:rPr>
  </w:style>
  <w:style w:type="character" w:customStyle="1" w:styleId="EXChar">
    <w:name w:val="EX Char"/>
    <w:link w:val="EX"/>
    <w:qFormat/>
    <w:locked/>
    <w:rsid w:val="00583A35"/>
    <w:rPr>
      <w:rFonts w:ascii="Times New Roman" w:hAnsi="Times New Roman"/>
      <w:lang w:val="en-GB" w:eastAsia="en-US"/>
    </w:rPr>
  </w:style>
  <w:style w:type="paragraph" w:customStyle="1" w:styleId="B2">
    <w:name w:val="B2+"/>
    <w:basedOn w:val="B20"/>
    <w:uiPriority w:val="99"/>
    <w:qFormat/>
    <w:rsid w:val="00583A35"/>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uiPriority w:val="99"/>
    <w:qFormat/>
    <w:rsid w:val="00583A35"/>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uiPriority w:val="99"/>
    <w:qFormat/>
    <w:rsid w:val="00583A35"/>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uiPriority w:val="99"/>
    <w:qFormat/>
    <w:rsid w:val="00583A35"/>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uiPriority w:val="99"/>
    <w:qFormat/>
    <w:rsid w:val="00583A35"/>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uiPriority w:val="99"/>
    <w:qFormat/>
    <w:rsid w:val="00583A35"/>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uiPriority w:val="99"/>
    <w:qFormat/>
    <w:rsid w:val="00583A35"/>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583A35"/>
    <w:rPr>
      <w:rFonts w:ascii="Arial" w:hAnsi="Arial"/>
      <w:lang w:val="en-GB" w:eastAsia="en-US"/>
    </w:rPr>
  </w:style>
  <w:style w:type="paragraph" w:styleId="af7">
    <w:name w:val="Revision"/>
    <w:hidden/>
    <w:uiPriority w:val="99"/>
    <w:semiHidden/>
    <w:qFormat/>
    <w:rsid w:val="00583A35"/>
    <w:rPr>
      <w:rFonts w:ascii="Times New Roman" w:hAnsi="Times New Roman"/>
      <w:lang w:val="en-GB" w:eastAsia="en-US"/>
    </w:rPr>
  </w:style>
  <w:style w:type="paragraph" w:styleId="TOC">
    <w:name w:val="TOC Heading"/>
    <w:basedOn w:val="11"/>
    <w:next w:val="a2"/>
    <w:uiPriority w:val="39"/>
    <w:unhideWhenUsed/>
    <w:qFormat/>
    <w:rsid w:val="00583A3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583A35"/>
    <w:rPr>
      <w:rFonts w:ascii="Times New Roman" w:hAnsi="Times New Roman"/>
      <w:noProof/>
      <w:lang w:val="en-GB" w:eastAsia="en-US"/>
    </w:rPr>
  </w:style>
  <w:style w:type="numbering" w:customStyle="1" w:styleId="NoList1">
    <w:name w:val="No List1"/>
    <w:next w:val="a5"/>
    <w:uiPriority w:val="99"/>
    <w:semiHidden/>
    <w:unhideWhenUsed/>
    <w:rsid w:val="00583A35"/>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32 Char"/>
    <w:link w:val="11"/>
    <w:qFormat/>
    <w:rsid w:val="00583A35"/>
    <w:rPr>
      <w:rFonts w:ascii="Arial" w:hAnsi="Arial"/>
      <w:sz w:val="36"/>
      <w:lang w:val="en-GB" w:eastAsia="en-US"/>
    </w:rPr>
  </w:style>
  <w:style w:type="character" w:customStyle="1" w:styleId="6Char">
    <w:name w:val="标题 6 Char"/>
    <w:aliases w:val="T1 Char,Header 6 Char"/>
    <w:link w:val="6"/>
    <w:qFormat/>
    <w:rsid w:val="00583A35"/>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7"/>
    <w:qFormat/>
    <w:rsid w:val="00583A35"/>
    <w:rPr>
      <w:rFonts w:ascii="Arial" w:hAnsi="Arial"/>
      <w:b/>
      <w:noProof/>
      <w:sz w:val="18"/>
      <w:lang w:val="en-GB" w:eastAsia="en-US"/>
    </w:rPr>
  </w:style>
  <w:style w:type="paragraph" w:styleId="af8">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Char9"/>
    <w:qFormat/>
    <w:rsid w:val="00583A35"/>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8"/>
    <w:qFormat/>
    <w:locked/>
    <w:rsid w:val="00583A35"/>
    <w:rPr>
      <w:rFonts w:ascii="Times New Roman" w:eastAsia="Symbol" w:hAnsi="Times New Roman"/>
      <w:b/>
      <w:bCs/>
      <w:sz w:val="16"/>
      <w:lang w:val="en-GB" w:eastAsia="en-GB"/>
    </w:rPr>
  </w:style>
  <w:style w:type="character" w:customStyle="1" w:styleId="H6Char">
    <w:name w:val="H6 Char"/>
    <w:link w:val="H6"/>
    <w:qFormat/>
    <w:rsid w:val="00583A35"/>
    <w:rPr>
      <w:rFonts w:ascii="Arial" w:hAnsi="Arial"/>
      <w:lang w:val="en-GB" w:eastAsia="en-US"/>
    </w:rPr>
  </w:style>
  <w:style w:type="paragraph" w:styleId="af9">
    <w:name w:val="Normal (Web)"/>
    <w:basedOn w:val="a2"/>
    <w:uiPriority w:val="99"/>
    <w:unhideWhenUsed/>
    <w:qFormat/>
    <w:rsid w:val="00583A35"/>
    <w:pPr>
      <w:spacing w:before="100" w:beforeAutospacing="1" w:after="100" w:afterAutospacing="1"/>
    </w:pPr>
    <w:rPr>
      <w:rFonts w:eastAsia="MS Mincho"/>
      <w:sz w:val="24"/>
      <w:szCs w:val="24"/>
      <w:lang w:val="en-US" w:eastAsia="en-GB"/>
    </w:rPr>
  </w:style>
  <w:style w:type="character" w:customStyle="1" w:styleId="fontstyle01">
    <w:name w:val="fontstyle01"/>
    <w:qFormat/>
    <w:rsid w:val="00583A35"/>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583A35"/>
  </w:style>
  <w:style w:type="numbering" w:customStyle="1" w:styleId="NoList3">
    <w:name w:val="No List3"/>
    <w:next w:val="a5"/>
    <w:uiPriority w:val="99"/>
    <w:semiHidden/>
    <w:unhideWhenUsed/>
    <w:rsid w:val="00583A35"/>
  </w:style>
  <w:style w:type="numbering" w:customStyle="1" w:styleId="NoList4">
    <w:name w:val="No List4"/>
    <w:next w:val="a5"/>
    <w:uiPriority w:val="99"/>
    <w:semiHidden/>
    <w:unhideWhenUsed/>
    <w:rsid w:val="00583A35"/>
  </w:style>
  <w:style w:type="table" w:customStyle="1" w:styleId="TableGrid1">
    <w:name w:val="Table Grid1"/>
    <w:basedOn w:val="a4"/>
    <w:next w:val="af4"/>
    <w:qFormat/>
    <w:rsid w:val="00583A35"/>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页脚 Char"/>
    <w:aliases w:val="footer odd Char,footer Char,fo Char,pie de página Char"/>
    <w:link w:val="ac"/>
    <w:qFormat/>
    <w:rsid w:val="00583A35"/>
    <w:rPr>
      <w:rFonts w:ascii="Arial" w:hAnsi="Arial"/>
      <w:b/>
      <w:i/>
      <w:noProof/>
      <w:sz w:val="18"/>
      <w:lang w:val="en-GB" w:eastAsia="en-US"/>
    </w:rPr>
  </w:style>
  <w:style w:type="numbering" w:customStyle="1" w:styleId="NoList5">
    <w:name w:val="No List5"/>
    <w:next w:val="a5"/>
    <w:uiPriority w:val="99"/>
    <w:semiHidden/>
    <w:unhideWhenUsed/>
    <w:rsid w:val="00583A35"/>
  </w:style>
  <w:style w:type="character" w:customStyle="1" w:styleId="7Char">
    <w:name w:val="标题 7 Char"/>
    <w:link w:val="7"/>
    <w:qFormat/>
    <w:rsid w:val="00583A35"/>
    <w:rPr>
      <w:rFonts w:ascii="Arial" w:hAnsi="Arial"/>
      <w:lang w:val="en-GB" w:eastAsia="en-US"/>
    </w:rPr>
  </w:style>
  <w:style w:type="character" w:customStyle="1" w:styleId="8Char">
    <w:name w:val="标题 8 Char"/>
    <w:link w:val="8"/>
    <w:qFormat/>
    <w:rsid w:val="00583A35"/>
    <w:rPr>
      <w:rFonts w:ascii="Arial" w:hAnsi="Arial"/>
      <w:sz w:val="36"/>
      <w:lang w:val="en-GB" w:eastAsia="en-US"/>
    </w:rPr>
  </w:style>
  <w:style w:type="character" w:customStyle="1" w:styleId="9Char">
    <w:name w:val="标题 9 Char"/>
    <w:link w:val="9"/>
    <w:qFormat/>
    <w:rsid w:val="00583A35"/>
    <w:rPr>
      <w:rFonts w:ascii="Arial" w:hAnsi="Arial"/>
      <w:sz w:val="36"/>
      <w:lang w:val="en-GB" w:eastAsia="en-US"/>
    </w:rPr>
  </w:style>
  <w:style w:type="table" w:customStyle="1" w:styleId="TableGrid2">
    <w:name w:val="Table Grid2"/>
    <w:basedOn w:val="a4"/>
    <w:next w:val="af4"/>
    <w:qFormat/>
    <w:rsid w:val="00583A35"/>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583A35"/>
  </w:style>
  <w:style w:type="numbering" w:customStyle="1" w:styleId="NoList21">
    <w:name w:val="No List21"/>
    <w:next w:val="a5"/>
    <w:uiPriority w:val="99"/>
    <w:semiHidden/>
    <w:unhideWhenUsed/>
    <w:rsid w:val="00583A35"/>
  </w:style>
  <w:style w:type="numbering" w:customStyle="1" w:styleId="NoList31">
    <w:name w:val="No List31"/>
    <w:next w:val="a5"/>
    <w:uiPriority w:val="99"/>
    <w:semiHidden/>
    <w:unhideWhenUsed/>
    <w:rsid w:val="00583A35"/>
  </w:style>
  <w:style w:type="numbering" w:customStyle="1" w:styleId="NoList41">
    <w:name w:val="No List41"/>
    <w:next w:val="a5"/>
    <w:uiPriority w:val="99"/>
    <w:semiHidden/>
    <w:unhideWhenUsed/>
    <w:rsid w:val="00583A35"/>
  </w:style>
  <w:style w:type="table" w:customStyle="1" w:styleId="TableGrid11">
    <w:name w:val="Table Grid11"/>
    <w:basedOn w:val="a4"/>
    <w:next w:val="af4"/>
    <w:qFormat/>
    <w:rsid w:val="00583A35"/>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583A35"/>
  </w:style>
  <w:style w:type="table" w:customStyle="1" w:styleId="TableGrid3">
    <w:name w:val="Table Grid3"/>
    <w:basedOn w:val="a4"/>
    <w:next w:val="af4"/>
    <w:qFormat/>
    <w:rsid w:val="00583A35"/>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a2"/>
    <w:link w:val="Chara"/>
    <w:uiPriority w:val="34"/>
    <w:qFormat/>
    <w:rsid w:val="00583A35"/>
    <w:pPr>
      <w:overflowPunct w:val="0"/>
      <w:autoSpaceDE w:val="0"/>
      <w:autoSpaceDN w:val="0"/>
      <w:adjustRightInd w:val="0"/>
      <w:ind w:left="720"/>
      <w:contextualSpacing/>
      <w:textAlignment w:val="baseline"/>
    </w:pPr>
    <w:rPr>
      <w:rFonts w:eastAsia="MS Mincho"/>
      <w:lang w:eastAsia="en-GB"/>
    </w:rPr>
  </w:style>
  <w:style w:type="character" w:styleId="afb">
    <w:name w:val="Emphasis"/>
    <w:uiPriority w:val="20"/>
    <w:qFormat/>
    <w:rsid w:val="00583A35"/>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83A35"/>
    <w:rPr>
      <w:rFonts w:ascii="Arial" w:hAnsi="Arial"/>
      <w:sz w:val="32"/>
      <w:lang w:val="en-GB" w:eastAsia="en-US" w:bidi="ar-SA"/>
    </w:rPr>
  </w:style>
  <w:style w:type="paragraph" w:customStyle="1" w:styleId="References">
    <w:name w:val="References"/>
    <w:basedOn w:val="a2"/>
    <w:uiPriority w:val="99"/>
    <w:qFormat/>
    <w:rsid w:val="00583A35"/>
    <w:pPr>
      <w:numPr>
        <w:numId w:val="8"/>
      </w:numPr>
      <w:tabs>
        <w:tab w:val="clear" w:pos="360"/>
        <w:tab w:val="num" w:pos="397"/>
      </w:tabs>
      <w:autoSpaceDE w:val="0"/>
      <w:autoSpaceDN w:val="0"/>
      <w:snapToGrid w:val="0"/>
      <w:spacing w:after="60"/>
      <w:ind w:left="624" w:hanging="624"/>
      <w:jc w:val="both"/>
    </w:pPr>
    <w:rPr>
      <w:szCs w:val="16"/>
      <w:lang w:val="en-US"/>
    </w:rPr>
  </w:style>
  <w:style w:type="paragraph" w:customStyle="1" w:styleId="Default">
    <w:name w:val="Default"/>
    <w:uiPriority w:val="99"/>
    <w:qFormat/>
    <w:rsid w:val="00583A35"/>
    <w:pPr>
      <w:autoSpaceDE w:val="0"/>
      <w:autoSpaceDN w:val="0"/>
      <w:adjustRightInd w:val="0"/>
    </w:pPr>
    <w:rPr>
      <w:rFonts w:ascii="Arial" w:hAnsi="Arial" w:cs="Arial"/>
      <w:color w:val="000000"/>
      <w:sz w:val="24"/>
      <w:szCs w:val="24"/>
      <w:lang w:val="en-GB" w:eastAsia="en-GB"/>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b"/>
    <w:qFormat/>
    <w:rsid w:val="00583A35"/>
    <w:rPr>
      <w:rFonts w:ascii="CG Times (WN)" w:eastAsia="MS Mincho" w:hAnsi="CG Times (WN)"/>
    </w:rPr>
  </w:style>
  <w:style w:type="character" w:customStyle="1" w:styleId="Charb">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3"/>
    <w:link w:val="afc"/>
    <w:qFormat/>
    <w:rsid w:val="00583A35"/>
    <w:rPr>
      <w:rFonts w:eastAsia="MS Mincho"/>
      <w:lang w:val="en-GB" w:eastAsia="en-US"/>
    </w:rPr>
  </w:style>
  <w:style w:type="character" w:customStyle="1" w:styleId="font4">
    <w:name w:val="font4"/>
    <w:qFormat/>
    <w:rsid w:val="00583A35"/>
  </w:style>
  <w:style w:type="character" w:customStyle="1" w:styleId="UnresolvedMention2">
    <w:name w:val="Unresolved Mention2"/>
    <w:uiPriority w:val="99"/>
    <w:unhideWhenUsed/>
    <w:qFormat/>
    <w:rsid w:val="00583A35"/>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583A35"/>
    <w:rPr>
      <w:rFonts w:ascii="Arial" w:hAnsi="Arial"/>
      <w:sz w:val="36"/>
      <w:lang w:val="en-GB" w:eastAsia="en-US"/>
    </w:rPr>
  </w:style>
  <w:style w:type="paragraph" w:styleId="afd">
    <w:name w:val="index heading"/>
    <w:basedOn w:val="a2"/>
    <w:next w:val="a2"/>
    <w:uiPriority w:val="99"/>
    <w:qFormat/>
    <w:rsid w:val="00583A35"/>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afe">
    <w:name w:val="Plain Text"/>
    <w:basedOn w:val="a2"/>
    <w:link w:val="Charc"/>
    <w:uiPriority w:val="99"/>
    <w:qFormat/>
    <w:rsid w:val="00583A35"/>
    <w:pPr>
      <w:overflowPunct w:val="0"/>
      <w:autoSpaceDE w:val="0"/>
      <w:autoSpaceDN w:val="0"/>
      <w:adjustRightInd w:val="0"/>
      <w:textAlignment w:val="baseline"/>
    </w:pPr>
    <w:rPr>
      <w:rFonts w:ascii="Courier New" w:eastAsia="Malgun Gothic" w:hAnsi="Courier New"/>
      <w:lang w:val="nb-NO" w:eastAsia="ja-JP"/>
    </w:rPr>
  </w:style>
  <w:style w:type="character" w:customStyle="1" w:styleId="Charc">
    <w:name w:val="纯文本 Char"/>
    <w:basedOn w:val="a3"/>
    <w:link w:val="afe"/>
    <w:uiPriority w:val="99"/>
    <w:qFormat/>
    <w:rsid w:val="00583A35"/>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583A35"/>
    <w:rPr>
      <w:rFonts w:ascii="Times New Roman" w:eastAsia="Malgun Gothic" w:hAnsi="Times New Roman"/>
      <w:lang w:val="en-GB" w:eastAsia="ja-JP"/>
    </w:rPr>
  </w:style>
  <w:style w:type="paragraph" w:styleId="25">
    <w:name w:val="Body Text 2"/>
    <w:basedOn w:val="a2"/>
    <w:link w:val="2Char2"/>
    <w:uiPriority w:val="99"/>
    <w:qFormat/>
    <w:rsid w:val="00583A35"/>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3"/>
    <w:link w:val="25"/>
    <w:uiPriority w:val="99"/>
    <w:qFormat/>
    <w:rsid w:val="00583A35"/>
    <w:rPr>
      <w:rFonts w:ascii="Times New Roman" w:eastAsia="Malgun Gothic" w:hAnsi="Times New Roman"/>
      <w:i/>
      <w:lang w:val="en-GB" w:eastAsia="x-none"/>
    </w:rPr>
  </w:style>
  <w:style w:type="paragraph" w:styleId="34">
    <w:name w:val="Body Text 3"/>
    <w:basedOn w:val="a2"/>
    <w:link w:val="3Char1"/>
    <w:uiPriority w:val="99"/>
    <w:qFormat/>
    <w:rsid w:val="00583A35"/>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3"/>
    <w:link w:val="34"/>
    <w:uiPriority w:val="99"/>
    <w:qFormat/>
    <w:rsid w:val="00583A35"/>
    <w:rPr>
      <w:rFonts w:ascii="Times New Roman" w:eastAsia="Osaka" w:hAnsi="Times New Roman"/>
      <w:color w:val="000000"/>
      <w:lang w:val="en-GB" w:eastAsia="x-none"/>
    </w:rPr>
  </w:style>
  <w:style w:type="character" w:styleId="aff">
    <w:name w:val="page number"/>
    <w:qFormat/>
    <w:rsid w:val="00583A35"/>
  </w:style>
  <w:style w:type="paragraph" w:customStyle="1" w:styleId="CharCharCharCharChar">
    <w:name w:val="Char Char Char Char Char"/>
    <w:uiPriority w:val="99"/>
    <w:semiHidden/>
    <w:qFormat/>
    <w:rsid w:val="00583A35"/>
    <w:pPr>
      <w:keepNext/>
      <w:numPr>
        <w:numId w:val="9"/>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583A35"/>
  </w:style>
  <w:style w:type="paragraph" w:customStyle="1" w:styleId="CharCharChar">
    <w:name w:val="Char Char Char"/>
    <w:uiPriority w:val="99"/>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61 Char1,1 Char,h19 Char,h131 Cha"/>
    <w:qFormat/>
    <w:rsid w:val="00583A35"/>
    <w:rPr>
      <w:lang w:val="en-GB" w:eastAsia="ja-JP" w:bidi="ar-SA"/>
    </w:rPr>
  </w:style>
  <w:style w:type="paragraph" w:customStyle="1" w:styleId="1Char0">
    <w:name w:val="(文字) (文字)1 Char (文字) (文字)"/>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583A35"/>
    <w:rPr>
      <w:rFonts w:eastAsia="MS Mincho"/>
      <w:lang w:val="en-GB" w:eastAsia="en-US" w:bidi="ar-SA"/>
    </w:rPr>
  </w:style>
  <w:style w:type="paragraph" w:customStyle="1" w:styleId="1CharChar">
    <w:name w:val="(文字) (文字)1 Char (文字) (文字) Char"/>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2"/>
    <w:uiPriority w:val="99"/>
    <w:qFormat/>
    <w:rsid w:val="00583A3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583A35"/>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583A3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583A3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83A35"/>
    <w:rPr>
      <w:rFonts w:ascii="Arial" w:hAnsi="Arial"/>
      <w:sz w:val="32"/>
      <w:lang w:val="en-GB" w:eastAsia="ja-JP" w:bidi="ar-SA"/>
    </w:rPr>
  </w:style>
  <w:style w:type="character" w:customStyle="1" w:styleId="CharChar4">
    <w:name w:val="Char Char4"/>
    <w:qFormat/>
    <w:rsid w:val="00583A35"/>
    <w:rPr>
      <w:rFonts w:ascii="Courier New" w:hAnsi="Courier New"/>
      <w:lang w:val="nb-NO" w:eastAsia="ja-JP" w:bidi="ar-SA"/>
    </w:rPr>
  </w:style>
  <w:style w:type="character" w:customStyle="1" w:styleId="AndreaLeonardi">
    <w:name w:val="Andrea Leonardi"/>
    <w:semiHidden/>
    <w:qFormat/>
    <w:rsid w:val="00583A35"/>
    <w:rPr>
      <w:rFonts w:ascii="Arial" w:hAnsi="Arial" w:cs="Arial"/>
      <w:color w:val="auto"/>
      <w:sz w:val="20"/>
      <w:szCs w:val="20"/>
    </w:rPr>
  </w:style>
  <w:style w:type="character" w:customStyle="1" w:styleId="NOCharChar">
    <w:name w:val="NO Char Char"/>
    <w:qFormat/>
    <w:rsid w:val="00583A35"/>
    <w:rPr>
      <w:lang w:val="en-GB" w:eastAsia="en-US" w:bidi="ar-SA"/>
    </w:rPr>
  </w:style>
  <w:style w:type="character" w:customStyle="1" w:styleId="NOZchn">
    <w:name w:val="NO Zchn"/>
    <w:qFormat/>
    <w:rsid w:val="00583A35"/>
    <w:rPr>
      <w:lang w:val="en-GB" w:eastAsia="en-US" w:bidi="ar-SA"/>
    </w:rPr>
  </w:style>
  <w:style w:type="character" w:customStyle="1" w:styleId="TACCar">
    <w:name w:val="TAC Car"/>
    <w:qFormat/>
    <w:rsid w:val="00583A35"/>
    <w:rPr>
      <w:rFonts w:ascii="Arial" w:hAnsi="Arial"/>
      <w:sz w:val="18"/>
      <w:lang w:val="en-GB" w:eastAsia="ja-JP" w:bidi="ar-SA"/>
    </w:rPr>
  </w:style>
  <w:style w:type="character" w:customStyle="1" w:styleId="TAL0">
    <w:name w:val="TAL (文字)"/>
    <w:qFormat/>
    <w:rsid w:val="00583A35"/>
    <w:rPr>
      <w:rFonts w:ascii="Arial" w:hAnsi="Arial"/>
      <w:sz w:val="18"/>
      <w:lang w:val="en-GB" w:eastAsia="ja-JP" w:bidi="ar-SA"/>
    </w:rPr>
  </w:style>
  <w:style w:type="paragraph" w:customStyle="1" w:styleId="CharCharCharCharCharChar">
    <w:name w:val="Char Char Char Char Char Char"/>
    <w:uiPriority w:val="99"/>
    <w:semiHidden/>
    <w:qFormat/>
    <w:rsid w:val="00583A3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0">
    <w:name w:val="(文字) (文字)"/>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583A35"/>
  </w:style>
  <w:style w:type="paragraph" w:customStyle="1" w:styleId="CarCar">
    <w:name w:val="Car Car"/>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83A35"/>
    <w:rPr>
      <w:rFonts w:ascii="Arial" w:hAnsi="Arial"/>
      <w:sz w:val="32"/>
      <w:lang w:val="en-GB" w:eastAsia="en-US" w:bidi="ar-SA"/>
    </w:rPr>
  </w:style>
  <w:style w:type="paragraph" w:customStyle="1" w:styleId="ZchnZchn1">
    <w:name w:val="Zchn Zchn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583A3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83A35"/>
    <w:rPr>
      <w:rFonts w:ascii="Arial" w:hAnsi="Arial"/>
      <w:sz w:val="32"/>
      <w:lang w:val="en-GB" w:eastAsia="en-US" w:bidi="ar-SA"/>
    </w:rPr>
  </w:style>
  <w:style w:type="paragraph" w:customStyle="1" w:styleId="26">
    <w:name w:val="(文字) (文字)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583A3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583A35"/>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583A35"/>
    <w:rPr>
      <w:rFonts w:ascii="Arial" w:eastAsia="Batang" w:hAnsi="Arial" w:cs="Times New Roman"/>
      <w:b/>
      <w:bCs/>
      <w:i/>
      <w:iCs/>
      <w:sz w:val="28"/>
      <w:szCs w:val="28"/>
      <w:lang w:val="en-GB" w:eastAsia="en-US" w:bidi="ar-SA"/>
    </w:rPr>
  </w:style>
  <w:style w:type="paragraph" w:customStyle="1" w:styleId="35">
    <w:name w:val="(文字) (文字)3"/>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583A35"/>
  </w:style>
  <w:style w:type="paragraph" w:customStyle="1" w:styleId="14">
    <w:name w:val="(文字) (文字)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7">
    <w:name w:val="Body Text Indent 2"/>
    <w:basedOn w:val="a2"/>
    <w:link w:val="2Char3"/>
    <w:uiPriority w:val="99"/>
    <w:qFormat/>
    <w:rsid w:val="00583A3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uiPriority w:val="99"/>
    <w:qFormat/>
    <w:rsid w:val="00583A35"/>
    <w:rPr>
      <w:rFonts w:ascii="Times New Roman" w:eastAsia="MS Mincho" w:hAnsi="Times New Roman"/>
      <w:lang w:val="en-GB" w:eastAsia="en-GB"/>
    </w:rPr>
  </w:style>
  <w:style w:type="paragraph" w:styleId="aff1">
    <w:name w:val="Normal Indent"/>
    <w:aliases w:val="Normal Indent Char2 Char,Normal Indent Char Char1 Char,Normal Indent Char1 Char Char Char,Normal Indent Char Char Char Char Char,Normal Indent Char1 Char1 Char,Normal Indent Char Char Char1 Char,Normal Indent Char1 Char"/>
    <w:basedOn w:val="a2"/>
    <w:link w:val="Chard"/>
    <w:uiPriority w:val="99"/>
    <w:qFormat/>
    <w:rsid w:val="00583A35"/>
    <w:pPr>
      <w:spacing w:after="0"/>
      <w:ind w:left="851"/>
    </w:pPr>
    <w:rPr>
      <w:rFonts w:eastAsia="MS Mincho"/>
      <w:lang w:val="it-IT" w:eastAsia="en-GB"/>
    </w:rPr>
  </w:style>
  <w:style w:type="paragraph" w:styleId="53">
    <w:name w:val="List Number 5"/>
    <w:basedOn w:val="a2"/>
    <w:uiPriority w:val="99"/>
    <w:qFormat/>
    <w:rsid w:val="00583A3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583A35"/>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4">
    <w:name w:val="List Number 4"/>
    <w:basedOn w:val="a2"/>
    <w:uiPriority w:val="99"/>
    <w:qFormat/>
    <w:rsid w:val="00583A35"/>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aff2">
    <w:name w:val="Strong"/>
    <w:uiPriority w:val="22"/>
    <w:qFormat/>
    <w:rsid w:val="00583A35"/>
    <w:rPr>
      <w:b/>
      <w:bCs/>
    </w:rPr>
  </w:style>
  <w:style w:type="character" w:customStyle="1" w:styleId="CharChar7">
    <w:name w:val="Char Char7"/>
    <w:semiHidden/>
    <w:qFormat/>
    <w:rsid w:val="00583A35"/>
    <w:rPr>
      <w:rFonts w:ascii="Tahoma" w:hAnsi="Tahoma" w:cs="Tahoma"/>
      <w:shd w:val="clear" w:color="auto" w:fill="000080"/>
      <w:lang w:val="en-GB" w:eastAsia="en-US"/>
    </w:rPr>
  </w:style>
  <w:style w:type="character" w:customStyle="1" w:styleId="ZchnZchn5">
    <w:name w:val="Zchn Zchn5"/>
    <w:qFormat/>
    <w:rsid w:val="00583A35"/>
    <w:rPr>
      <w:rFonts w:ascii="Courier New" w:eastAsia="Batang" w:hAnsi="Courier New"/>
      <w:lang w:val="nb-NO" w:eastAsia="en-US" w:bidi="ar-SA"/>
    </w:rPr>
  </w:style>
  <w:style w:type="character" w:customStyle="1" w:styleId="CharChar10">
    <w:name w:val="Char Char10"/>
    <w:semiHidden/>
    <w:qFormat/>
    <w:rsid w:val="00583A35"/>
    <w:rPr>
      <w:rFonts w:ascii="Times New Roman" w:hAnsi="Times New Roman"/>
      <w:lang w:val="en-GB" w:eastAsia="en-US"/>
    </w:rPr>
  </w:style>
  <w:style w:type="character" w:customStyle="1" w:styleId="CharChar9">
    <w:name w:val="Char Char9"/>
    <w:semiHidden/>
    <w:qFormat/>
    <w:rsid w:val="00583A35"/>
    <w:rPr>
      <w:rFonts w:ascii="Tahoma" w:hAnsi="Tahoma" w:cs="Tahoma"/>
      <w:sz w:val="16"/>
      <w:szCs w:val="16"/>
      <w:lang w:val="en-GB" w:eastAsia="en-US"/>
    </w:rPr>
  </w:style>
  <w:style w:type="character" w:customStyle="1" w:styleId="CharChar8">
    <w:name w:val="Char Char8"/>
    <w:semiHidden/>
    <w:qFormat/>
    <w:rsid w:val="00583A35"/>
    <w:rPr>
      <w:rFonts w:ascii="Times New Roman" w:hAnsi="Times New Roman"/>
      <w:b/>
      <w:bCs/>
      <w:lang w:val="en-GB" w:eastAsia="en-US"/>
    </w:rPr>
  </w:style>
  <w:style w:type="paragraph" w:customStyle="1" w:styleId="15">
    <w:name w:val="修订1"/>
    <w:hidden/>
    <w:uiPriority w:val="99"/>
    <w:semiHidden/>
    <w:qFormat/>
    <w:rsid w:val="00583A35"/>
    <w:rPr>
      <w:rFonts w:ascii="Times New Roman" w:eastAsia="Batang" w:hAnsi="Times New Roman"/>
      <w:lang w:val="en-GB" w:eastAsia="en-US"/>
    </w:rPr>
  </w:style>
  <w:style w:type="paragraph" w:styleId="aff3">
    <w:name w:val="endnote text"/>
    <w:basedOn w:val="a2"/>
    <w:link w:val="Chare"/>
    <w:uiPriority w:val="99"/>
    <w:qFormat/>
    <w:rsid w:val="00583A35"/>
    <w:pPr>
      <w:snapToGrid w:val="0"/>
    </w:pPr>
    <w:rPr>
      <w:lang w:eastAsia="x-none"/>
    </w:rPr>
  </w:style>
  <w:style w:type="character" w:customStyle="1" w:styleId="Chare">
    <w:name w:val="尾注文本 Char"/>
    <w:basedOn w:val="a3"/>
    <w:link w:val="aff3"/>
    <w:uiPriority w:val="99"/>
    <w:qFormat/>
    <w:rsid w:val="00583A35"/>
    <w:rPr>
      <w:rFonts w:ascii="Times New Roman" w:hAnsi="Times New Roman"/>
      <w:lang w:val="en-GB" w:eastAsia="x-none"/>
    </w:rPr>
  </w:style>
  <w:style w:type="character" w:styleId="aff4">
    <w:name w:val="endnote reference"/>
    <w:qFormat/>
    <w:rsid w:val="00583A35"/>
    <w:rPr>
      <w:vertAlign w:val="superscript"/>
    </w:rPr>
  </w:style>
  <w:style w:type="character" w:customStyle="1" w:styleId="btChar3">
    <w:name w:val="bt Char3"/>
    <w:aliases w:val="bt Car Char Char3"/>
    <w:qFormat/>
    <w:rsid w:val="00583A35"/>
    <w:rPr>
      <w:lang w:val="en-GB" w:eastAsia="ja-JP" w:bidi="ar-SA"/>
    </w:rPr>
  </w:style>
  <w:style w:type="paragraph" w:styleId="aff5">
    <w:name w:val="Title"/>
    <w:basedOn w:val="a2"/>
    <w:next w:val="a2"/>
    <w:link w:val="Charf"/>
    <w:uiPriority w:val="99"/>
    <w:qFormat/>
    <w:rsid w:val="00583A35"/>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f">
    <w:name w:val="标题 Char"/>
    <w:basedOn w:val="a3"/>
    <w:link w:val="aff5"/>
    <w:uiPriority w:val="99"/>
    <w:qFormat/>
    <w:rsid w:val="00583A35"/>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583A35"/>
    <w:rPr>
      <w:rFonts w:ascii="Arial" w:hAnsi="Arial"/>
      <w:sz w:val="22"/>
      <w:lang w:val="en-GB" w:eastAsia="ja-JP" w:bidi="ar-SA"/>
    </w:rPr>
  </w:style>
  <w:style w:type="paragraph" w:styleId="aff6">
    <w:name w:val="Date"/>
    <w:basedOn w:val="a2"/>
    <w:next w:val="a2"/>
    <w:link w:val="Charf0"/>
    <w:uiPriority w:val="99"/>
    <w:qFormat/>
    <w:rsid w:val="00583A35"/>
    <w:pPr>
      <w:overflowPunct w:val="0"/>
      <w:autoSpaceDE w:val="0"/>
      <w:autoSpaceDN w:val="0"/>
      <w:adjustRightInd w:val="0"/>
      <w:textAlignment w:val="baseline"/>
    </w:pPr>
    <w:rPr>
      <w:rFonts w:eastAsia="Malgun Gothic"/>
      <w:lang w:eastAsia="x-none"/>
    </w:rPr>
  </w:style>
  <w:style w:type="character" w:customStyle="1" w:styleId="Charf0">
    <w:name w:val="日期 Char"/>
    <w:basedOn w:val="a3"/>
    <w:link w:val="aff6"/>
    <w:uiPriority w:val="99"/>
    <w:qFormat/>
    <w:rsid w:val="00583A35"/>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83A35"/>
    <w:rPr>
      <w:rFonts w:ascii="Arial" w:hAnsi="Arial"/>
      <w:sz w:val="24"/>
      <w:lang w:val="en-GB"/>
    </w:rPr>
  </w:style>
  <w:style w:type="paragraph" w:customStyle="1" w:styleId="AutoCorrect">
    <w:name w:val="AutoCorrect"/>
    <w:uiPriority w:val="99"/>
    <w:qFormat/>
    <w:rsid w:val="00583A35"/>
    <w:rPr>
      <w:rFonts w:ascii="Times New Roman" w:eastAsia="Malgun Gothic" w:hAnsi="Times New Roman"/>
      <w:sz w:val="24"/>
      <w:szCs w:val="24"/>
      <w:lang w:val="en-GB" w:eastAsia="ko-KR"/>
    </w:rPr>
  </w:style>
  <w:style w:type="paragraph" w:customStyle="1" w:styleId="-PAGE-">
    <w:name w:val="- PAGE -"/>
    <w:uiPriority w:val="99"/>
    <w:qFormat/>
    <w:rsid w:val="00583A35"/>
    <w:rPr>
      <w:rFonts w:ascii="Times New Roman" w:eastAsia="Malgun Gothic" w:hAnsi="Times New Roman"/>
      <w:sz w:val="24"/>
      <w:szCs w:val="24"/>
      <w:lang w:val="en-GB" w:eastAsia="ko-KR"/>
    </w:rPr>
  </w:style>
  <w:style w:type="paragraph" w:customStyle="1" w:styleId="PageXofY">
    <w:name w:val="Page X of Y"/>
    <w:uiPriority w:val="99"/>
    <w:qFormat/>
    <w:rsid w:val="00583A35"/>
    <w:rPr>
      <w:rFonts w:ascii="Times New Roman" w:eastAsia="Malgun Gothic" w:hAnsi="Times New Roman"/>
      <w:sz w:val="24"/>
      <w:szCs w:val="24"/>
      <w:lang w:val="en-GB" w:eastAsia="ko-KR"/>
    </w:rPr>
  </w:style>
  <w:style w:type="paragraph" w:customStyle="1" w:styleId="Createdby">
    <w:name w:val="Created by"/>
    <w:uiPriority w:val="99"/>
    <w:qFormat/>
    <w:rsid w:val="00583A35"/>
    <w:rPr>
      <w:rFonts w:ascii="Times New Roman" w:eastAsia="Malgun Gothic" w:hAnsi="Times New Roman"/>
      <w:sz w:val="24"/>
      <w:szCs w:val="24"/>
      <w:lang w:val="en-GB" w:eastAsia="ko-KR"/>
    </w:rPr>
  </w:style>
  <w:style w:type="paragraph" w:customStyle="1" w:styleId="Createdon">
    <w:name w:val="Created on"/>
    <w:uiPriority w:val="99"/>
    <w:qFormat/>
    <w:rsid w:val="00583A35"/>
    <w:rPr>
      <w:rFonts w:ascii="Times New Roman" w:eastAsia="Malgun Gothic" w:hAnsi="Times New Roman"/>
      <w:sz w:val="24"/>
      <w:szCs w:val="24"/>
      <w:lang w:val="en-GB" w:eastAsia="ko-KR"/>
    </w:rPr>
  </w:style>
  <w:style w:type="paragraph" w:customStyle="1" w:styleId="Lastprinted">
    <w:name w:val="Last printed"/>
    <w:uiPriority w:val="99"/>
    <w:qFormat/>
    <w:rsid w:val="00583A35"/>
    <w:rPr>
      <w:rFonts w:ascii="Times New Roman" w:eastAsia="Malgun Gothic" w:hAnsi="Times New Roman"/>
      <w:sz w:val="24"/>
      <w:szCs w:val="24"/>
      <w:lang w:val="en-GB" w:eastAsia="ko-KR"/>
    </w:rPr>
  </w:style>
  <w:style w:type="paragraph" w:customStyle="1" w:styleId="Lastsavedby">
    <w:name w:val="Last saved by"/>
    <w:uiPriority w:val="99"/>
    <w:qFormat/>
    <w:rsid w:val="00583A35"/>
    <w:rPr>
      <w:rFonts w:ascii="Times New Roman" w:eastAsia="Malgun Gothic" w:hAnsi="Times New Roman"/>
      <w:sz w:val="24"/>
      <w:szCs w:val="24"/>
      <w:lang w:val="en-GB" w:eastAsia="ko-KR"/>
    </w:rPr>
  </w:style>
  <w:style w:type="paragraph" w:customStyle="1" w:styleId="Filename">
    <w:name w:val="Filename"/>
    <w:uiPriority w:val="99"/>
    <w:qFormat/>
    <w:rsid w:val="00583A35"/>
    <w:rPr>
      <w:rFonts w:ascii="Times New Roman" w:eastAsia="Malgun Gothic" w:hAnsi="Times New Roman"/>
      <w:sz w:val="24"/>
      <w:szCs w:val="24"/>
      <w:lang w:val="en-GB" w:eastAsia="ko-KR"/>
    </w:rPr>
  </w:style>
  <w:style w:type="paragraph" w:customStyle="1" w:styleId="Filenameandpath">
    <w:name w:val="Filename and path"/>
    <w:uiPriority w:val="99"/>
    <w:qFormat/>
    <w:rsid w:val="00583A35"/>
    <w:rPr>
      <w:rFonts w:ascii="Times New Roman" w:eastAsia="Malgun Gothic" w:hAnsi="Times New Roman"/>
      <w:sz w:val="24"/>
      <w:szCs w:val="24"/>
      <w:lang w:val="en-GB" w:eastAsia="ko-KR"/>
    </w:rPr>
  </w:style>
  <w:style w:type="paragraph" w:customStyle="1" w:styleId="AuthorPageDate">
    <w:name w:val="Author  Page #  Date"/>
    <w:uiPriority w:val="99"/>
    <w:qFormat/>
    <w:rsid w:val="00583A35"/>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583A35"/>
    <w:rPr>
      <w:rFonts w:ascii="Times New Roman" w:eastAsia="Malgun Gothic" w:hAnsi="Times New Roman"/>
      <w:sz w:val="24"/>
      <w:szCs w:val="24"/>
      <w:lang w:val="en-GB" w:eastAsia="ko-KR"/>
    </w:rPr>
  </w:style>
  <w:style w:type="paragraph" w:customStyle="1" w:styleId="INDENT1">
    <w:name w:val="INDENT1"/>
    <w:basedOn w:val="a2"/>
    <w:uiPriority w:val="99"/>
    <w:qFormat/>
    <w:rsid w:val="00583A35"/>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a2"/>
    <w:uiPriority w:val="99"/>
    <w:qFormat/>
    <w:rsid w:val="00583A35"/>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a2"/>
    <w:uiPriority w:val="99"/>
    <w:qFormat/>
    <w:rsid w:val="00583A35"/>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a2"/>
    <w:next w:val="a2"/>
    <w:uiPriority w:val="99"/>
    <w:qFormat/>
    <w:rsid w:val="00583A3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a2"/>
    <w:uiPriority w:val="99"/>
    <w:qFormat/>
    <w:rsid w:val="00583A35"/>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a2"/>
    <w:uiPriority w:val="99"/>
    <w:qFormat/>
    <w:rsid w:val="00583A3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a2"/>
    <w:uiPriority w:val="99"/>
    <w:qFormat/>
    <w:rsid w:val="00583A35"/>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a2"/>
    <w:uiPriority w:val="99"/>
    <w:qFormat/>
    <w:rsid w:val="00583A35"/>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a2"/>
    <w:uiPriority w:val="99"/>
    <w:qFormat/>
    <w:rsid w:val="00583A35"/>
    <w:pPr>
      <w:tabs>
        <w:tab w:val="center" w:pos="4820"/>
        <w:tab w:val="right" w:pos="9640"/>
      </w:tabs>
    </w:pPr>
    <w:rPr>
      <w:rFonts w:eastAsiaTheme="minorEastAsia"/>
      <w:lang w:eastAsia="ja-JP"/>
    </w:rPr>
  </w:style>
  <w:style w:type="paragraph" w:customStyle="1" w:styleId="Data">
    <w:name w:val="Data"/>
    <w:basedOn w:val="a2"/>
    <w:uiPriority w:val="99"/>
    <w:qFormat/>
    <w:rsid w:val="00583A3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uiPriority w:val="99"/>
    <w:qFormat/>
    <w:rsid w:val="00583A35"/>
    <w:pPr>
      <w:snapToGrid w:val="0"/>
      <w:spacing w:after="0"/>
      <w:textAlignment w:val="baseline"/>
    </w:pPr>
    <w:rPr>
      <w:rFonts w:ascii="Arial" w:hAnsi="Arial" w:cs="Arial"/>
      <w:sz w:val="18"/>
      <w:szCs w:val="18"/>
      <w:lang w:val="en-US" w:eastAsia="zh-CN"/>
    </w:rPr>
  </w:style>
  <w:style w:type="paragraph" w:customStyle="1" w:styleId="ATC">
    <w:name w:val="ATC"/>
    <w:basedOn w:val="a2"/>
    <w:uiPriority w:val="99"/>
    <w:qFormat/>
    <w:rsid w:val="00583A35"/>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qFormat/>
    <w:rsid w:val="00583A35"/>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2"/>
    <w:uiPriority w:val="99"/>
    <w:qFormat/>
    <w:rsid w:val="00583A35"/>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11"/>
    <w:next w:val="a2"/>
    <w:uiPriority w:val="99"/>
    <w:qFormat/>
    <w:rsid w:val="00583A35"/>
    <w:pPr>
      <w:pBdr>
        <w:top w:val="none" w:sz="0" w:space="0" w:color="auto"/>
      </w:pBdr>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83A35"/>
    <w:rPr>
      <w:rFonts w:ascii="Arial" w:hAnsi="Arial"/>
      <w:sz w:val="28"/>
      <w:lang w:val="en-GB" w:eastAsia="en-US" w:bidi="ar-SA"/>
    </w:rPr>
  </w:style>
  <w:style w:type="character" w:customStyle="1" w:styleId="T1Char3">
    <w:name w:val="T1 Char3"/>
    <w:aliases w:val="Header 6 Char Char3"/>
    <w:qFormat/>
    <w:rsid w:val="00583A35"/>
    <w:rPr>
      <w:rFonts w:ascii="Arial" w:hAnsi="Arial"/>
      <w:lang w:val="en-GB" w:eastAsia="en-US" w:bidi="ar-SA"/>
    </w:rPr>
  </w:style>
  <w:style w:type="table" w:customStyle="1" w:styleId="Tabellengitternetz1">
    <w:name w:val="Tabellengitternetz1"/>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583A35"/>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583A35"/>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583A35"/>
    <w:pPr>
      <w:keepNext w:val="0"/>
      <w:keepLines w:val="0"/>
      <w:spacing w:before="240"/>
      <w:ind w:left="0" w:firstLine="0"/>
    </w:pPr>
    <w:rPr>
      <w:rFonts w:eastAsia="MS Mincho"/>
      <w:bCs/>
      <w:lang w:eastAsia="x-none"/>
    </w:rPr>
  </w:style>
  <w:style w:type="paragraph" w:customStyle="1" w:styleId="aff7">
    <w:name w:val="吹き出し"/>
    <w:basedOn w:val="a2"/>
    <w:uiPriority w:val="99"/>
    <w:semiHidden/>
    <w:qFormat/>
    <w:rsid w:val="00583A35"/>
    <w:rPr>
      <w:rFonts w:ascii="Tahoma" w:eastAsia="MS Mincho" w:hAnsi="Tahoma" w:cs="Tahoma"/>
      <w:sz w:val="16"/>
      <w:szCs w:val="16"/>
      <w:lang w:eastAsia="ko-KR"/>
    </w:rPr>
  </w:style>
  <w:style w:type="paragraph" w:customStyle="1" w:styleId="JK-text-simpledoc">
    <w:name w:val="JK - text - simple doc"/>
    <w:basedOn w:val="afc"/>
    <w:autoRedefine/>
    <w:uiPriority w:val="99"/>
    <w:qFormat/>
    <w:rsid w:val="00583A35"/>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uiPriority w:val="99"/>
    <w:qFormat/>
    <w:rsid w:val="00583A35"/>
    <w:pPr>
      <w:spacing w:before="100" w:beforeAutospacing="1" w:after="100" w:afterAutospacing="1"/>
    </w:pPr>
    <w:rPr>
      <w:rFonts w:eastAsiaTheme="minorEastAsia"/>
      <w:sz w:val="24"/>
      <w:szCs w:val="24"/>
      <w:lang w:val="en-US" w:eastAsia="ko-KR"/>
    </w:rPr>
  </w:style>
  <w:style w:type="paragraph" w:customStyle="1" w:styleId="16">
    <w:name w:val="吹き出し1"/>
    <w:basedOn w:val="a2"/>
    <w:uiPriority w:val="99"/>
    <w:semiHidden/>
    <w:qFormat/>
    <w:rsid w:val="00583A35"/>
    <w:rPr>
      <w:rFonts w:ascii="Tahoma" w:eastAsia="MS Mincho" w:hAnsi="Tahoma" w:cs="Tahoma"/>
      <w:sz w:val="16"/>
      <w:szCs w:val="16"/>
      <w:lang w:eastAsia="ko-KR"/>
    </w:rPr>
  </w:style>
  <w:style w:type="paragraph" w:customStyle="1" w:styleId="ZchnZchn">
    <w:name w:val="Zchn Zchn"/>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8">
    <w:name w:val="吹き出し2"/>
    <w:basedOn w:val="a2"/>
    <w:uiPriority w:val="99"/>
    <w:semiHidden/>
    <w:qFormat/>
    <w:rsid w:val="00583A35"/>
    <w:rPr>
      <w:rFonts w:ascii="Tahoma" w:eastAsia="MS Mincho" w:hAnsi="Tahoma" w:cs="Tahoma"/>
      <w:sz w:val="16"/>
      <w:szCs w:val="16"/>
      <w:lang w:eastAsia="ko-KR"/>
    </w:rPr>
  </w:style>
  <w:style w:type="paragraph" w:customStyle="1" w:styleId="Note">
    <w:name w:val="Note"/>
    <w:basedOn w:val="B10"/>
    <w:uiPriority w:val="99"/>
    <w:qFormat/>
    <w:rsid w:val="00583A35"/>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583A35"/>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583A35"/>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583A3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583A35"/>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583A3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583A3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583A3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583A35"/>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583A3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583A35"/>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583A35"/>
    <w:pPr>
      <w:tabs>
        <w:tab w:val="left" w:pos="360"/>
      </w:tabs>
      <w:ind w:left="360" w:hanging="360"/>
    </w:pPr>
  </w:style>
  <w:style w:type="paragraph" w:customStyle="1" w:styleId="Para1">
    <w:name w:val="Para1"/>
    <w:basedOn w:val="a2"/>
    <w:uiPriority w:val="99"/>
    <w:qFormat/>
    <w:rsid w:val="00583A3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583A3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583A35"/>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583A3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583A3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583A3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583A3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583A3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583A3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2"/>
    <w:uiPriority w:val="99"/>
    <w:qFormat/>
    <w:rsid w:val="00583A35"/>
    <w:pPr>
      <w:spacing w:before="120"/>
      <w:outlineLvl w:val="2"/>
    </w:pPr>
    <w:rPr>
      <w:sz w:val="28"/>
    </w:rPr>
  </w:style>
  <w:style w:type="paragraph" w:customStyle="1" w:styleId="Heading2Head2A2">
    <w:name w:val="Heading 2.Head2A.2"/>
    <w:basedOn w:val="11"/>
    <w:next w:val="a2"/>
    <w:uiPriority w:val="99"/>
    <w:qFormat/>
    <w:rsid w:val="00583A35"/>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2"/>
    <w:next w:val="a2"/>
    <w:uiPriority w:val="99"/>
    <w:qFormat/>
    <w:rsid w:val="00583A3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uiPriority w:val="99"/>
    <w:qFormat/>
    <w:rsid w:val="00583A3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583A35"/>
    <w:pPr>
      <w:spacing w:before="120"/>
      <w:outlineLvl w:val="2"/>
    </w:pPr>
    <w:rPr>
      <w:rFonts w:eastAsia="MS Mincho"/>
      <w:sz w:val="28"/>
      <w:lang w:eastAsia="de-DE"/>
    </w:rPr>
  </w:style>
  <w:style w:type="paragraph" w:customStyle="1" w:styleId="Reference">
    <w:name w:val="Reference"/>
    <w:basedOn w:val="a2"/>
    <w:uiPriority w:val="99"/>
    <w:qFormat/>
    <w:rsid w:val="00583A35"/>
    <w:pPr>
      <w:spacing w:after="0"/>
      <w:ind w:left="567" w:hanging="283"/>
    </w:pPr>
    <w:rPr>
      <w:rFonts w:eastAsia="MS Mincho"/>
      <w:lang w:eastAsia="en-GB"/>
    </w:rPr>
  </w:style>
  <w:style w:type="paragraph" w:customStyle="1" w:styleId="Bullets">
    <w:name w:val="Bullets"/>
    <w:basedOn w:val="afc"/>
    <w:uiPriority w:val="99"/>
    <w:qFormat/>
    <w:rsid w:val="00583A35"/>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link w:val="11BodyTextChar"/>
    <w:uiPriority w:val="99"/>
    <w:qFormat/>
    <w:rsid w:val="00583A35"/>
    <w:pPr>
      <w:spacing w:after="220"/>
      <w:ind w:left="1298"/>
    </w:pPr>
    <w:rPr>
      <w:rFonts w:ascii="Arial" w:hAnsi="Arial"/>
      <w:lang w:val="en-US" w:eastAsia="en-GB"/>
    </w:rPr>
  </w:style>
  <w:style w:type="numbering" w:customStyle="1" w:styleId="17">
    <w:name w:val="无列表1"/>
    <w:next w:val="a5"/>
    <w:semiHidden/>
    <w:rsid w:val="00583A35"/>
  </w:style>
  <w:style w:type="paragraph" w:customStyle="1" w:styleId="1030302">
    <w:name w:val="样式 样式 标题 1 + 两端对齐 段前: 0.3 行 段后: 0.3 行 行距: 单倍行距 + 段前: 0.2 行 段后: ..."/>
    <w:basedOn w:val="a2"/>
    <w:autoRedefine/>
    <w:uiPriority w:val="99"/>
    <w:qFormat/>
    <w:rsid w:val="00583A35"/>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6">
    <w:name w:val="网格型3"/>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583A35"/>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583A35"/>
    <w:rPr>
      <w:rFonts w:eastAsia="Malgun Gothic"/>
      <w:kern w:val="2"/>
    </w:rPr>
  </w:style>
  <w:style w:type="character" w:customStyle="1" w:styleId="StyleTACChar">
    <w:name w:val="Style TAC + Char"/>
    <w:link w:val="StyleTAC"/>
    <w:qFormat/>
    <w:rsid w:val="00583A35"/>
    <w:rPr>
      <w:rFonts w:ascii="Arial" w:eastAsia="Malgun Gothic" w:hAnsi="Arial"/>
      <w:kern w:val="2"/>
      <w:sz w:val="18"/>
      <w:lang w:val="en-GB" w:eastAsia="en-US"/>
    </w:rPr>
  </w:style>
  <w:style w:type="character" w:customStyle="1" w:styleId="CharChar29">
    <w:name w:val="Char Char29"/>
    <w:qFormat/>
    <w:rsid w:val="00583A35"/>
    <w:rPr>
      <w:rFonts w:ascii="Arial" w:hAnsi="Arial"/>
      <w:sz w:val="36"/>
      <w:lang w:val="en-GB" w:eastAsia="en-US" w:bidi="ar-SA"/>
    </w:rPr>
  </w:style>
  <w:style w:type="character" w:customStyle="1" w:styleId="CharChar28">
    <w:name w:val="Char Char28"/>
    <w:qFormat/>
    <w:rsid w:val="00583A35"/>
    <w:rPr>
      <w:rFonts w:ascii="Arial" w:hAnsi="Arial"/>
      <w:sz w:val="32"/>
      <w:lang w:val="en-GB"/>
    </w:rPr>
  </w:style>
  <w:style w:type="character" w:customStyle="1" w:styleId="msoins00">
    <w:name w:val="msoins0"/>
    <w:qFormat/>
    <w:rsid w:val="00583A35"/>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83A3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583A35"/>
    <w:rPr>
      <w:rFonts w:ascii="Arial" w:hAnsi="Arial"/>
      <w:sz w:val="22"/>
      <w:lang w:val="en-GB" w:eastAsia="en-GB" w:bidi="ar-SA"/>
    </w:rPr>
  </w:style>
  <w:style w:type="character" w:customStyle="1" w:styleId="B1Zchn">
    <w:name w:val="B1 Zchn"/>
    <w:qFormat/>
    <w:rsid w:val="00583A35"/>
    <w:rPr>
      <w:rFonts w:ascii="Times New Roman" w:hAnsi="Times New Roman"/>
      <w:lang w:val="en-GB"/>
    </w:rPr>
  </w:style>
  <w:style w:type="character" w:customStyle="1" w:styleId="GuidanceChar">
    <w:name w:val="Guidance Char"/>
    <w:link w:val="Guidance"/>
    <w:qFormat/>
    <w:rsid w:val="00583A35"/>
    <w:rPr>
      <w:rFonts w:ascii="Times New Roman" w:eastAsiaTheme="minorEastAsia" w:hAnsi="Times New Roman"/>
      <w:i/>
      <w:color w:val="0000FF"/>
      <w:lang w:val="en-GB" w:eastAsia="en-US"/>
    </w:rPr>
  </w:style>
  <w:style w:type="paragraph" w:customStyle="1" w:styleId="msonormal0">
    <w:name w:val="msonormal"/>
    <w:basedOn w:val="a2"/>
    <w:uiPriority w:val="99"/>
    <w:qFormat/>
    <w:rsid w:val="00583A35"/>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583A35"/>
    <w:rPr>
      <w:rFonts w:ascii="Times New Roman" w:hAnsi="Times New Roman"/>
      <w:lang w:val="en-GB" w:eastAsia="ko-KR"/>
    </w:rPr>
  </w:style>
  <w:style w:type="paragraph" w:customStyle="1" w:styleId="aff8">
    <w:name w:val="样式 页眉"/>
    <w:basedOn w:val="a7"/>
    <w:link w:val="Charf1"/>
    <w:qFormat/>
    <w:rsid w:val="00583A35"/>
    <w:pPr>
      <w:overflowPunct w:val="0"/>
      <w:autoSpaceDE w:val="0"/>
      <w:autoSpaceDN w:val="0"/>
      <w:adjustRightInd w:val="0"/>
      <w:textAlignment w:val="baseline"/>
    </w:pPr>
    <w:rPr>
      <w:rFonts w:eastAsia="Arial"/>
      <w:bCs/>
      <w:sz w:val="22"/>
    </w:rPr>
  </w:style>
  <w:style w:type="character" w:customStyle="1" w:styleId="Chara">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583A35"/>
    <w:rPr>
      <w:rFonts w:ascii="Times New Roman" w:eastAsia="MS Mincho" w:hAnsi="Times New Roman"/>
      <w:lang w:val="en-GB" w:eastAsia="en-GB"/>
    </w:rPr>
  </w:style>
  <w:style w:type="character" w:customStyle="1" w:styleId="Charf1">
    <w:name w:val="样式 页眉 Char"/>
    <w:link w:val="aff8"/>
    <w:qFormat/>
    <w:rsid w:val="00583A35"/>
    <w:rPr>
      <w:rFonts w:ascii="Arial" w:eastAsia="Arial" w:hAnsi="Arial"/>
      <w:b/>
      <w:bCs/>
      <w:noProof/>
      <w:sz w:val="22"/>
      <w:lang w:val="en-GB" w:eastAsia="en-US"/>
    </w:rPr>
  </w:style>
  <w:style w:type="character" w:customStyle="1" w:styleId="B1Char1">
    <w:name w:val="B1 Char1"/>
    <w:qFormat/>
    <w:rsid w:val="00583A35"/>
    <w:rPr>
      <w:lang w:val="en-GB"/>
    </w:rPr>
  </w:style>
  <w:style w:type="paragraph" w:customStyle="1" w:styleId="37">
    <w:name w:val="吹き出し3"/>
    <w:basedOn w:val="a2"/>
    <w:uiPriority w:val="99"/>
    <w:semiHidden/>
    <w:qFormat/>
    <w:rsid w:val="00583A35"/>
    <w:rPr>
      <w:rFonts w:ascii="Tahoma" w:eastAsia="MS Mincho" w:hAnsi="Tahoma" w:cs="Tahoma"/>
      <w:sz w:val="16"/>
      <w:szCs w:val="16"/>
    </w:rPr>
  </w:style>
  <w:style w:type="paragraph" w:customStyle="1" w:styleId="54">
    <w:name w:val="吹き出し5"/>
    <w:basedOn w:val="a2"/>
    <w:uiPriority w:val="99"/>
    <w:semiHidden/>
    <w:qFormat/>
    <w:rsid w:val="00583A35"/>
    <w:rPr>
      <w:rFonts w:ascii="Tahoma" w:eastAsia="MS Mincho" w:hAnsi="Tahoma" w:cs="Tahoma"/>
      <w:sz w:val="16"/>
      <w:szCs w:val="16"/>
    </w:rPr>
  </w:style>
  <w:style w:type="character" w:customStyle="1" w:styleId="B3Char">
    <w:name w:val="B3 Char"/>
    <w:link w:val="B30"/>
    <w:qFormat/>
    <w:rsid w:val="00583A35"/>
    <w:rPr>
      <w:rFonts w:ascii="Times New Roman" w:hAnsi="Times New Roman"/>
      <w:lang w:val="en-GB" w:eastAsia="en-US"/>
    </w:rPr>
  </w:style>
  <w:style w:type="paragraph" w:customStyle="1" w:styleId="CharChar24">
    <w:name w:val="Char Char24"/>
    <w:basedOn w:val="a2"/>
    <w:uiPriority w:val="99"/>
    <w:semiHidden/>
    <w:qFormat/>
    <w:rsid w:val="00583A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583A35"/>
    <w:pPr>
      <w:tabs>
        <w:tab w:val="num" w:pos="45"/>
      </w:tabs>
      <w:overflowPunct w:val="0"/>
      <w:autoSpaceDE w:val="0"/>
      <w:autoSpaceDN w:val="0"/>
      <w:adjustRightInd w:val="0"/>
      <w:ind w:left="405" w:hanging="405"/>
      <w:textAlignment w:val="baseline"/>
    </w:pPr>
    <w:rPr>
      <w:rFonts w:eastAsia="Arial"/>
    </w:rPr>
  </w:style>
  <w:style w:type="paragraph" w:styleId="aff9">
    <w:name w:val="table of figures"/>
    <w:basedOn w:val="a2"/>
    <w:next w:val="a2"/>
    <w:uiPriority w:val="99"/>
    <w:qFormat/>
    <w:rsid w:val="00583A35"/>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uiPriority w:val="99"/>
    <w:qFormat/>
    <w:rsid w:val="00583A35"/>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uiPriority w:val="99"/>
    <w:qFormat/>
    <w:rsid w:val="00583A35"/>
    <w:rPr>
      <w:rFonts w:ascii="Times New Roman" w:eastAsia="Yu Mincho" w:hAnsi="Times New Roman"/>
      <w:lang w:val="en-GB" w:eastAsia="en-US"/>
    </w:rPr>
  </w:style>
  <w:style w:type="paragraph" w:customStyle="1" w:styleId="MotorolaResponse1">
    <w:name w:val="Motorola Response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2">
    <w:name w:val="(文字) (文字) Char"/>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2"/>
    <w:link w:val="enumlev1Char"/>
    <w:qFormat/>
    <w:rsid w:val="00583A3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583A35"/>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583A3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583A3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583A3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583A35"/>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583A35"/>
    <w:rPr>
      <w:rFonts w:ascii="Arial" w:eastAsia="Arial" w:hAnsi="Arial"/>
      <w:sz w:val="28"/>
      <w:lang w:val="en-GB" w:eastAsia="en-US"/>
    </w:rPr>
  </w:style>
  <w:style w:type="paragraph" w:customStyle="1" w:styleId="a">
    <w:name w:val="表格题注"/>
    <w:next w:val="a2"/>
    <w:uiPriority w:val="99"/>
    <w:qFormat/>
    <w:rsid w:val="00583A35"/>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a2"/>
    <w:uiPriority w:val="99"/>
    <w:qFormat/>
    <w:rsid w:val="00583A35"/>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583A35"/>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583A3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583A35"/>
    <w:rPr>
      <w:vanish w:val="0"/>
      <w:color w:val="FF0000"/>
      <w:lang w:eastAsia="en-US"/>
    </w:rPr>
  </w:style>
  <w:style w:type="character" w:customStyle="1" w:styleId="Char1">
    <w:name w:val="列表 Char"/>
    <w:link w:val="ab"/>
    <w:qFormat/>
    <w:rsid w:val="00583A35"/>
    <w:rPr>
      <w:rFonts w:ascii="Times New Roman" w:hAnsi="Times New Roman"/>
      <w:lang w:val="en-GB" w:eastAsia="en-US"/>
    </w:rPr>
  </w:style>
  <w:style w:type="character" w:customStyle="1" w:styleId="2Char1">
    <w:name w:val="列表 2 Char"/>
    <w:link w:val="24"/>
    <w:qFormat/>
    <w:rsid w:val="00583A35"/>
    <w:rPr>
      <w:rFonts w:ascii="Times New Roman" w:hAnsi="Times New Roman"/>
      <w:lang w:val="en-GB" w:eastAsia="en-US"/>
    </w:rPr>
  </w:style>
  <w:style w:type="character" w:customStyle="1" w:styleId="3Char0">
    <w:name w:val="列表项目符号 3 Char"/>
    <w:link w:val="32"/>
    <w:qFormat/>
    <w:rsid w:val="00583A35"/>
    <w:rPr>
      <w:rFonts w:ascii="Times New Roman" w:hAnsi="Times New Roman"/>
      <w:lang w:val="en-GB" w:eastAsia="en-US"/>
    </w:rPr>
  </w:style>
  <w:style w:type="character" w:customStyle="1" w:styleId="2Char0">
    <w:name w:val="列表项目符号 2 Char"/>
    <w:link w:val="23"/>
    <w:qFormat/>
    <w:rsid w:val="00583A35"/>
    <w:rPr>
      <w:rFonts w:ascii="Times New Roman" w:hAnsi="Times New Roman"/>
      <w:lang w:val="en-GB" w:eastAsia="en-US"/>
    </w:rPr>
  </w:style>
  <w:style w:type="character" w:customStyle="1" w:styleId="Char2">
    <w:name w:val="列表项目符号 Char"/>
    <w:link w:val="aa"/>
    <w:qFormat/>
    <w:rsid w:val="00583A35"/>
    <w:rPr>
      <w:rFonts w:ascii="Times New Roman" w:hAnsi="Times New Roman"/>
      <w:lang w:val="en-GB" w:eastAsia="en-US"/>
    </w:rPr>
  </w:style>
  <w:style w:type="character" w:customStyle="1" w:styleId="1Char1">
    <w:name w:val="样式1 Char"/>
    <w:link w:val="10"/>
    <w:qFormat/>
    <w:rsid w:val="00583A35"/>
    <w:rPr>
      <w:rFonts w:ascii="Arial" w:hAnsi="Arial"/>
      <w:sz w:val="18"/>
      <w:lang w:eastAsia="ja-JP"/>
    </w:rPr>
  </w:style>
  <w:style w:type="character" w:customStyle="1" w:styleId="superscript">
    <w:name w:val="superscript"/>
    <w:qFormat/>
    <w:rsid w:val="00583A35"/>
    <w:rPr>
      <w:rFonts w:ascii="Bookman" w:hAnsi="Bookman"/>
      <w:position w:val="6"/>
      <w:sz w:val="18"/>
    </w:rPr>
  </w:style>
  <w:style w:type="character" w:customStyle="1" w:styleId="NOChar1">
    <w:name w:val="NO Char1"/>
    <w:qFormat/>
    <w:rsid w:val="00583A35"/>
    <w:rPr>
      <w:rFonts w:eastAsia="MS Mincho"/>
      <w:lang w:val="en-GB" w:eastAsia="en-US" w:bidi="ar-SA"/>
    </w:rPr>
  </w:style>
  <w:style w:type="paragraph" w:customStyle="1" w:styleId="textintend1">
    <w:name w:val="text intend 1"/>
    <w:basedOn w:val="text"/>
    <w:uiPriority w:val="99"/>
    <w:qFormat/>
    <w:rsid w:val="00583A35"/>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583A35"/>
    <w:pPr>
      <w:tabs>
        <w:tab w:val="left" w:pos="1134"/>
      </w:tabs>
      <w:spacing w:after="0"/>
    </w:pPr>
    <w:rPr>
      <w:rFonts w:eastAsia="MS Mincho"/>
    </w:rPr>
  </w:style>
  <w:style w:type="character" w:customStyle="1" w:styleId="BodyText2Char1">
    <w:name w:val="Body Text 2 Char1"/>
    <w:qFormat/>
    <w:rsid w:val="00583A35"/>
    <w:rPr>
      <w:lang w:val="en-GB"/>
    </w:rPr>
  </w:style>
  <w:style w:type="character" w:customStyle="1" w:styleId="EndnoteTextChar1">
    <w:name w:val="Endnote Text Char1"/>
    <w:qFormat/>
    <w:rsid w:val="00583A35"/>
    <w:rPr>
      <w:lang w:val="en-GB"/>
    </w:rPr>
  </w:style>
  <w:style w:type="character" w:customStyle="1" w:styleId="TitleChar1">
    <w:name w:val="Title Char1"/>
    <w:qFormat/>
    <w:rsid w:val="00583A35"/>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583A3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583A35"/>
    <w:rPr>
      <w:lang w:val="en-GB"/>
    </w:rPr>
  </w:style>
  <w:style w:type="character" w:customStyle="1" w:styleId="BodyTextIndentChar1">
    <w:name w:val="Body Text Indent Char1"/>
    <w:qFormat/>
    <w:rsid w:val="00583A35"/>
    <w:rPr>
      <w:lang w:val="en-GB"/>
    </w:rPr>
  </w:style>
  <w:style w:type="character" w:customStyle="1" w:styleId="BodyText3Char1">
    <w:name w:val="Body Text 3 Char1"/>
    <w:qFormat/>
    <w:rsid w:val="00583A35"/>
    <w:rPr>
      <w:sz w:val="16"/>
      <w:szCs w:val="16"/>
      <w:lang w:val="en-GB"/>
    </w:rPr>
  </w:style>
  <w:style w:type="paragraph" w:customStyle="1" w:styleId="text">
    <w:name w:val="text"/>
    <w:basedOn w:val="a2"/>
    <w:uiPriority w:val="99"/>
    <w:qFormat/>
    <w:rsid w:val="00583A35"/>
    <w:pPr>
      <w:widowControl w:val="0"/>
      <w:spacing w:after="240"/>
      <w:jc w:val="both"/>
    </w:pPr>
    <w:rPr>
      <w:sz w:val="24"/>
      <w:lang w:val="en-AU"/>
    </w:rPr>
  </w:style>
  <w:style w:type="paragraph" w:customStyle="1" w:styleId="berschrift1H1">
    <w:name w:val="Überschrift 1.H1"/>
    <w:basedOn w:val="a2"/>
    <w:next w:val="a2"/>
    <w:uiPriority w:val="99"/>
    <w:qFormat/>
    <w:rsid w:val="00583A35"/>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583A35"/>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583A35"/>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583A35"/>
    <w:pPr>
      <w:spacing w:after="240"/>
      <w:jc w:val="both"/>
    </w:pPr>
    <w:rPr>
      <w:rFonts w:ascii="Helvetica" w:hAnsi="Helvetica"/>
    </w:rPr>
  </w:style>
  <w:style w:type="paragraph" w:customStyle="1" w:styleId="List1">
    <w:name w:val="List1"/>
    <w:basedOn w:val="a2"/>
    <w:uiPriority w:val="99"/>
    <w:qFormat/>
    <w:rsid w:val="00583A35"/>
    <w:pPr>
      <w:spacing w:before="120" w:after="0" w:line="280" w:lineRule="atLeast"/>
      <w:ind w:left="360" w:hanging="360"/>
      <w:jc w:val="both"/>
    </w:pPr>
    <w:rPr>
      <w:rFonts w:ascii="Bookman" w:hAnsi="Bookman"/>
      <w:lang w:val="en-US"/>
    </w:rPr>
  </w:style>
  <w:style w:type="paragraph" w:customStyle="1" w:styleId="10">
    <w:name w:val="样式1"/>
    <w:basedOn w:val="TAN"/>
    <w:link w:val="1Char1"/>
    <w:qFormat/>
    <w:rsid w:val="00583A35"/>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a2"/>
    <w:uiPriority w:val="99"/>
    <w:qFormat/>
    <w:rsid w:val="00583A35"/>
    <w:pPr>
      <w:spacing w:before="120" w:after="0"/>
      <w:jc w:val="both"/>
    </w:pPr>
    <w:rPr>
      <w:lang w:val="en-US"/>
    </w:rPr>
  </w:style>
  <w:style w:type="paragraph" w:customStyle="1" w:styleId="centered">
    <w:name w:val="centered"/>
    <w:basedOn w:val="a2"/>
    <w:uiPriority w:val="99"/>
    <w:qFormat/>
    <w:rsid w:val="00583A35"/>
    <w:pPr>
      <w:widowControl w:val="0"/>
      <w:spacing w:before="120" w:after="0" w:line="280" w:lineRule="atLeast"/>
      <w:jc w:val="center"/>
    </w:pPr>
    <w:rPr>
      <w:rFonts w:ascii="Bookman" w:hAnsi="Bookman"/>
      <w:lang w:val="en-US"/>
    </w:rPr>
  </w:style>
  <w:style w:type="paragraph" w:customStyle="1" w:styleId="LightGrid-Accent31">
    <w:name w:val="Light Grid - Accent 31"/>
    <w:basedOn w:val="a2"/>
    <w:uiPriority w:val="99"/>
    <w:qFormat/>
    <w:rsid w:val="00583A35"/>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583A35"/>
    <w:rPr>
      <w:rFonts w:ascii="Times New Roman" w:eastAsia="Batang" w:hAnsi="Times New Roman"/>
      <w:lang w:val="en-GB" w:eastAsia="en-US"/>
    </w:rPr>
  </w:style>
  <w:style w:type="numbering" w:customStyle="1" w:styleId="18">
    <w:name w:val="リストなし1"/>
    <w:next w:val="a5"/>
    <w:uiPriority w:val="99"/>
    <w:semiHidden/>
    <w:unhideWhenUsed/>
    <w:rsid w:val="00583A35"/>
  </w:style>
  <w:style w:type="paragraph" w:customStyle="1" w:styleId="81">
    <w:name w:val="表 (赤)  81"/>
    <w:basedOn w:val="a2"/>
    <w:uiPriority w:val="34"/>
    <w:qFormat/>
    <w:rsid w:val="00583A35"/>
    <w:pPr>
      <w:overflowPunct w:val="0"/>
      <w:autoSpaceDE w:val="0"/>
      <w:autoSpaceDN w:val="0"/>
      <w:adjustRightInd w:val="0"/>
      <w:ind w:left="720"/>
      <w:contextualSpacing/>
      <w:textAlignment w:val="baseline"/>
    </w:pPr>
    <w:rPr>
      <w:lang w:eastAsia="en-GB"/>
    </w:rPr>
  </w:style>
  <w:style w:type="paragraph" w:customStyle="1" w:styleId="note0">
    <w:name w:val="note"/>
    <w:basedOn w:val="a2"/>
    <w:uiPriority w:val="99"/>
    <w:qFormat/>
    <w:rsid w:val="00583A35"/>
    <w:pPr>
      <w:spacing w:before="100" w:beforeAutospacing="1" w:after="100" w:afterAutospacing="1"/>
    </w:pPr>
    <w:rPr>
      <w:sz w:val="24"/>
      <w:szCs w:val="24"/>
      <w:lang w:val="en-US" w:eastAsia="zh-CN"/>
    </w:rPr>
  </w:style>
  <w:style w:type="table" w:styleId="29">
    <w:name w:val="Table Classic 2"/>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583A35"/>
    <w:rPr>
      <w:rFonts w:ascii="Times New Roman" w:hAnsi="Times New Roman"/>
      <w:lang w:val="en-GB" w:eastAsia="en-US"/>
    </w:rPr>
  </w:style>
  <w:style w:type="character" w:styleId="affa">
    <w:name w:val="Placeholder Text"/>
    <w:uiPriority w:val="99"/>
    <w:unhideWhenUsed/>
    <w:qFormat/>
    <w:rsid w:val="00583A35"/>
    <w:rPr>
      <w:color w:val="808080"/>
    </w:rPr>
  </w:style>
  <w:style w:type="paragraph" w:customStyle="1" w:styleId="LGTdoc">
    <w:name w:val="LGTdoc_본문"/>
    <w:basedOn w:val="a2"/>
    <w:uiPriority w:val="99"/>
    <w:qFormat/>
    <w:rsid w:val="00583A3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583A35"/>
    <w:pPr>
      <w:spacing w:after="240"/>
      <w:jc w:val="both"/>
    </w:pPr>
    <w:rPr>
      <w:rFonts w:ascii="Arial" w:hAnsi="Arial"/>
      <w:szCs w:val="24"/>
    </w:rPr>
  </w:style>
  <w:style w:type="paragraph" w:customStyle="1" w:styleId="ECCFootnote">
    <w:name w:val="ECC Footnote"/>
    <w:basedOn w:val="a2"/>
    <w:autoRedefine/>
    <w:uiPriority w:val="99"/>
    <w:qFormat/>
    <w:rsid w:val="00583A35"/>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583A35"/>
    <w:rPr>
      <w:rFonts w:ascii="Arial" w:hAnsi="Arial"/>
      <w:szCs w:val="24"/>
      <w:lang w:val="en-GB" w:eastAsia="en-US"/>
    </w:rPr>
  </w:style>
  <w:style w:type="paragraph" w:customStyle="1" w:styleId="Text1">
    <w:name w:val="Text 1"/>
    <w:basedOn w:val="a2"/>
    <w:uiPriority w:val="99"/>
    <w:qFormat/>
    <w:rsid w:val="00583A35"/>
    <w:pPr>
      <w:spacing w:after="240"/>
      <w:ind w:left="482"/>
      <w:jc w:val="both"/>
    </w:pPr>
    <w:rPr>
      <w:sz w:val="24"/>
      <w:lang w:eastAsia="fr-BE"/>
    </w:rPr>
  </w:style>
  <w:style w:type="paragraph" w:customStyle="1" w:styleId="NumPar4">
    <w:name w:val="NumPar 4"/>
    <w:basedOn w:val="40"/>
    <w:next w:val="a2"/>
    <w:uiPriority w:val="99"/>
    <w:qFormat/>
    <w:rsid w:val="00583A35"/>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583A35"/>
  </w:style>
  <w:style w:type="paragraph" w:customStyle="1" w:styleId="cita">
    <w:name w:val="cita"/>
    <w:basedOn w:val="a2"/>
    <w:uiPriority w:val="99"/>
    <w:qFormat/>
    <w:rsid w:val="00583A35"/>
    <w:pPr>
      <w:spacing w:before="200" w:after="100" w:afterAutospacing="1"/>
    </w:pPr>
    <w:rPr>
      <w:rFonts w:ascii="宋体" w:hAnsi="宋体" w:cs="宋体"/>
      <w:sz w:val="15"/>
      <w:szCs w:val="15"/>
      <w:lang w:val="en-US" w:eastAsia="zh-CN"/>
    </w:rPr>
  </w:style>
  <w:style w:type="paragraph" w:customStyle="1" w:styleId="gpotblnote">
    <w:name w:val="gpotbl_note"/>
    <w:basedOn w:val="a2"/>
    <w:uiPriority w:val="99"/>
    <w:qFormat/>
    <w:rsid w:val="00583A35"/>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2"/>
    <w:uiPriority w:val="99"/>
    <w:qFormat/>
    <w:rsid w:val="00583A3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2"/>
    <w:uiPriority w:val="99"/>
    <w:qFormat/>
    <w:rsid w:val="00583A3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583A3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583A35"/>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2"/>
    <w:uiPriority w:val="99"/>
    <w:qFormat/>
    <w:rsid w:val="00583A3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583A35"/>
    <w:rPr>
      <w:vanish w:val="0"/>
      <w:webHidden w:val="0"/>
      <w:color w:val="000000"/>
      <w:specVanish w:val="0"/>
    </w:rPr>
  </w:style>
  <w:style w:type="paragraph" w:customStyle="1" w:styleId="Equation">
    <w:name w:val="Equation"/>
    <w:basedOn w:val="a2"/>
    <w:next w:val="a2"/>
    <w:link w:val="EquationChar"/>
    <w:qFormat/>
    <w:rsid w:val="00583A35"/>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583A35"/>
    <w:rPr>
      <w:rFonts w:ascii="Times New Roman" w:hAnsi="Times New Roman"/>
      <w:sz w:val="22"/>
      <w:szCs w:val="22"/>
      <w:lang w:val="en-GB" w:eastAsia="en-US"/>
    </w:rPr>
  </w:style>
  <w:style w:type="character" w:customStyle="1" w:styleId="apple-converted-space">
    <w:name w:val="apple-converted-space"/>
    <w:qFormat/>
    <w:rsid w:val="00583A35"/>
  </w:style>
  <w:style w:type="character" w:customStyle="1" w:styleId="shorttext">
    <w:name w:val="short_text"/>
    <w:qFormat/>
    <w:rsid w:val="00583A3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583A35"/>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583A3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583A35"/>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83A35"/>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583A35"/>
    <w:rPr>
      <w:rFonts w:ascii="Yu Gothic Light" w:eastAsia="Yu Gothic Light" w:hAnsi="Yu Gothic Light" w:cs="Times New Roman"/>
      <w:lang w:val="en-GB"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583A35"/>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83A35"/>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583A35"/>
    <w:rPr>
      <w:rFonts w:ascii="Times New Roman" w:eastAsia="Yu Mincho" w:hAnsi="Times New Roman"/>
      <w:lang w:val="en-GB" w:eastAsia="en-US"/>
    </w:rPr>
  </w:style>
  <w:style w:type="paragraph" w:customStyle="1" w:styleId="46">
    <w:name w:val="吹き出し4"/>
    <w:basedOn w:val="a2"/>
    <w:uiPriority w:val="99"/>
    <w:semiHidden/>
    <w:qFormat/>
    <w:rsid w:val="00583A35"/>
    <w:rPr>
      <w:rFonts w:ascii="Tahoma" w:eastAsia="MS Mincho" w:hAnsi="Tahoma" w:cs="Tahoma"/>
      <w:sz w:val="16"/>
      <w:szCs w:val="16"/>
    </w:rPr>
  </w:style>
  <w:style w:type="paragraph" w:customStyle="1" w:styleId="tac0">
    <w:name w:val="tac"/>
    <w:basedOn w:val="a2"/>
    <w:uiPriority w:val="99"/>
    <w:qFormat/>
    <w:rsid w:val="00583A35"/>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f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583A35"/>
  </w:style>
  <w:style w:type="table" w:customStyle="1" w:styleId="311">
    <w:name w:val="网格型3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583A35"/>
  </w:style>
  <w:style w:type="table" w:customStyle="1" w:styleId="TableClassic21">
    <w:name w:val="Table Classic 2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uiPriority w:val="99"/>
    <w:semiHidden/>
    <w:qFormat/>
    <w:rsid w:val="00583A35"/>
    <w:rPr>
      <w:rFonts w:ascii="Times New Roman" w:eastAsia="Batang" w:hAnsi="Times New Roman"/>
      <w:lang w:val="en-GB" w:eastAsia="en-US"/>
    </w:rPr>
  </w:style>
  <w:style w:type="paragraph" w:customStyle="1" w:styleId="TOC92">
    <w:name w:val="TOC 92"/>
    <w:basedOn w:val="80"/>
    <w:uiPriority w:val="99"/>
    <w:qFormat/>
    <w:rsid w:val="00583A3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583A3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583A35"/>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2"/>
    <w:uiPriority w:val="99"/>
    <w:qFormat/>
    <w:rsid w:val="00583A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583A3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583A35"/>
    <w:rPr>
      <w:lang w:val="en-GB" w:eastAsia="ja-JP" w:bidi="ar-SA"/>
    </w:rPr>
  </w:style>
  <w:style w:type="character" w:customStyle="1" w:styleId="CharChar42">
    <w:name w:val="Char Char42"/>
    <w:qFormat/>
    <w:rsid w:val="00583A35"/>
    <w:rPr>
      <w:rFonts w:ascii="Courier New" w:hAnsi="Courier New" w:cs="Courier New" w:hint="default"/>
      <w:lang w:val="nb-NO" w:eastAsia="ja-JP" w:bidi="ar-SA"/>
    </w:rPr>
  </w:style>
  <w:style w:type="character" w:customStyle="1" w:styleId="CharChar72">
    <w:name w:val="Char Char72"/>
    <w:semiHidden/>
    <w:qFormat/>
    <w:rsid w:val="00583A35"/>
    <w:rPr>
      <w:rFonts w:ascii="Tahoma" w:hAnsi="Tahoma" w:cs="Tahoma" w:hint="default"/>
      <w:shd w:val="clear" w:color="auto" w:fill="000080"/>
      <w:lang w:val="en-GB" w:eastAsia="en-US"/>
    </w:rPr>
  </w:style>
  <w:style w:type="character" w:customStyle="1" w:styleId="CharChar102">
    <w:name w:val="Char Char102"/>
    <w:semiHidden/>
    <w:qFormat/>
    <w:rsid w:val="00583A35"/>
    <w:rPr>
      <w:rFonts w:ascii="Times New Roman" w:hAnsi="Times New Roman" w:cs="Times New Roman" w:hint="default"/>
      <w:lang w:val="en-GB" w:eastAsia="en-US"/>
    </w:rPr>
  </w:style>
  <w:style w:type="character" w:customStyle="1" w:styleId="CharChar92">
    <w:name w:val="Char Char92"/>
    <w:semiHidden/>
    <w:qFormat/>
    <w:rsid w:val="00583A35"/>
    <w:rPr>
      <w:rFonts w:ascii="Tahoma" w:hAnsi="Tahoma" w:cs="Tahoma" w:hint="default"/>
      <w:sz w:val="16"/>
      <w:szCs w:val="16"/>
      <w:lang w:val="en-GB" w:eastAsia="en-US"/>
    </w:rPr>
  </w:style>
  <w:style w:type="character" w:customStyle="1" w:styleId="CharChar82">
    <w:name w:val="Char Char82"/>
    <w:semiHidden/>
    <w:qFormat/>
    <w:rsid w:val="00583A35"/>
    <w:rPr>
      <w:rFonts w:ascii="Times New Roman" w:hAnsi="Times New Roman" w:cs="Times New Roman" w:hint="default"/>
      <w:b/>
      <w:bCs/>
      <w:lang w:val="en-GB" w:eastAsia="en-US"/>
    </w:rPr>
  </w:style>
  <w:style w:type="character" w:customStyle="1" w:styleId="CharChar292">
    <w:name w:val="Char Char292"/>
    <w:qFormat/>
    <w:rsid w:val="00583A35"/>
    <w:rPr>
      <w:rFonts w:ascii="Arial" w:hAnsi="Arial" w:cs="Arial" w:hint="default"/>
      <w:sz w:val="36"/>
      <w:lang w:val="en-GB" w:eastAsia="en-US" w:bidi="ar-SA"/>
    </w:rPr>
  </w:style>
  <w:style w:type="character" w:customStyle="1" w:styleId="CharChar282">
    <w:name w:val="Char Char282"/>
    <w:qFormat/>
    <w:rsid w:val="00583A35"/>
    <w:rPr>
      <w:rFonts w:ascii="Arial" w:hAnsi="Arial" w:cs="Arial" w:hint="default"/>
      <w:sz w:val="32"/>
      <w:lang w:val="en-GB"/>
    </w:rPr>
  </w:style>
  <w:style w:type="character" w:customStyle="1" w:styleId="ZchnZchn52">
    <w:name w:val="Zchn Zchn52"/>
    <w:qFormat/>
    <w:rsid w:val="00583A35"/>
    <w:rPr>
      <w:rFonts w:ascii="Courier New" w:eastAsia="Batang" w:hAnsi="Courier New"/>
      <w:lang w:val="nb-NO" w:eastAsia="en-US" w:bidi="ar-SA"/>
    </w:rPr>
  </w:style>
  <w:style w:type="paragraph" w:customStyle="1" w:styleId="TOC911">
    <w:name w:val="TOC 911"/>
    <w:basedOn w:val="80"/>
    <w:uiPriority w:val="99"/>
    <w:qFormat/>
    <w:rsid w:val="00583A3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583A3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583A3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583A35"/>
    <w:rPr>
      <w:color w:val="808080"/>
      <w:shd w:val="clear" w:color="auto" w:fill="E6E6E6"/>
    </w:rPr>
  </w:style>
  <w:style w:type="paragraph" w:customStyle="1" w:styleId="CharCharCharCharChar1">
    <w:name w:val="Char Char Char Char Char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
    <w:qFormat/>
    <w:rsid w:val="00583A35"/>
    <w:rPr>
      <w:lang w:val="en-GB" w:eastAsia="ja-JP" w:bidi="ar-SA"/>
    </w:rPr>
  </w:style>
  <w:style w:type="paragraph" w:customStyle="1" w:styleId="1Char10">
    <w:name w:val="(文字) (文字)1 Char (文字) (文字)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2"/>
    <w:uiPriority w:val="99"/>
    <w:qFormat/>
    <w:rsid w:val="00583A3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583A35"/>
    <w:rPr>
      <w:rFonts w:ascii="Courier New" w:hAnsi="Courier New"/>
      <w:lang w:val="nb-NO" w:eastAsia="ja-JP" w:bidi="ar-SA"/>
    </w:rPr>
  </w:style>
  <w:style w:type="paragraph" w:customStyle="1" w:styleId="CharCharCharCharCharChar1">
    <w:name w:val="Char Char Char Char Char Char1"/>
    <w:uiPriority w:val="99"/>
    <w:semiHidden/>
    <w:qFormat/>
    <w:rsid w:val="00583A3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583A35"/>
    <w:rPr>
      <w:rFonts w:ascii="Tahoma" w:hAnsi="Tahoma" w:cs="Tahoma"/>
      <w:shd w:val="clear" w:color="auto" w:fill="000080"/>
      <w:lang w:val="en-GB" w:eastAsia="en-US"/>
    </w:rPr>
  </w:style>
  <w:style w:type="character" w:customStyle="1" w:styleId="ZchnZchn51">
    <w:name w:val="Zchn Zchn51"/>
    <w:qFormat/>
    <w:rsid w:val="00583A35"/>
    <w:rPr>
      <w:rFonts w:ascii="Courier New" w:eastAsia="Batang" w:hAnsi="Courier New"/>
      <w:lang w:val="nb-NO" w:eastAsia="en-US" w:bidi="ar-SA"/>
    </w:rPr>
  </w:style>
  <w:style w:type="character" w:customStyle="1" w:styleId="CharChar101">
    <w:name w:val="Char Char101"/>
    <w:semiHidden/>
    <w:qFormat/>
    <w:rsid w:val="00583A35"/>
    <w:rPr>
      <w:rFonts w:ascii="Times New Roman" w:hAnsi="Times New Roman"/>
      <w:lang w:val="en-GB" w:eastAsia="en-US"/>
    </w:rPr>
  </w:style>
  <w:style w:type="character" w:customStyle="1" w:styleId="CharChar91">
    <w:name w:val="Char Char91"/>
    <w:semiHidden/>
    <w:qFormat/>
    <w:rsid w:val="00583A35"/>
    <w:rPr>
      <w:rFonts w:ascii="Tahoma" w:hAnsi="Tahoma" w:cs="Tahoma"/>
      <w:sz w:val="16"/>
      <w:szCs w:val="16"/>
      <w:lang w:val="en-GB" w:eastAsia="en-US"/>
    </w:rPr>
  </w:style>
  <w:style w:type="character" w:customStyle="1" w:styleId="CharChar81">
    <w:name w:val="Char Char81"/>
    <w:semiHidden/>
    <w:qFormat/>
    <w:rsid w:val="00583A35"/>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583A35"/>
    <w:rPr>
      <w:rFonts w:ascii="Arial" w:hAnsi="Arial"/>
      <w:sz w:val="36"/>
      <w:lang w:val="en-GB" w:eastAsia="en-US" w:bidi="ar-SA"/>
    </w:rPr>
  </w:style>
  <w:style w:type="character" w:customStyle="1" w:styleId="CharChar281">
    <w:name w:val="Char Char281"/>
    <w:qFormat/>
    <w:rsid w:val="00583A35"/>
    <w:rPr>
      <w:rFonts w:ascii="Arial" w:hAnsi="Arial"/>
      <w:sz w:val="32"/>
      <w:lang w:val="en-GB"/>
    </w:rPr>
  </w:style>
  <w:style w:type="paragraph" w:customStyle="1" w:styleId="CharChar241">
    <w:name w:val="Char Char241"/>
    <w:basedOn w:val="a2"/>
    <w:uiPriority w:val="99"/>
    <w:semiHidden/>
    <w:qFormat/>
    <w:rsid w:val="00583A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2"/>
    <w:uiPriority w:val="99"/>
    <w:qFormat/>
    <w:rsid w:val="00583A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a5"/>
    <w:uiPriority w:val="99"/>
    <w:semiHidden/>
    <w:unhideWhenUsed/>
    <w:rsid w:val="00583A35"/>
  </w:style>
  <w:style w:type="numbering" w:customStyle="1" w:styleId="NoList7">
    <w:name w:val="No List7"/>
    <w:next w:val="a5"/>
    <w:uiPriority w:val="99"/>
    <w:semiHidden/>
    <w:unhideWhenUsed/>
    <w:rsid w:val="00583A35"/>
  </w:style>
  <w:style w:type="table" w:customStyle="1" w:styleId="TableGrid12">
    <w:name w:val="Table Grid12"/>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583A35"/>
  </w:style>
  <w:style w:type="table" w:customStyle="1" w:styleId="TableGrid111">
    <w:name w:val="Table Grid11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583A35"/>
  </w:style>
  <w:style w:type="numbering" w:customStyle="1" w:styleId="NoList32">
    <w:name w:val="No List32"/>
    <w:next w:val="a5"/>
    <w:uiPriority w:val="99"/>
    <w:semiHidden/>
    <w:unhideWhenUsed/>
    <w:rsid w:val="00583A35"/>
  </w:style>
  <w:style w:type="character" w:customStyle="1" w:styleId="FooterChar1">
    <w:name w:val="Footer Char1"/>
    <w:aliases w:val="footer odd Char1,footer Char1,fo Char1,pie de página Char1,页脚 Char1"/>
    <w:semiHidden/>
    <w:qFormat/>
    <w:rsid w:val="00583A35"/>
    <w:rPr>
      <w:rFonts w:ascii="Times New Roman" w:hAnsi="Times New Roman"/>
      <w:lang w:val="en-GB"/>
    </w:rPr>
  </w:style>
  <w:style w:type="paragraph" w:customStyle="1" w:styleId="CharChar5">
    <w:name w:val="Char Char5"/>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a2"/>
    <w:uiPriority w:val="99"/>
    <w:qFormat/>
    <w:rsid w:val="00583A35"/>
    <w:pPr>
      <w:keepNext/>
      <w:keepLines/>
      <w:spacing w:after="0"/>
      <w:jc w:val="both"/>
    </w:pPr>
    <w:rPr>
      <w:rFonts w:ascii="Arial" w:hAnsi="Arial"/>
      <w:sz w:val="18"/>
      <w:szCs w:val="18"/>
    </w:rPr>
  </w:style>
  <w:style w:type="character" w:styleId="HTML">
    <w:name w:val="HTML Sample"/>
    <w:qFormat/>
    <w:rsid w:val="00583A35"/>
    <w:rPr>
      <w:rFonts w:ascii="Courier New" w:eastAsia="宋体" w:hAnsi="Courier New" w:cs="Courier New"/>
      <w:color w:val="0000FF"/>
      <w:kern w:val="2"/>
      <w:lang w:val="en-US" w:eastAsia="zh-CN" w:bidi="ar-SA"/>
    </w:rPr>
  </w:style>
  <w:style w:type="character" w:styleId="affb">
    <w:name w:val="line number"/>
    <w:qFormat/>
    <w:rsid w:val="00583A35"/>
    <w:rPr>
      <w:rFonts w:ascii="Arial" w:eastAsia="宋体" w:hAnsi="Arial" w:cs="Arial"/>
      <w:color w:val="0000FF"/>
      <w:kern w:val="2"/>
      <w:lang w:val="en-US" w:eastAsia="zh-CN" w:bidi="ar-SA"/>
    </w:rPr>
  </w:style>
  <w:style w:type="paragraph" w:styleId="affc">
    <w:name w:val="Block Text"/>
    <w:basedOn w:val="a2"/>
    <w:uiPriority w:val="99"/>
    <w:qFormat/>
    <w:rsid w:val="00583A35"/>
    <w:pPr>
      <w:spacing w:after="120"/>
      <w:ind w:left="1440" w:right="1440"/>
    </w:pPr>
    <w:rPr>
      <w:rFonts w:eastAsia="MS Mincho"/>
    </w:rPr>
  </w:style>
  <w:style w:type="table" w:customStyle="1" w:styleId="TableGrid5">
    <w:name w:val="Table Grid5"/>
    <w:basedOn w:val="a4"/>
    <w:next w:val="af4"/>
    <w:uiPriority w:val="39"/>
    <w:qFormat/>
    <w:rsid w:val="00583A35"/>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d">
    <w:name w:val="No Spacing"/>
    <w:uiPriority w:val="1"/>
    <w:qFormat/>
    <w:rsid w:val="00583A35"/>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2"/>
    <w:uiPriority w:val="99"/>
    <w:semiHidden/>
    <w:qFormat/>
    <w:rsid w:val="00583A35"/>
    <w:rPr>
      <w:rFonts w:ascii="Tahoma" w:eastAsia="MS Mincho" w:hAnsi="Tahoma" w:cs="Tahoma"/>
      <w:sz w:val="16"/>
      <w:szCs w:val="16"/>
      <w:lang w:eastAsia="ko-KR"/>
    </w:rPr>
  </w:style>
  <w:style w:type="paragraph" w:customStyle="1" w:styleId="Table0">
    <w:name w:val="Table"/>
    <w:basedOn w:val="a2"/>
    <w:link w:val="Table1"/>
    <w:qFormat/>
    <w:rsid w:val="00583A35"/>
    <w:pPr>
      <w:jc w:val="center"/>
    </w:pPr>
    <w:rPr>
      <w:rFonts w:ascii="Arial" w:hAnsi="Arial" w:cs="Arial"/>
      <w:b/>
    </w:rPr>
  </w:style>
  <w:style w:type="character" w:customStyle="1" w:styleId="Table1">
    <w:name w:val="Table (文字)"/>
    <w:link w:val="Table0"/>
    <w:qFormat/>
    <w:rsid w:val="00583A35"/>
    <w:rPr>
      <w:rFonts w:ascii="Arial" w:hAnsi="Arial" w:cs="Arial"/>
      <w:b/>
      <w:lang w:val="en-GB" w:eastAsia="en-US"/>
    </w:rPr>
  </w:style>
  <w:style w:type="character" w:customStyle="1" w:styleId="PLChar">
    <w:name w:val="PL Char"/>
    <w:link w:val="PL"/>
    <w:qFormat/>
    <w:rsid w:val="00583A35"/>
    <w:rPr>
      <w:rFonts w:ascii="Courier New" w:hAnsi="Courier New"/>
      <w:noProof/>
      <w:sz w:val="16"/>
      <w:lang w:val="en-GB" w:eastAsia="en-US"/>
    </w:rPr>
  </w:style>
  <w:style w:type="paragraph" w:customStyle="1" w:styleId="ColorfulList-Accent11">
    <w:name w:val="Colorful List - Accent 11"/>
    <w:basedOn w:val="a2"/>
    <w:uiPriority w:val="34"/>
    <w:qFormat/>
    <w:rsid w:val="00583A35"/>
    <w:pPr>
      <w:overflowPunct w:val="0"/>
      <w:autoSpaceDE w:val="0"/>
      <w:autoSpaceDN w:val="0"/>
      <w:adjustRightInd w:val="0"/>
      <w:ind w:left="720"/>
      <w:contextualSpacing/>
      <w:textAlignment w:val="baseline"/>
    </w:pPr>
    <w:rPr>
      <w:rFonts w:eastAsiaTheme="minorEastAsia"/>
    </w:rPr>
  </w:style>
  <w:style w:type="paragraph" w:customStyle="1" w:styleId="ColorfulShading-Accent11">
    <w:name w:val="Colorful Shading - Accent 11"/>
    <w:hidden/>
    <w:uiPriority w:val="99"/>
    <w:semiHidden/>
    <w:qFormat/>
    <w:rsid w:val="00583A35"/>
    <w:rPr>
      <w:rFonts w:ascii="Times New Roman" w:eastAsia="Batang" w:hAnsi="Times New Roman"/>
      <w:lang w:val="en-GB" w:eastAsia="en-US"/>
    </w:rPr>
  </w:style>
  <w:style w:type="numbering" w:customStyle="1" w:styleId="NoList42">
    <w:name w:val="No List42"/>
    <w:next w:val="a5"/>
    <w:uiPriority w:val="99"/>
    <w:semiHidden/>
    <w:unhideWhenUsed/>
    <w:rsid w:val="00583A35"/>
  </w:style>
  <w:style w:type="numbering" w:customStyle="1" w:styleId="NoList51">
    <w:name w:val="No List51"/>
    <w:next w:val="a5"/>
    <w:uiPriority w:val="99"/>
    <w:semiHidden/>
    <w:unhideWhenUsed/>
    <w:rsid w:val="00583A35"/>
  </w:style>
  <w:style w:type="numbering" w:customStyle="1" w:styleId="NoList211">
    <w:name w:val="No List211"/>
    <w:next w:val="a5"/>
    <w:uiPriority w:val="99"/>
    <w:semiHidden/>
    <w:unhideWhenUsed/>
    <w:rsid w:val="00583A35"/>
  </w:style>
  <w:style w:type="numbering" w:customStyle="1" w:styleId="NoList311">
    <w:name w:val="No List311"/>
    <w:next w:val="a5"/>
    <w:uiPriority w:val="99"/>
    <w:semiHidden/>
    <w:unhideWhenUsed/>
    <w:rsid w:val="00583A35"/>
  </w:style>
  <w:style w:type="numbering" w:customStyle="1" w:styleId="NoList411">
    <w:name w:val="No List411"/>
    <w:next w:val="a5"/>
    <w:uiPriority w:val="99"/>
    <w:semiHidden/>
    <w:unhideWhenUsed/>
    <w:rsid w:val="00583A35"/>
  </w:style>
  <w:style w:type="numbering" w:customStyle="1" w:styleId="NoList61">
    <w:name w:val="No List61"/>
    <w:next w:val="a5"/>
    <w:uiPriority w:val="99"/>
    <w:semiHidden/>
    <w:unhideWhenUsed/>
    <w:rsid w:val="00583A35"/>
  </w:style>
  <w:style w:type="table" w:customStyle="1" w:styleId="TableGrid41">
    <w:name w:val="Table Grid41"/>
    <w:basedOn w:val="a4"/>
    <w:next w:val="af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583A35"/>
  </w:style>
  <w:style w:type="numbering" w:customStyle="1" w:styleId="NoList1111">
    <w:name w:val="No List1111"/>
    <w:next w:val="a5"/>
    <w:uiPriority w:val="99"/>
    <w:semiHidden/>
    <w:unhideWhenUsed/>
    <w:rsid w:val="00583A35"/>
  </w:style>
  <w:style w:type="numbering" w:customStyle="1" w:styleId="NoList71">
    <w:name w:val="No List71"/>
    <w:next w:val="a5"/>
    <w:uiPriority w:val="99"/>
    <w:semiHidden/>
    <w:unhideWhenUsed/>
    <w:rsid w:val="00583A35"/>
  </w:style>
  <w:style w:type="table" w:customStyle="1" w:styleId="TableGrid121">
    <w:name w:val="Table Grid12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583A35"/>
  </w:style>
  <w:style w:type="table" w:customStyle="1" w:styleId="TableGrid1111">
    <w:name w:val="Table Grid111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583A35"/>
  </w:style>
  <w:style w:type="numbering" w:customStyle="1" w:styleId="NoList321">
    <w:name w:val="No List321"/>
    <w:next w:val="a5"/>
    <w:uiPriority w:val="99"/>
    <w:semiHidden/>
    <w:unhideWhenUsed/>
    <w:rsid w:val="00583A35"/>
  </w:style>
  <w:style w:type="paragraph" w:styleId="affe">
    <w:name w:val="Note Heading"/>
    <w:basedOn w:val="a2"/>
    <w:next w:val="a2"/>
    <w:link w:val="Charf3"/>
    <w:uiPriority w:val="99"/>
    <w:qFormat/>
    <w:rsid w:val="00583A35"/>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uiPriority w:val="99"/>
    <w:qFormat/>
    <w:rsid w:val="00583A35"/>
    <w:rPr>
      <w:rFonts w:ascii="Times New Roman" w:eastAsia="MS Mincho" w:hAnsi="Times New Roman"/>
      <w:lang w:val="en-GB" w:eastAsia="zh-CN"/>
    </w:rPr>
  </w:style>
  <w:style w:type="character" w:customStyle="1" w:styleId="1c">
    <w:name w:val="不明显参考1"/>
    <w:uiPriority w:val="31"/>
    <w:qFormat/>
    <w:rsid w:val="00583A35"/>
    <w:rPr>
      <w:smallCaps/>
      <w:color w:val="5A5A5A"/>
    </w:rPr>
  </w:style>
  <w:style w:type="paragraph" w:customStyle="1" w:styleId="114">
    <w:name w:val="修订11"/>
    <w:hidden/>
    <w:uiPriority w:val="99"/>
    <w:semiHidden/>
    <w:qFormat/>
    <w:rsid w:val="00583A35"/>
    <w:rPr>
      <w:rFonts w:ascii="Times New Roman" w:eastAsia="Batang" w:hAnsi="Times New Roman"/>
      <w:lang w:val="en-GB" w:eastAsia="en-US"/>
    </w:rPr>
  </w:style>
  <w:style w:type="paragraph" w:customStyle="1" w:styleId="TOC1">
    <w:name w:val="TOC 标题1"/>
    <w:basedOn w:val="11"/>
    <w:next w:val="a2"/>
    <w:uiPriority w:val="39"/>
    <w:unhideWhenUsed/>
    <w:qFormat/>
    <w:rsid w:val="00583A35"/>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B3Char2">
    <w:name w:val="B3 Char2"/>
    <w:qFormat/>
    <w:rsid w:val="00583A35"/>
    <w:rPr>
      <w:rFonts w:ascii="Times New Roman" w:hAnsi="Times New Roman"/>
      <w:lang w:val="en-GB"/>
    </w:rPr>
  </w:style>
  <w:style w:type="character" w:customStyle="1" w:styleId="EXCar">
    <w:name w:val="EX Car"/>
    <w:qFormat/>
    <w:rsid w:val="00583A35"/>
    <w:rPr>
      <w:lang w:val="en-GB" w:eastAsia="en-US"/>
    </w:rPr>
  </w:style>
  <w:style w:type="character" w:customStyle="1" w:styleId="B4Char">
    <w:name w:val="B4 Char"/>
    <w:link w:val="B4"/>
    <w:qFormat/>
    <w:rsid w:val="00583A35"/>
    <w:rPr>
      <w:rFonts w:ascii="Times New Roman" w:hAnsi="Times New Roman"/>
      <w:lang w:val="en-GB" w:eastAsia="en-US"/>
    </w:rPr>
  </w:style>
  <w:style w:type="character" w:customStyle="1" w:styleId="1d">
    <w:name w:val="明显强调1"/>
    <w:uiPriority w:val="21"/>
    <w:qFormat/>
    <w:rsid w:val="00583A35"/>
    <w:rPr>
      <w:b/>
      <w:bCs/>
      <w:i/>
      <w:iCs/>
      <w:color w:val="4F81BD"/>
    </w:rPr>
  </w:style>
  <w:style w:type="paragraph" w:customStyle="1" w:styleId="B6">
    <w:name w:val="B6"/>
    <w:basedOn w:val="B5"/>
    <w:link w:val="B6Char"/>
    <w:qFormat/>
    <w:rsid w:val="00583A35"/>
    <w:pPr>
      <w:overflowPunct w:val="0"/>
      <w:autoSpaceDE w:val="0"/>
      <w:autoSpaceDN w:val="0"/>
      <w:adjustRightInd w:val="0"/>
      <w:textAlignment w:val="baseline"/>
    </w:pPr>
    <w:rPr>
      <w:rFonts w:eastAsiaTheme="minorEastAsia"/>
      <w:lang w:eastAsia="zh-CN"/>
    </w:rPr>
  </w:style>
  <w:style w:type="paragraph" w:customStyle="1" w:styleId="Meetingcaption">
    <w:name w:val="Meeting caption"/>
    <w:basedOn w:val="a2"/>
    <w:uiPriority w:val="99"/>
    <w:qFormat/>
    <w:rsid w:val="00583A35"/>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FT">
    <w:name w:val="FT"/>
    <w:basedOn w:val="a2"/>
    <w:uiPriority w:val="99"/>
    <w:qFormat/>
    <w:rsid w:val="00583A35"/>
    <w:pPr>
      <w:overflowPunct w:val="0"/>
      <w:autoSpaceDE w:val="0"/>
      <w:autoSpaceDN w:val="0"/>
      <w:adjustRightInd w:val="0"/>
      <w:textAlignment w:val="baseline"/>
    </w:pPr>
    <w:rPr>
      <w:rFonts w:ascii="Arial" w:eastAsiaTheme="minorEastAsia" w:hAnsi="Arial" w:cs="Arial"/>
      <w:b/>
      <w:lang w:eastAsia="ko-KR"/>
    </w:rPr>
  </w:style>
  <w:style w:type="paragraph" w:customStyle="1" w:styleId="Tadc">
    <w:name w:val="Tadc"/>
    <w:basedOn w:val="a2"/>
    <w:uiPriority w:val="99"/>
    <w:qFormat/>
    <w:rsid w:val="00583A35"/>
    <w:pPr>
      <w:overflowPunct w:val="0"/>
      <w:autoSpaceDE w:val="0"/>
      <w:autoSpaceDN w:val="0"/>
      <w:adjustRightInd w:val="0"/>
      <w:textAlignment w:val="baseline"/>
    </w:pPr>
    <w:rPr>
      <w:rFonts w:eastAsiaTheme="minorEastAsia" w:cs="v4.2.0"/>
      <w:lang w:eastAsia="en-GB"/>
    </w:rPr>
  </w:style>
  <w:style w:type="character" w:customStyle="1" w:styleId="EditorsNoteCarCar">
    <w:name w:val="Editor's Note Car Car"/>
    <w:link w:val="EditorsNote"/>
    <w:qFormat/>
    <w:rsid w:val="00583A35"/>
    <w:rPr>
      <w:rFonts w:ascii="Times New Roman" w:hAnsi="Times New Roman"/>
      <w:color w:val="FF0000"/>
      <w:lang w:val="en-GB" w:eastAsia="en-US"/>
    </w:rPr>
  </w:style>
  <w:style w:type="character" w:customStyle="1" w:styleId="B5Char">
    <w:name w:val="B5 Char"/>
    <w:link w:val="B5"/>
    <w:qFormat/>
    <w:rsid w:val="00583A35"/>
    <w:rPr>
      <w:rFonts w:ascii="Times New Roman" w:hAnsi="Times New Roman"/>
      <w:lang w:val="en-GB" w:eastAsia="en-US"/>
    </w:rPr>
  </w:style>
  <w:style w:type="character" w:customStyle="1" w:styleId="HeadingChar">
    <w:name w:val="Heading Char"/>
    <w:link w:val="Heading"/>
    <w:qFormat/>
    <w:rsid w:val="00583A35"/>
    <w:rPr>
      <w:rFonts w:ascii="Arial" w:hAnsi="Arial"/>
      <w:b/>
      <w:sz w:val="22"/>
    </w:rPr>
  </w:style>
  <w:style w:type="character" w:customStyle="1" w:styleId="B6Char">
    <w:name w:val="B6 Char"/>
    <w:link w:val="B6"/>
    <w:qFormat/>
    <w:rsid w:val="00583A35"/>
    <w:rPr>
      <w:rFonts w:ascii="Times New Roman" w:eastAsiaTheme="minorEastAsia" w:hAnsi="Times New Roman"/>
      <w:lang w:val="en-GB" w:eastAsia="zh-CN"/>
    </w:rPr>
  </w:style>
  <w:style w:type="table" w:customStyle="1" w:styleId="TableStyle1">
    <w:name w:val="Table Style1"/>
    <w:basedOn w:val="a4"/>
    <w:qFormat/>
    <w:rsid w:val="00583A35"/>
    <w:rPr>
      <w:rFonts w:ascii="Times New Roman" w:eastAsia="MS Mincho" w:hAnsi="Times New Roman"/>
      <w:lang w:val="en-US" w:eastAsia="en-US"/>
    </w:rPr>
    <w:tblPr/>
  </w:style>
  <w:style w:type="paragraph" w:customStyle="1" w:styleId="tal1">
    <w:name w:val="tal"/>
    <w:basedOn w:val="a2"/>
    <w:uiPriority w:val="99"/>
    <w:qFormat/>
    <w:rsid w:val="00583A35"/>
    <w:pPr>
      <w:spacing w:before="100" w:beforeAutospacing="1" w:after="100" w:afterAutospacing="1"/>
    </w:pPr>
    <w:rPr>
      <w:rFonts w:ascii="宋体" w:hAnsi="宋体" w:cs="宋体"/>
      <w:sz w:val="24"/>
      <w:szCs w:val="24"/>
      <w:lang w:val="en-US" w:eastAsia="zh-CN"/>
    </w:rPr>
  </w:style>
  <w:style w:type="paragraph" w:customStyle="1" w:styleId="afff">
    <w:name w:val="수정"/>
    <w:hidden/>
    <w:uiPriority w:val="99"/>
    <w:semiHidden/>
    <w:qFormat/>
    <w:rsid w:val="00583A35"/>
    <w:rPr>
      <w:rFonts w:ascii="Times New Roman" w:eastAsia="Batang" w:hAnsi="Times New Roman"/>
      <w:lang w:val="en-GB" w:eastAsia="en-US"/>
    </w:rPr>
  </w:style>
  <w:style w:type="paragraph" w:customStyle="1" w:styleId="afff0">
    <w:name w:val="変更箇所"/>
    <w:hidden/>
    <w:uiPriority w:val="99"/>
    <w:semiHidden/>
    <w:qFormat/>
    <w:rsid w:val="00583A35"/>
    <w:rPr>
      <w:rFonts w:ascii="Times New Roman" w:eastAsia="MS Mincho" w:hAnsi="Times New Roman"/>
      <w:lang w:val="en-GB" w:eastAsia="en-US"/>
    </w:rPr>
  </w:style>
  <w:style w:type="paragraph" w:customStyle="1" w:styleId="NB2">
    <w:name w:val="NB2"/>
    <w:basedOn w:val="ZG"/>
    <w:uiPriority w:val="99"/>
    <w:qFormat/>
    <w:rsid w:val="00583A35"/>
    <w:pPr>
      <w:framePr w:wrap="notBeside"/>
    </w:pPr>
    <w:rPr>
      <w:rFonts w:eastAsiaTheme="minorEastAsia"/>
      <w:noProof w:val="0"/>
      <w:lang w:val="en-US" w:eastAsia="ko-KR"/>
    </w:rPr>
  </w:style>
  <w:style w:type="paragraph" w:customStyle="1" w:styleId="tableentry">
    <w:name w:val="table entry"/>
    <w:basedOn w:val="a2"/>
    <w:uiPriority w:val="99"/>
    <w:qFormat/>
    <w:rsid w:val="00583A35"/>
    <w:pPr>
      <w:keepNext/>
      <w:spacing w:before="60" w:after="60"/>
    </w:pPr>
    <w:rPr>
      <w:rFonts w:ascii="Bookman Old Style" w:hAnsi="Bookman Old Style"/>
      <w:lang w:val="en-US" w:eastAsia="ko-KR"/>
    </w:rPr>
  </w:style>
  <w:style w:type="character" w:customStyle="1" w:styleId="EditorsNoteChar">
    <w:name w:val="Editor's Note Char"/>
    <w:qFormat/>
    <w:rsid w:val="00583A35"/>
    <w:rPr>
      <w:rFonts w:ascii="Times New Roman" w:hAnsi="Times New Roman"/>
      <w:color w:val="FF0000"/>
      <w:lang w:val="en-GB" w:eastAsia="en-US"/>
    </w:rPr>
  </w:style>
  <w:style w:type="table" w:customStyle="1" w:styleId="TableGrid6">
    <w:name w:val="Table Grid6"/>
    <w:basedOn w:val="a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uiPriority w:val="99"/>
    <w:qFormat/>
    <w:rsid w:val="00583A35"/>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583A35"/>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583A35"/>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uiPriority w:val="99"/>
    <w:qFormat/>
    <w:rsid w:val="00583A35"/>
    <w:pPr>
      <w:jc w:val="both"/>
    </w:pPr>
    <w:rPr>
      <w:rFonts w:ascii="宋体" w:hAnsi="宋体" w:cs="宋体"/>
      <w:kern w:val="2"/>
      <w:sz w:val="21"/>
      <w:szCs w:val="21"/>
      <w:lang w:val="en-US" w:eastAsia="zh-CN"/>
    </w:rPr>
  </w:style>
  <w:style w:type="paragraph" w:customStyle="1" w:styleId="font5">
    <w:name w:val="font5"/>
    <w:basedOn w:val="a2"/>
    <w:uiPriority w:val="99"/>
    <w:qFormat/>
    <w:rsid w:val="00583A35"/>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a2"/>
    <w:uiPriority w:val="99"/>
    <w:qFormat/>
    <w:rsid w:val="00583A3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a2"/>
    <w:uiPriority w:val="99"/>
    <w:qFormat/>
    <w:rsid w:val="00583A3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a2"/>
    <w:uiPriority w:val="99"/>
    <w:qFormat/>
    <w:rsid w:val="00583A35"/>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a2"/>
    <w:uiPriority w:val="99"/>
    <w:qFormat/>
    <w:rsid w:val="00583A3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a2"/>
    <w:uiPriority w:val="99"/>
    <w:qFormat/>
    <w:rsid w:val="00583A3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a2"/>
    <w:uiPriority w:val="99"/>
    <w:qFormat/>
    <w:rsid w:val="00583A3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a2"/>
    <w:uiPriority w:val="99"/>
    <w:qFormat/>
    <w:rsid w:val="00583A35"/>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a2"/>
    <w:uiPriority w:val="99"/>
    <w:qFormat/>
    <w:rsid w:val="00583A3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a2"/>
    <w:uiPriority w:val="99"/>
    <w:qFormat/>
    <w:rsid w:val="00583A3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a2"/>
    <w:uiPriority w:val="99"/>
    <w:qFormat/>
    <w:rsid w:val="00583A35"/>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a2"/>
    <w:uiPriority w:val="99"/>
    <w:qFormat/>
    <w:rsid w:val="00583A3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a2"/>
    <w:uiPriority w:val="99"/>
    <w:qFormat/>
    <w:rsid w:val="00583A3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a2"/>
    <w:uiPriority w:val="99"/>
    <w:qFormat/>
    <w:rsid w:val="00583A35"/>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a2"/>
    <w:uiPriority w:val="99"/>
    <w:qFormat/>
    <w:rsid w:val="00583A35"/>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a2"/>
    <w:uiPriority w:val="99"/>
    <w:qFormat/>
    <w:rsid w:val="00583A3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a2"/>
    <w:uiPriority w:val="99"/>
    <w:qFormat/>
    <w:rsid w:val="00583A3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a2"/>
    <w:uiPriority w:val="99"/>
    <w:qFormat/>
    <w:rsid w:val="00583A3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a2"/>
    <w:uiPriority w:val="99"/>
    <w:qFormat/>
    <w:rsid w:val="00583A3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a2"/>
    <w:uiPriority w:val="99"/>
    <w:qFormat/>
    <w:rsid w:val="00583A35"/>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a2"/>
    <w:uiPriority w:val="99"/>
    <w:qFormat/>
    <w:rsid w:val="00583A35"/>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a2"/>
    <w:uiPriority w:val="99"/>
    <w:qFormat/>
    <w:rsid w:val="00583A35"/>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a2"/>
    <w:uiPriority w:val="99"/>
    <w:qFormat/>
    <w:rsid w:val="00583A35"/>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table" w:customStyle="1" w:styleId="TableGrid8">
    <w:name w:val="Table Grid8"/>
    <w:basedOn w:val="a4"/>
    <w:next w:val="af4"/>
    <w:uiPriority w:val="39"/>
    <w:qFormat/>
    <w:rsid w:val="00583A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583A35"/>
  </w:style>
  <w:style w:type="table" w:customStyle="1" w:styleId="TableGrid9">
    <w:name w:val="Table Grid9"/>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1">
    <w:name w:val="Intense Emphasis"/>
    <w:uiPriority w:val="21"/>
    <w:qFormat/>
    <w:rsid w:val="00583A35"/>
    <w:rPr>
      <w:b/>
      <w:bCs/>
      <w:i/>
      <w:iCs/>
      <w:color w:val="4F81BD"/>
    </w:rPr>
  </w:style>
  <w:style w:type="table" w:customStyle="1" w:styleId="TableGrid13">
    <w:name w:val="Table Grid13"/>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583A35"/>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583A35"/>
    <w:rPr>
      <w:b/>
      <w:lang w:val="en-GB" w:eastAsia="en-US" w:bidi="ar-SA"/>
    </w:rPr>
  </w:style>
  <w:style w:type="table" w:customStyle="1" w:styleId="TableGrid22">
    <w:name w:val="Table Grid22"/>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Char"/>
    <w:qFormat/>
    <w:rsid w:val="00583A35"/>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1"/>
    <w:qFormat/>
    <w:rsid w:val="00583A35"/>
    <w:rPr>
      <w:rFonts w:ascii="Courier New" w:eastAsia="MS Mincho" w:hAnsi="Courier New"/>
      <w:lang w:val="en-GB" w:eastAsia="x-none"/>
    </w:rPr>
  </w:style>
  <w:style w:type="numbering" w:customStyle="1" w:styleId="NoList13">
    <w:name w:val="No List13"/>
    <w:next w:val="a5"/>
    <w:uiPriority w:val="99"/>
    <w:semiHidden/>
    <w:unhideWhenUsed/>
    <w:rsid w:val="00583A35"/>
  </w:style>
  <w:style w:type="numbering" w:customStyle="1" w:styleId="NoList23">
    <w:name w:val="No List23"/>
    <w:next w:val="a5"/>
    <w:uiPriority w:val="99"/>
    <w:semiHidden/>
    <w:unhideWhenUsed/>
    <w:rsid w:val="00583A35"/>
  </w:style>
  <w:style w:type="table" w:customStyle="1" w:styleId="TableGrid42">
    <w:name w:val="Table Grid42"/>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583A35"/>
  </w:style>
  <w:style w:type="table" w:customStyle="1" w:styleId="TableGrid51">
    <w:name w:val="Table Grid5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583A35"/>
  </w:style>
  <w:style w:type="table" w:customStyle="1" w:styleId="TableGrid61">
    <w:name w:val="Table Grid6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583A35"/>
  </w:style>
  <w:style w:type="numbering" w:customStyle="1" w:styleId="NoList62">
    <w:name w:val="No List62"/>
    <w:next w:val="a5"/>
    <w:uiPriority w:val="99"/>
    <w:semiHidden/>
    <w:unhideWhenUsed/>
    <w:rsid w:val="00583A35"/>
  </w:style>
  <w:style w:type="numbering" w:customStyle="1" w:styleId="NoList72">
    <w:name w:val="No List72"/>
    <w:next w:val="a5"/>
    <w:uiPriority w:val="99"/>
    <w:semiHidden/>
    <w:unhideWhenUsed/>
    <w:rsid w:val="00583A35"/>
  </w:style>
  <w:style w:type="numbering" w:customStyle="1" w:styleId="NoList81">
    <w:name w:val="No List81"/>
    <w:next w:val="a5"/>
    <w:uiPriority w:val="99"/>
    <w:semiHidden/>
    <w:unhideWhenUsed/>
    <w:rsid w:val="00583A35"/>
  </w:style>
  <w:style w:type="table" w:customStyle="1" w:styleId="TableGrid71">
    <w:name w:val="Table Grid71"/>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583A35"/>
  </w:style>
  <w:style w:type="table" w:customStyle="1" w:styleId="TableGrid81">
    <w:name w:val="Table Grid81"/>
    <w:basedOn w:val="a4"/>
    <w:next w:val="af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583A35"/>
    <w:rPr>
      <w:rFonts w:ascii="Times New Roman" w:eastAsia="MS Mincho" w:hAnsi="Times New Roman"/>
      <w:lang w:val="en-US" w:eastAsia="en-US"/>
    </w:rPr>
    <w:tblPr/>
  </w:style>
  <w:style w:type="table" w:customStyle="1" w:styleId="Tabellengitternetz112">
    <w:name w:val="Tabellengitternetz1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583A35"/>
  </w:style>
  <w:style w:type="numbering" w:customStyle="1" w:styleId="NoList212">
    <w:name w:val="No List212"/>
    <w:next w:val="a5"/>
    <w:uiPriority w:val="99"/>
    <w:semiHidden/>
    <w:unhideWhenUsed/>
    <w:rsid w:val="00583A35"/>
  </w:style>
  <w:style w:type="table" w:customStyle="1" w:styleId="TableGrid411">
    <w:name w:val="Table Grid41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583A35"/>
  </w:style>
  <w:style w:type="numbering" w:customStyle="1" w:styleId="NoList412">
    <w:name w:val="No List412"/>
    <w:next w:val="a5"/>
    <w:uiPriority w:val="99"/>
    <w:semiHidden/>
    <w:unhideWhenUsed/>
    <w:rsid w:val="00583A35"/>
  </w:style>
  <w:style w:type="numbering" w:customStyle="1" w:styleId="NoList511">
    <w:name w:val="No List511"/>
    <w:next w:val="a5"/>
    <w:uiPriority w:val="99"/>
    <w:semiHidden/>
    <w:unhideWhenUsed/>
    <w:rsid w:val="00583A35"/>
  </w:style>
  <w:style w:type="numbering" w:customStyle="1" w:styleId="NoList611">
    <w:name w:val="No List611"/>
    <w:next w:val="a5"/>
    <w:uiPriority w:val="99"/>
    <w:semiHidden/>
    <w:unhideWhenUsed/>
    <w:rsid w:val="00583A35"/>
  </w:style>
  <w:style w:type="numbering" w:customStyle="1" w:styleId="NoList711">
    <w:name w:val="No List711"/>
    <w:next w:val="a5"/>
    <w:uiPriority w:val="99"/>
    <w:semiHidden/>
    <w:unhideWhenUsed/>
    <w:rsid w:val="00583A35"/>
  </w:style>
  <w:style w:type="numbering" w:customStyle="1" w:styleId="NoList811">
    <w:name w:val="No List811"/>
    <w:next w:val="a5"/>
    <w:uiPriority w:val="99"/>
    <w:semiHidden/>
    <w:unhideWhenUsed/>
    <w:rsid w:val="00583A35"/>
  </w:style>
  <w:style w:type="numbering" w:customStyle="1" w:styleId="NoList91">
    <w:name w:val="No List91"/>
    <w:next w:val="a5"/>
    <w:uiPriority w:val="99"/>
    <w:semiHidden/>
    <w:unhideWhenUsed/>
    <w:rsid w:val="00583A35"/>
  </w:style>
  <w:style w:type="table" w:customStyle="1" w:styleId="TableGrid76">
    <w:name w:val="Table Grid76"/>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583A35"/>
  </w:style>
  <w:style w:type="paragraph" w:customStyle="1" w:styleId="Figuretitle0">
    <w:name w:val="Figure_title"/>
    <w:basedOn w:val="a2"/>
    <w:next w:val="a2"/>
    <w:uiPriority w:val="99"/>
    <w:qFormat/>
    <w:rsid w:val="00583A35"/>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2"/>
    <w:next w:val="a2"/>
    <w:uiPriority w:val="99"/>
    <w:qFormat/>
    <w:rsid w:val="00583A35"/>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2"/>
    <w:uiPriority w:val="99"/>
    <w:qFormat/>
    <w:rsid w:val="00583A3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2"/>
    <w:uiPriority w:val="99"/>
    <w:qFormat/>
    <w:rsid w:val="00583A35"/>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2"/>
    <w:next w:val="a2"/>
    <w:link w:val="TableNo0"/>
    <w:uiPriority w:val="99"/>
    <w:qFormat/>
    <w:rsid w:val="00583A35"/>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2"/>
    <w:next w:val="Tabletext1"/>
    <w:uiPriority w:val="99"/>
    <w:qFormat/>
    <w:rsid w:val="00583A35"/>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a2"/>
    <w:uiPriority w:val="99"/>
    <w:qFormat/>
    <w:rsid w:val="00583A35"/>
    <w:pPr>
      <w:numPr>
        <w:numId w:val="16"/>
      </w:numPr>
      <w:tabs>
        <w:tab w:val="left" w:pos="0"/>
      </w:tabs>
      <w:suppressAutoHyphens/>
      <w:autoSpaceDN w:val="0"/>
      <w:spacing w:before="60" w:after="60"/>
      <w:jc w:val="both"/>
    </w:pPr>
  </w:style>
  <w:style w:type="paragraph" w:customStyle="1" w:styleId="Tablefin">
    <w:name w:val="Table_fin"/>
    <w:basedOn w:val="a2"/>
    <w:next w:val="a2"/>
    <w:uiPriority w:val="99"/>
    <w:qFormat/>
    <w:rsid w:val="00583A35"/>
    <w:pPr>
      <w:suppressAutoHyphens/>
      <w:autoSpaceDN w:val="0"/>
      <w:spacing w:after="0"/>
      <w:jc w:val="both"/>
    </w:pPr>
    <w:rPr>
      <w:rFonts w:eastAsia="Batang"/>
    </w:rPr>
  </w:style>
  <w:style w:type="numbering" w:customStyle="1" w:styleId="LFO19">
    <w:name w:val="LFO19"/>
    <w:basedOn w:val="a5"/>
    <w:rsid w:val="00583A35"/>
    <w:pPr>
      <w:numPr>
        <w:numId w:val="16"/>
      </w:numPr>
    </w:pPr>
  </w:style>
  <w:style w:type="paragraph" w:customStyle="1" w:styleId="enumlev3">
    <w:name w:val="enumlev3"/>
    <w:basedOn w:val="enumlev2"/>
    <w:uiPriority w:val="99"/>
    <w:qFormat/>
    <w:rsid w:val="00583A35"/>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583A35"/>
  </w:style>
  <w:style w:type="paragraph" w:customStyle="1" w:styleId="Heading">
    <w:name w:val="Heading"/>
    <w:next w:val="a2"/>
    <w:link w:val="HeadingChar"/>
    <w:qFormat/>
    <w:rsid w:val="00583A35"/>
    <w:pPr>
      <w:spacing w:before="360"/>
      <w:ind w:left="2552"/>
    </w:pPr>
    <w:rPr>
      <w:rFonts w:ascii="Arial" w:hAnsi="Arial"/>
      <w:b/>
      <w:sz w:val="22"/>
    </w:rPr>
  </w:style>
  <w:style w:type="paragraph" w:customStyle="1" w:styleId="tah0">
    <w:name w:val="tah"/>
    <w:basedOn w:val="a2"/>
    <w:uiPriority w:val="99"/>
    <w:qFormat/>
    <w:rsid w:val="00583A35"/>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583A35"/>
  </w:style>
  <w:style w:type="paragraph" w:customStyle="1" w:styleId="TdocHeader2">
    <w:name w:val="Tdoc_Header_2"/>
    <w:basedOn w:val="a2"/>
    <w:uiPriority w:val="99"/>
    <w:qFormat/>
    <w:rsid w:val="00583A35"/>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583A35"/>
  </w:style>
  <w:style w:type="numbering" w:customStyle="1" w:styleId="LFO191">
    <w:name w:val="LFO191"/>
    <w:basedOn w:val="a5"/>
    <w:rsid w:val="00583A35"/>
  </w:style>
  <w:style w:type="table" w:customStyle="1" w:styleId="TableGrid122">
    <w:name w:val="Table Grid122"/>
    <w:basedOn w:val="a4"/>
    <w:next w:val="af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583A35"/>
  </w:style>
  <w:style w:type="numbering" w:customStyle="1" w:styleId="NoList1112">
    <w:name w:val="No List1112"/>
    <w:next w:val="a5"/>
    <w:uiPriority w:val="99"/>
    <w:semiHidden/>
    <w:unhideWhenUsed/>
    <w:rsid w:val="00583A35"/>
  </w:style>
  <w:style w:type="table" w:customStyle="1" w:styleId="TableGrid221">
    <w:name w:val="Table Grid221"/>
    <w:basedOn w:val="a4"/>
    <w:next w:val="af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583A35"/>
    <w:pPr>
      <w:keepNext/>
      <w:keepLines/>
      <w:spacing w:after="0"/>
      <w:ind w:left="851" w:hanging="851"/>
    </w:pPr>
    <w:rPr>
      <w:rFonts w:ascii="Arial" w:eastAsiaTheme="minorEastAsia" w:hAnsi="Arial"/>
      <w:sz w:val="18"/>
    </w:rPr>
  </w:style>
  <w:style w:type="numbering" w:customStyle="1" w:styleId="122">
    <w:name w:val="无列表12"/>
    <w:next w:val="a5"/>
    <w:semiHidden/>
    <w:rsid w:val="00583A35"/>
  </w:style>
  <w:style w:type="numbering" w:customStyle="1" w:styleId="123">
    <w:name w:val="リストなし12"/>
    <w:next w:val="a5"/>
    <w:uiPriority w:val="99"/>
    <w:semiHidden/>
    <w:unhideWhenUsed/>
    <w:rsid w:val="00583A35"/>
  </w:style>
  <w:style w:type="numbering" w:customStyle="1" w:styleId="1120">
    <w:name w:val="无列表112"/>
    <w:next w:val="a5"/>
    <w:semiHidden/>
    <w:rsid w:val="00583A35"/>
  </w:style>
  <w:style w:type="numbering" w:customStyle="1" w:styleId="1111">
    <w:name w:val="リストなし111"/>
    <w:next w:val="a5"/>
    <w:uiPriority w:val="99"/>
    <w:semiHidden/>
    <w:unhideWhenUsed/>
    <w:rsid w:val="00583A35"/>
  </w:style>
  <w:style w:type="numbering" w:customStyle="1" w:styleId="NoList222">
    <w:name w:val="No List222"/>
    <w:next w:val="a5"/>
    <w:uiPriority w:val="99"/>
    <w:semiHidden/>
    <w:unhideWhenUsed/>
    <w:rsid w:val="00583A35"/>
  </w:style>
  <w:style w:type="numbering" w:customStyle="1" w:styleId="NoList322">
    <w:name w:val="No List322"/>
    <w:next w:val="a5"/>
    <w:uiPriority w:val="99"/>
    <w:semiHidden/>
    <w:unhideWhenUsed/>
    <w:rsid w:val="00583A35"/>
  </w:style>
  <w:style w:type="numbering" w:customStyle="1" w:styleId="NoList421">
    <w:name w:val="No List421"/>
    <w:next w:val="a5"/>
    <w:uiPriority w:val="99"/>
    <w:semiHidden/>
    <w:unhideWhenUsed/>
    <w:rsid w:val="00583A35"/>
  </w:style>
  <w:style w:type="numbering" w:customStyle="1" w:styleId="NoList2111">
    <w:name w:val="No List2111"/>
    <w:next w:val="a5"/>
    <w:uiPriority w:val="99"/>
    <w:semiHidden/>
    <w:unhideWhenUsed/>
    <w:rsid w:val="00583A35"/>
  </w:style>
  <w:style w:type="numbering" w:customStyle="1" w:styleId="NoList3111">
    <w:name w:val="No List3111"/>
    <w:next w:val="a5"/>
    <w:uiPriority w:val="99"/>
    <w:semiHidden/>
    <w:unhideWhenUsed/>
    <w:rsid w:val="00583A35"/>
  </w:style>
  <w:style w:type="numbering" w:customStyle="1" w:styleId="NoList4111">
    <w:name w:val="No List4111"/>
    <w:next w:val="a5"/>
    <w:uiPriority w:val="99"/>
    <w:semiHidden/>
    <w:unhideWhenUsed/>
    <w:rsid w:val="00583A35"/>
  </w:style>
  <w:style w:type="numbering" w:customStyle="1" w:styleId="11110">
    <w:name w:val="无列表1111"/>
    <w:next w:val="a5"/>
    <w:semiHidden/>
    <w:rsid w:val="00583A35"/>
  </w:style>
  <w:style w:type="numbering" w:customStyle="1" w:styleId="NoList11111">
    <w:name w:val="No List11111"/>
    <w:next w:val="a5"/>
    <w:uiPriority w:val="99"/>
    <w:semiHidden/>
    <w:unhideWhenUsed/>
    <w:rsid w:val="00583A35"/>
  </w:style>
  <w:style w:type="numbering" w:customStyle="1" w:styleId="NoList1211">
    <w:name w:val="No List1211"/>
    <w:next w:val="a5"/>
    <w:uiPriority w:val="99"/>
    <w:semiHidden/>
    <w:unhideWhenUsed/>
    <w:rsid w:val="00583A35"/>
  </w:style>
  <w:style w:type="numbering" w:customStyle="1" w:styleId="NoList2211">
    <w:name w:val="No List2211"/>
    <w:next w:val="a5"/>
    <w:uiPriority w:val="99"/>
    <w:semiHidden/>
    <w:unhideWhenUsed/>
    <w:rsid w:val="00583A35"/>
  </w:style>
  <w:style w:type="numbering" w:customStyle="1" w:styleId="NoList3211">
    <w:name w:val="No List3211"/>
    <w:next w:val="a5"/>
    <w:uiPriority w:val="99"/>
    <w:semiHidden/>
    <w:unhideWhenUsed/>
    <w:rsid w:val="00583A35"/>
  </w:style>
  <w:style w:type="character" w:customStyle="1" w:styleId="UnresolvedMention3">
    <w:name w:val="Unresolved Mention3"/>
    <w:basedOn w:val="a3"/>
    <w:uiPriority w:val="99"/>
    <w:unhideWhenUsed/>
    <w:qFormat/>
    <w:rsid w:val="00583A35"/>
    <w:rPr>
      <w:color w:val="605E5C"/>
      <w:shd w:val="clear" w:color="auto" w:fill="E1DFDD"/>
    </w:rPr>
  </w:style>
  <w:style w:type="numbering" w:customStyle="1" w:styleId="NoList14">
    <w:name w:val="No List14"/>
    <w:next w:val="a5"/>
    <w:uiPriority w:val="99"/>
    <w:semiHidden/>
    <w:unhideWhenUsed/>
    <w:rsid w:val="00583A35"/>
  </w:style>
  <w:style w:type="table" w:customStyle="1" w:styleId="TableGrid10">
    <w:name w:val="Table Grid10"/>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583A35"/>
  </w:style>
  <w:style w:type="numbering" w:customStyle="1" w:styleId="NoList24">
    <w:name w:val="No List24"/>
    <w:next w:val="a5"/>
    <w:uiPriority w:val="99"/>
    <w:semiHidden/>
    <w:unhideWhenUsed/>
    <w:rsid w:val="00583A35"/>
  </w:style>
  <w:style w:type="table" w:customStyle="1" w:styleId="TableGrid43">
    <w:name w:val="Table Grid43"/>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583A35"/>
  </w:style>
  <w:style w:type="table" w:customStyle="1" w:styleId="TableGrid52">
    <w:name w:val="Table Grid52"/>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583A35"/>
  </w:style>
  <w:style w:type="table" w:customStyle="1" w:styleId="TableGrid62">
    <w:name w:val="Table Grid62"/>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583A35"/>
  </w:style>
  <w:style w:type="numbering" w:customStyle="1" w:styleId="NoList63">
    <w:name w:val="No List63"/>
    <w:next w:val="a5"/>
    <w:uiPriority w:val="99"/>
    <w:semiHidden/>
    <w:unhideWhenUsed/>
    <w:rsid w:val="00583A35"/>
  </w:style>
  <w:style w:type="numbering" w:customStyle="1" w:styleId="NoList73">
    <w:name w:val="No List73"/>
    <w:next w:val="a5"/>
    <w:uiPriority w:val="99"/>
    <w:semiHidden/>
    <w:unhideWhenUsed/>
    <w:rsid w:val="00583A35"/>
  </w:style>
  <w:style w:type="numbering" w:customStyle="1" w:styleId="NoList82">
    <w:name w:val="No List82"/>
    <w:next w:val="a5"/>
    <w:uiPriority w:val="99"/>
    <w:semiHidden/>
    <w:unhideWhenUsed/>
    <w:rsid w:val="00583A35"/>
  </w:style>
  <w:style w:type="numbering" w:customStyle="1" w:styleId="NoList92">
    <w:name w:val="No List92"/>
    <w:next w:val="a5"/>
    <w:uiPriority w:val="99"/>
    <w:semiHidden/>
    <w:unhideWhenUsed/>
    <w:rsid w:val="00583A35"/>
  </w:style>
  <w:style w:type="table" w:customStyle="1" w:styleId="TableGrid82">
    <w:name w:val="Table Grid82"/>
    <w:basedOn w:val="a4"/>
    <w:next w:val="af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583A35"/>
  </w:style>
  <w:style w:type="numbering" w:customStyle="1" w:styleId="NoList213">
    <w:name w:val="No List213"/>
    <w:next w:val="a5"/>
    <w:uiPriority w:val="99"/>
    <w:semiHidden/>
    <w:unhideWhenUsed/>
    <w:rsid w:val="00583A35"/>
  </w:style>
  <w:style w:type="table" w:customStyle="1" w:styleId="TableGrid412">
    <w:name w:val="Table Grid412"/>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583A35"/>
  </w:style>
  <w:style w:type="numbering" w:customStyle="1" w:styleId="NoList413">
    <w:name w:val="No List413"/>
    <w:next w:val="a5"/>
    <w:uiPriority w:val="99"/>
    <w:semiHidden/>
    <w:unhideWhenUsed/>
    <w:rsid w:val="00583A35"/>
  </w:style>
  <w:style w:type="numbering" w:customStyle="1" w:styleId="NoList512">
    <w:name w:val="No List512"/>
    <w:next w:val="a5"/>
    <w:uiPriority w:val="99"/>
    <w:semiHidden/>
    <w:unhideWhenUsed/>
    <w:rsid w:val="00583A35"/>
  </w:style>
  <w:style w:type="numbering" w:customStyle="1" w:styleId="NoList612">
    <w:name w:val="No List612"/>
    <w:next w:val="a5"/>
    <w:uiPriority w:val="99"/>
    <w:semiHidden/>
    <w:unhideWhenUsed/>
    <w:rsid w:val="00583A35"/>
  </w:style>
  <w:style w:type="numbering" w:customStyle="1" w:styleId="NoList712">
    <w:name w:val="No List712"/>
    <w:next w:val="a5"/>
    <w:uiPriority w:val="99"/>
    <w:semiHidden/>
    <w:unhideWhenUsed/>
    <w:rsid w:val="00583A35"/>
  </w:style>
  <w:style w:type="numbering" w:customStyle="1" w:styleId="NoList812">
    <w:name w:val="No List812"/>
    <w:next w:val="a5"/>
    <w:uiPriority w:val="99"/>
    <w:semiHidden/>
    <w:unhideWhenUsed/>
    <w:rsid w:val="00583A35"/>
  </w:style>
  <w:style w:type="numbering" w:customStyle="1" w:styleId="NoList911">
    <w:name w:val="No List911"/>
    <w:next w:val="a5"/>
    <w:uiPriority w:val="99"/>
    <w:semiHidden/>
    <w:unhideWhenUsed/>
    <w:rsid w:val="00583A35"/>
  </w:style>
  <w:style w:type="numbering" w:customStyle="1" w:styleId="LFO192">
    <w:name w:val="LFO192"/>
    <w:basedOn w:val="a5"/>
    <w:rsid w:val="00583A35"/>
  </w:style>
  <w:style w:type="numbering" w:customStyle="1" w:styleId="NoList101">
    <w:name w:val="No List101"/>
    <w:next w:val="a5"/>
    <w:uiPriority w:val="99"/>
    <w:semiHidden/>
    <w:unhideWhenUsed/>
    <w:rsid w:val="00583A35"/>
  </w:style>
  <w:style w:type="numbering" w:customStyle="1" w:styleId="LFO1911">
    <w:name w:val="LFO1911"/>
    <w:basedOn w:val="a5"/>
    <w:rsid w:val="00583A35"/>
  </w:style>
  <w:style w:type="table" w:customStyle="1" w:styleId="TableGrid123">
    <w:name w:val="Table Grid123"/>
    <w:basedOn w:val="a4"/>
    <w:next w:val="af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583A35"/>
  </w:style>
  <w:style w:type="numbering" w:customStyle="1" w:styleId="NoList1113">
    <w:name w:val="No List1113"/>
    <w:next w:val="a5"/>
    <w:uiPriority w:val="99"/>
    <w:semiHidden/>
    <w:unhideWhenUsed/>
    <w:rsid w:val="00583A35"/>
  </w:style>
  <w:style w:type="table" w:customStyle="1" w:styleId="TableGrid222">
    <w:name w:val="Table Grid222"/>
    <w:basedOn w:val="a4"/>
    <w:next w:val="af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583A35"/>
  </w:style>
  <w:style w:type="numbering" w:customStyle="1" w:styleId="131">
    <w:name w:val="リストなし13"/>
    <w:next w:val="a5"/>
    <w:uiPriority w:val="99"/>
    <w:semiHidden/>
    <w:unhideWhenUsed/>
    <w:rsid w:val="00583A35"/>
  </w:style>
  <w:style w:type="numbering" w:customStyle="1" w:styleId="1130">
    <w:name w:val="无列表113"/>
    <w:next w:val="a5"/>
    <w:semiHidden/>
    <w:rsid w:val="00583A35"/>
  </w:style>
  <w:style w:type="numbering" w:customStyle="1" w:styleId="1121">
    <w:name w:val="リストなし112"/>
    <w:next w:val="a5"/>
    <w:uiPriority w:val="99"/>
    <w:semiHidden/>
    <w:unhideWhenUsed/>
    <w:rsid w:val="00583A35"/>
  </w:style>
  <w:style w:type="numbering" w:customStyle="1" w:styleId="NoList223">
    <w:name w:val="No List223"/>
    <w:next w:val="a5"/>
    <w:uiPriority w:val="99"/>
    <w:semiHidden/>
    <w:unhideWhenUsed/>
    <w:rsid w:val="00583A35"/>
  </w:style>
  <w:style w:type="numbering" w:customStyle="1" w:styleId="NoList323">
    <w:name w:val="No List323"/>
    <w:next w:val="a5"/>
    <w:uiPriority w:val="99"/>
    <w:semiHidden/>
    <w:unhideWhenUsed/>
    <w:rsid w:val="00583A35"/>
  </w:style>
  <w:style w:type="numbering" w:customStyle="1" w:styleId="NoList422">
    <w:name w:val="No List422"/>
    <w:next w:val="a5"/>
    <w:uiPriority w:val="99"/>
    <w:semiHidden/>
    <w:unhideWhenUsed/>
    <w:rsid w:val="00583A35"/>
  </w:style>
  <w:style w:type="numbering" w:customStyle="1" w:styleId="NoList2112">
    <w:name w:val="No List2112"/>
    <w:next w:val="a5"/>
    <w:uiPriority w:val="99"/>
    <w:semiHidden/>
    <w:unhideWhenUsed/>
    <w:rsid w:val="00583A35"/>
  </w:style>
  <w:style w:type="numbering" w:customStyle="1" w:styleId="NoList3112">
    <w:name w:val="No List3112"/>
    <w:next w:val="a5"/>
    <w:uiPriority w:val="99"/>
    <w:semiHidden/>
    <w:unhideWhenUsed/>
    <w:rsid w:val="00583A35"/>
  </w:style>
  <w:style w:type="numbering" w:customStyle="1" w:styleId="NoList4112">
    <w:name w:val="No List4112"/>
    <w:next w:val="a5"/>
    <w:uiPriority w:val="99"/>
    <w:semiHidden/>
    <w:unhideWhenUsed/>
    <w:rsid w:val="00583A35"/>
  </w:style>
  <w:style w:type="numbering" w:customStyle="1" w:styleId="1112">
    <w:name w:val="无列表1112"/>
    <w:next w:val="a5"/>
    <w:semiHidden/>
    <w:rsid w:val="00583A35"/>
  </w:style>
  <w:style w:type="numbering" w:customStyle="1" w:styleId="NoList11112">
    <w:name w:val="No List11112"/>
    <w:next w:val="a5"/>
    <w:uiPriority w:val="99"/>
    <w:semiHidden/>
    <w:unhideWhenUsed/>
    <w:rsid w:val="00583A35"/>
  </w:style>
  <w:style w:type="numbering" w:customStyle="1" w:styleId="NoList1212">
    <w:name w:val="No List1212"/>
    <w:next w:val="a5"/>
    <w:uiPriority w:val="99"/>
    <w:semiHidden/>
    <w:unhideWhenUsed/>
    <w:rsid w:val="00583A35"/>
  </w:style>
  <w:style w:type="numbering" w:customStyle="1" w:styleId="NoList2212">
    <w:name w:val="No List2212"/>
    <w:next w:val="a5"/>
    <w:uiPriority w:val="99"/>
    <w:semiHidden/>
    <w:unhideWhenUsed/>
    <w:rsid w:val="00583A35"/>
  </w:style>
  <w:style w:type="numbering" w:customStyle="1" w:styleId="NoList3212">
    <w:name w:val="No List3212"/>
    <w:next w:val="a5"/>
    <w:uiPriority w:val="99"/>
    <w:semiHidden/>
    <w:unhideWhenUsed/>
    <w:rsid w:val="00583A35"/>
  </w:style>
  <w:style w:type="numbering" w:customStyle="1" w:styleId="NoList16">
    <w:name w:val="No List16"/>
    <w:next w:val="a5"/>
    <w:uiPriority w:val="99"/>
    <w:semiHidden/>
    <w:unhideWhenUsed/>
    <w:rsid w:val="00583A35"/>
  </w:style>
  <w:style w:type="table" w:customStyle="1" w:styleId="TableGrid15">
    <w:name w:val="Table Grid15"/>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583A35"/>
  </w:style>
  <w:style w:type="numbering" w:customStyle="1" w:styleId="NoList25">
    <w:name w:val="No List25"/>
    <w:next w:val="a5"/>
    <w:uiPriority w:val="99"/>
    <w:semiHidden/>
    <w:unhideWhenUsed/>
    <w:rsid w:val="00583A35"/>
  </w:style>
  <w:style w:type="table" w:customStyle="1" w:styleId="TableGrid44">
    <w:name w:val="Table Grid44"/>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583A35"/>
  </w:style>
  <w:style w:type="table" w:customStyle="1" w:styleId="TableGrid53">
    <w:name w:val="Table Grid53"/>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583A35"/>
  </w:style>
  <w:style w:type="table" w:customStyle="1" w:styleId="TableGrid63">
    <w:name w:val="Table Grid63"/>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583A35"/>
  </w:style>
  <w:style w:type="numbering" w:customStyle="1" w:styleId="NoList64">
    <w:name w:val="No List64"/>
    <w:next w:val="a5"/>
    <w:uiPriority w:val="99"/>
    <w:semiHidden/>
    <w:unhideWhenUsed/>
    <w:rsid w:val="00583A35"/>
  </w:style>
  <w:style w:type="numbering" w:customStyle="1" w:styleId="NoList74">
    <w:name w:val="No List74"/>
    <w:next w:val="a5"/>
    <w:uiPriority w:val="99"/>
    <w:semiHidden/>
    <w:unhideWhenUsed/>
    <w:rsid w:val="00583A35"/>
  </w:style>
  <w:style w:type="numbering" w:customStyle="1" w:styleId="NoList83">
    <w:name w:val="No List83"/>
    <w:next w:val="a5"/>
    <w:uiPriority w:val="99"/>
    <w:semiHidden/>
    <w:unhideWhenUsed/>
    <w:rsid w:val="00583A35"/>
  </w:style>
  <w:style w:type="numbering" w:customStyle="1" w:styleId="NoList93">
    <w:name w:val="No List93"/>
    <w:next w:val="a5"/>
    <w:uiPriority w:val="99"/>
    <w:semiHidden/>
    <w:unhideWhenUsed/>
    <w:rsid w:val="00583A35"/>
  </w:style>
  <w:style w:type="table" w:customStyle="1" w:styleId="TableGrid83">
    <w:name w:val="Table Grid83"/>
    <w:basedOn w:val="a4"/>
    <w:next w:val="af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583A35"/>
  </w:style>
  <w:style w:type="numbering" w:customStyle="1" w:styleId="NoList214">
    <w:name w:val="No List214"/>
    <w:next w:val="a5"/>
    <w:uiPriority w:val="99"/>
    <w:semiHidden/>
    <w:unhideWhenUsed/>
    <w:rsid w:val="00583A35"/>
  </w:style>
  <w:style w:type="table" w:customStyle="1" w:styleId="TableGrid413">
    <w:name w:val="Table Grid413"/>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583A35"/>
  </w:style>
  <w:style w:type="numbering" w:customStyle="1" w:styleId="NoList414">
    <w:name w:val="No List414"/>
    <w:next w:val="a5"/>
    <w:uiPriority w:val="99"/>
    <w:semiHidden/>
    <w:unhideWhenUsed/>
    <w:rsid w:val="00583A35"/>
  </w:style>
  <w:style w:type="numbering" w:customStyle="1" w:styleId="NoList513">
    <w:name w:val="No List513"/>
    <w:next w:val="a5"/>
    <w:uiPriority w:val="99"/>
    <w:semiHidden/>
    <w:unhideWhenUsed/>
    <w:rsid w:val="00583A35"/>
  </w:style>
  <w:style w:type="numbering" w:customStyle="1" w:styleId="NoList613">
    <w:name w:val="No List613"/>
    <w:next w:val="a5"/>
    <w:uiPriority w:val="99"/>
    <w:semiHidden/>
    <w:unhideWhenUsed/>
    <w:rsid w:val="00583A35"/>
  </w:style>
  <w:style w:type="numbering" w:customStyle="1" w:styleId="NoList713">
    <w:name w:val="No List713"/>
    <w:next w:val="a5"/>
    <w:uiPriority w:val="99"/>
    <w:semiHidden/>
    <w:unhideWhenUsed/>
    <w:rsid w:val="00583A35"/>
  </w:style>
  <w:style w:type="numbering" w:customStyle="1" w:styleId="NoList813">
    <w:name w:val="No List813"/>
    <w:next w:val="a5"/>
    <w:uiPriority w:val="99"/>
    <w:semiHidden/>
    <w:unhideWhenUsed/>
    <w:rsid w:val="00583A35"/>
  </w:style>
  <w:style w:type="numbering" w:customStyle="1" w:styleId="NoList912">
    <w:name w:val="No List912"/>
    <w:next w:val="a5"/>
    <w:uiPriority w:val="99"/>
    <w:semiHidden/>
    <w:unhideWhenUsed/>
    <w:rsid w:val="00583A35"/>
  </w:style>
  <w:style w:type="numbering" w:customStyle="1" w:styleId="LFO193">
    <w:name w:val="LFO193"/>
    <w:basedOn w:val="a5"/>
    <w:rsid w:val="00583A35"/>
  </w:style>
  <w:style w:type="numbering" w:customStyle="1" w:styleId="NoList102">
    <w:name w:val="No List102"/>
    <w:next w:val="a5"/>
    <w:uiPriority w:val="99"/>
    <w:semiHidden/>
    <w:unhideWhenUsed/>
    <w:rsid w:val="00583A35"/>
  </w:style>
  <w:style w:type="numbering" w:customStyle="1" w:styleId="LFO1912">
    <w:name w:val="LFO1912"/>
    <w:basedOn w:val="a5"/>
    <w:rsid w:val="00583A35"/>
  </w:style>
  <w:style w:type="table" w:customStyle="1" w:styleId="TableGrid124">
    <w:name w:val="Table Grid124"/>
    <w:basedOn w:val="a4"/>
    <w:next w:val="af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583A35"/>
  </w:style>
  <w:style w:type="numbering" w:customStyle="1" w:styleId="NoList1114">
    <w:name w:val="No List1114"/>
    <w:next w:val="a5"/>
    <w:uiPriority w:val="99"/>
    <w:semiHidden/>
    <w:unhideWhenUsed/>
    <w:rsid w:val="00583A35"/>
  </w:style>
  <w:style w:type="table" w:customStyle="1" w:styleId="TableGrid223">
    <w:name w:val="Table Grid223"/>
    <w:basedOn w:val="a4"/>
    <w:next w:val="af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583A35"/>
  </w:style>
  <w:style w:type="numbering" w:customStyle="1" w:styleId="141">
    <w:name w:val="リストなし14"/>
    <w:next w:val="a5"/>
    <w:uiPriority w:val="99"/>
    <w:semiHidden/>
    <w:unhideWhenUsed/>
    <w:rsid w:val="00583A35"/>
  </w:style>
  <w:style w:type="numbering" w:customStyle="1" w:styleId="1140">
    <w:name w:val="无列表114"/>
    <w:next w:val="a5"/>
    <w:semiHidden/>
    <w:rsid w:val="00583A35"/>
  </w:style>
  <w:style w:type="numbering" w:customStyle="1" w:styleId="1131">
    <w:name w:val="リストなし113"/>
    <w:next w:val="a5"/>
    <w:uiPriority w:val="99"/>
    <w:semiHidden/>
    <w:unhideWhenUsed/>
    <w:rsid w:val="00583A35"/>
  </w:style>
  <w:style w:type="numbering" w:customStyle="1" w:styleId="NoList224">
    <w:name w:val="No List224"/>
    <w:next w:val="a5"/>
    <w:uiPriority w:val="99"/>
    <w:semiHidden/>
    <w:unhideWhenUsed/>
    <w:rsid w:val="00583A35"/>
  </w:style>
  <w:style w:type="numbering" w:customStyle="1" w:styleId="NoList324">
    <w:name w:val="No List324"/>
    <w:next w:val="a5"/>
    <w:uiPriority w:val="99"/>
    <w:semiHidden/>
    <w:unhideWhenUsed/>
    <w:rsid w:val="00583A35"/>
  </w:style>
  <w:style w:type="numbering" w:customStyle="1" w:styleId="NoList423">
    <w:name w:val="No List423"/>
    <w:next w:val="a5"/>
    <w:uiPriority w:val="99"/>
    <w:semiHidden/>
    <w:unhideWhenUsed/>
    <w:rsid w:val="00583A35"/>
  </w:style>
  <w:style w:type="numbering" w:customStyle="1" w:styleId="NoList2113">
    <w:name w:val="No List2113"/>
    <w:next w:val="a5"/>
    <w:uiPriority w:val="99"/>
    <w:semiHidden/>
    <w:unhideWhenUsed/>
    <w:rsid w:val="00583A35"/>
  </w:style>
  <w:style w:type="numbering" w:customStyle="1" w:styleId="NoList3113">
    <w:name w:val="No List3113"/>
    <w:next w:val="a5"/>
    <w:uiPriority w:val="99"/>
    <w:semiHidden/>
    <w:unhideWhenUsed/>
    <w:rsid w:val="00583A35"/>
  </w:style>
  <w:style w:type="numbering" w:customStyle="1" w:styleId="NoList4113">
    <w:name w:val="No List4113"/>
    <w:next w:val="a5"/>
    <w:uiPriority w:val="99"/>
    <w:semiHidden/>
    <w:unhideWhenUsed/>
    <w:rsid w:val="00583A35"/>
  </w:style>
  <w:style w:type="numbering" w:customStyle="1" w:styleId="1113">
    <w:name w:val="无列表1113"/>
    <w:next w:val="a5"/>
    <w:semiHidden/>
    <w:rsid w:val="00583A35"/>
  </w:style>
  <w:style w:type="numbering" w:customStyle="1" w:styleId="NoList11113">
    <w:name w:val="No List11113"/>
    <w:next w:val="a5"/>
    <w:uiPriority w:val="99"/>
    <w:semiHidden/>
    <w:unhideWhenUsed/>
    <w:rsid w:val="00583A35"/>
  </w:style>
  <w:style w:type="numbering" w:customStyle="1" w:styleId="NoList1213">
    <w:name w:val="No List1213"/>
    <w:next w:val="a5"/>
    <w:uiPriority w:val="99"/>
    <w:semiHidden/>
    <w:unhideWhenUsed/>
    <w:rsid w:val="00583A35"/>
  </w:style>
  <w:style w:type="numbering" w:customStyle="1" w:styleId="NoList2213">
    <w:name w:val="No List2213"/>
    <w:next w:val="a5"/>
    <w:uiPriority w:val="99"/>
    <w:semiHidden/>
    <w:unhideWhenUsed/>
    <w:rsid w:val="00583A35"/>
  </w:style>
  <w:style w:type="numbering" w:customStyle="1" w:styleId="NoList3213">
    <w:name w:val="No List3213"/>
    <w:next w:val="a5"/>
    <w:uiPriority w:val="99"/>
    <w:semiHidden/>
    <w:unhideWhenUsed/>
    <w:rsid w:val="00583A35"/>
  </w:style>
  <w:style w:type="table" w:customStyle="1" w:styleId="1f">
    <w:name w:val="网格型1"/>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83A35"/>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583A35"/>
    <w:rPr>
      <w:smallCaps/>
      <w:color w:val="5A5A5A"/>
    </w:rPr>
  </w:style>
  <w:style w:type="paragraph" w:customStyle="1" w:styleId="Style90">
    <w:name w:val="_Style 90"/>
    <w:uiPriority w:val="99"/>
    <w:semiHidden/>
    <w:qFormat/>
    <w:rsid w:val="00583A35"/>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583A35"/>
    <w:rPr>
      <w:smallCaps/>
      <w:color w:val="5A5A5A"/>
    </w:rPr>
  </w:style>
  <w:style w:type="character" w:styleId="HTML2">
    <w:name w:val="HTML Code"/>
    <w:unhideWhenUsed/>
    <w:qFormat/>
    <w:rsid w:val="00583A35"/>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qFormat/>
    <w:rsid w:val="00583A35"/>
    <w:pPr>
      <w:keepNext/>
      <w:spacing w:after="0"/>
      <w:jc w:val="center"/>
    </w:pPr>
    <w:rPr>
      <w:rFonts w:ascii="Arial" w:eastAsia="Calibri" w:hAnsi="Arial" w:cs="Arial"/>
      <w:lang w:val="fi-FI" w:eastAsia="fi-FI"/>
    </w:rPr>
  </w:style>
  <w:style w:type="paragraph" w:customStyle="1" w:styleId="tah00">
    <w:name w:val="tah0"/>
    <w:basedOn w:val="a2"/>
    <w:qFormat/>
    <w:rsid w:val="00583A35"/>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583A35"/>
    <w:pPr>
      <w:overflowPunct w:val="0"/>
      <w:autoSpaceDE w:val="0"/>
      <w:autoSpaceDN w:val="0"/>
      <w:adjustRightInd w:val="0"/>
      <w:textAlignment w:val="baseline"/>
    </w:pPr>
    <w:rPr>
      <w:rFonts w:eastAsiaTheme="minorEastAsia"/>
      <w:lang w:eastAsia="en-GB"/>
    </w:rPr>
  </w:style>
  <w:style w:type="character" w:customStyle="1" w:styleId="font11">
    <w:name w:val="font11"/>
    <w:basedOn w:val="a3"/>
    <w:qFormat/>
    <w:rsid w:val="00583A35"/>
    <w:rPr>
      <w:rFonts w:ascii="Arial" w:hAnsi="Arial" w:cs="Arial" w:hint="default"/>
      <w:color w:val="000000"/>
      <w:sz w:val="18"/>
      <w:szCs w:val="18"/>
      <w:u w:val="none"/>
      <w:vertAlign w:val="superscript"/>
    </w:rPr>
  </w:style>
  <w:style w:type="character" w:customStyle="1" w:styleId="font31">
    <w:name w:val="font31"/>
    <w:basedOn w:val="a3"/>
    <w:qFormat/>
    <w:rsid w:val="00583A35"/>
    <w:rPr>
      <w:rFonts w:ascii="Arial" w:hAnsi="Arial" w:cs="Arial" w:hint="default"/>
      <w:color w:val="000000"/>
      <w:sz w:val="18"/>
      <w:szCs w:val="18"/>
      <w:u w:val="none"/>
    </w:rPr>
  </w:style>
  <w:style w:type="character" w:customStyle="1" w:styleId="font21">
    <w:name w:val="font21"/>
    <w:basedOn w:val="a3"/>
    <w:qFormat/>
    <w:rsid w:val="00583A35"/>
    <w:rPr>
      <w:rFonts w:ascii="Arial" w:hAnsi="Arial" w:cs="Arial" w:hint="default"/>
      <w:color w:val="000000"/>
      <w:sz w:val="18"/>
      <w:szCs w:val="18"/>
      <w:u w:val="none"/>
    </w:rPr>
  </w:style>
  <w:style w:type="paragraph" w:styleId="afff2">
    <w:name w:val="macro"/>
    <w:link w:val="Charf4"/>
    <w:unhideWhenUsed/>
    <w:qFormat/>
    <w:rsid w:val="00583A3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Charf4">
    <w:name w:val="宏文本 Char"/>
    <w:basedOn w:val="a3"/>
    <w:link w:val="afff2"/>
    <w:qFormat/>
    <w:rsid w:val="00583A35"/>
    <w:rPr>
      <w:rFonts w:ascii="Courier New" w:hAnsi="Courier New"/>
      <w:kern w:val="2"/>
      <w:sz w:val="24"/>
      <w:lang w:val="en-US" w:eastAsia="zh-CN"/>
    </w:rPr>
  </w:style>
  <w:style w:type="paragraph" w:styleId="82">
    <w:name w:val="index 8"/>
    <w:basedOn w:val="a2"/>
    <w:next w:val="a2"/>
    <w:unhideWhenUsed/>
    <w:qFormat/>
    <w:rsid w:val="00583A35"/>
    <w:pPr>
      <w:widowControl w:val="0"/>
      <w:spacing w:beforeLines="10" w:after="0"/>
      <w:ind w:leftChars="1400" w:left="1400" w:hanging="578"/>
      <w:jc w:val="both"/>
    </w:pPr>
    <w:rPr>
      <w:rFonts w:ascii="Calibri" w:hAnsi="Calibri"/>
      <w:kern w:val="2"/>
      <w:sz w:val="21"/>
      <w:szCs w:val="24"/>
      <w:lang w:val="en-US" w:eastAsia="zh-CN"/>
    </w:rPr>
  </w:style>
  <w:style w:type="paragraph" w:styleId="56">
    <w:name w:val="index 5"/>
    <w:basedOn w:val="a2"/>
    <w:next w:val="a2"/>
    <w:unhideWhenUsed/>
    <w:qFormat/>
    <w:rsid w:val="00583A35"/>
    <w:pPr>
      <w:widowControl w:val="0"/>
      <w:spacing w:beforeLines="10" w:after="0"/>
      <w:ind w:leftChars="800" w:left="800" w:hanging="578"/>
      <w:jc w:val="both"/>
    </w:pPr>
    <w:rPr>
      <w:rFonts w:ascii="Calibri" w:hAnsi="Calibri"/>
      <w:kern w:val="2"/>
      <w:sz w:val="21"/>
      <w:szCs w:val="24"/>
      <w:lang w:val="en-US" w:eastAsia="zh-CN"/>
    </w:rPr>
  </w:style>
  <w:style w:type="paragraph" w:styleId="63">
    <w:name w:val="index 6"/>
    <w:basedOn w:val="a2"/>
    <w:next w:val="a2"/>
    <w:unhideWhenUsed/>
    <w:qFormat/>
    <w:rsid w:val="00583A35"/>
    <w:pPr>
      <w:widowControl w:val="0"/>
      <w:spacing w:beforeLines="10" w:after="0"/>
      <w:ind w:leftChars="1000" w:left="1000" w:hanging="578"/>
      <w:jc w:val="both"/>
    </w:pPr>
    <w:rPr>
      <w:rFonts w:ascii="Calibri" w:hAnsi="Calibri"/>
      <w:kern w:val="2"/>
      <w:sz w:val="21"/>
      <w:szCs w:val="24"/>
      <w:lang w:val="en-US" w:eastAsia="zh-CN"/>
    </w:rPr>
  </w:style>
  <w:style w:type="paragraph" w:styleId="47">
    <w:name w:val="index 4"/>
    <w:basedOn w:val="a2"/>
    <w:next w:val="a2"/>
    <w:unhideWhenUsed/>
    <w:qFormat/>
    <w:rsid w:val="00583A35"/>
    <w:pPr>
      <w:widowControl w:val="0"/>
      <w:spacing w:beforeLines="10" w:after="0"/>
      <w:ind w:leftChars="600" w:left="600" w:hanging="578"/>
      <w:jc w:val="both"/>
    </w:pPr>
    <w:rPr>
      <w:rFonts w:ascii="Calibri" w:hAnsi="Calibri"/>
      <w:kern w:val="2"/>
      <w:sz w:val="21"/>
      <w:szCs w:val="24"/>
      <w:lang w:val="en-US" w:eastAsia="zh-CN"/>
    </w:rPr>
  </w:style>
  <w:style w:type="paragraph" w:styleId="39">
    <w:name w:val="index 3"/>
    <w:basedOn w:val="a2"/>
    <w:next w:val="a2"/>
    <w:unhideWhenUsed/>
    <w:qFormat/>
    <w:rsid w:val="00583A35"/>
    <w:pPr>
      <w:widowControl w:val="0"/>
      <w:spacing w:beforeLines="10" w:after="0"/>
      <w:ind w:leftChars="400" w:left="400" w:hanging="578"/>
      <w:jc w:val="both"/>
    </w:pPr>
    <w:rPr>
      <w:rFonts w:ascii="Calibri" w:hAnsi="Calibri"/>
      <w:kern w:val="2"/>
      <w:sz w:val="21"/>
      <w:szCs w:val="24"/>
      <w:lang w:val="en-US" w:eastAsia="zh-CN"/>
    </w:rPr>
  </w:style>
  <w:style w:type="paragraph" w:styleId="71">
    <w:name w:val="index 7"/>
    <w:basedOn w:val="a2"/>
    <w:next w:val="a2"/>
    <w:unhideWhenUsed/>
    <w:qFormat/>
    <w:rsid w:val="00583A35"/>
    <w:pPr>
      <w:widowControl w:val="0"/>
      <w:spacing w:beforeLines="10" w:after="0"/>
      <w:ind w:leftChars="1200" w:left="1200" w:hanging="578"/>
      <w:jc w:val="both"/>
    </w:pPr>
    <w:rPr>
      <w:rFonts w:ascii="Calibri" w:hAnsi="Calibri"/>
      <w:kern w:val="2"/>
      <w:sz w:val="21"/>
      <w:szCs w:val="24"/>
      <w:lang w:val="en-US" w:eastAsia="zh-CN"/>
    </w:rPr>
  </w:style>
  <w:style w:type="paragraph" w:styleId="91">
    <w:name w:val="index 9"/>
    <w:basedOn w:val="a2"/>
    <w:next w:val="a2"/>
    <w:unhideWhenUsed/>
    <w:qFormat/>
    <w:rsid w:val="00583A35"/>
    <w:pPr>
      <w:widowControl w:val="0"/>
      <w:spacing w:beforeLines="10" w:after="0"/>
      <w:ind w:leftChars="1600" w:left="1600" w:hanging="578"/>
      <w:jc w:val="both"/>
    </w:pPr>
    <w:rPr>
      <w:rFonts w:ascii="Calibri" w:hAnsi="Calibri"/>
      <w:kern w:val="2"/>
      <w:sz w:val="21"/>
      <w:szCs w:val="24"/>
      <w:lang w:val="en-US" w:eastAsia="zh-CN"/>
    </w:rPr>
  </w:style>
  <w:style w:type="table" w:styleId="1f0">
    <w:name w:val="Table Grid 1"/>
    <w:basedOn w:val="a4"/>
    <w:qFormat/>
    <w:rsid w:val="00583A35"/>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583A35"/>
    <w:rPr>
      <w:rFonts w:ascii="Times New Roman" w:eastAsia="Batang" w:hAnsi="Times New Roman"/>
      <w:lang w:val="en-GB" w:eastAsia="en-US"/>
    </w:rPr>
  </w:style>
  <w:style w:type="character" w:customStyle="1" w:styleId="2b">
    <w:name w:val="明显强调2"/>
    <w:uiPriority w:val="21"/>
    <w:qFormat/>
    <w:rsid w:val="00583A35"/>
    <w:rPr>
      <w:b/>
      <w:bCs/>
      <w:i/>
      <w:iCs/>
      <w:color w:val="4F81BD"/>
    </w:rPr>
  </w:style>
  <w:style w:type="table" w:customStyle="1" w:styleId="2c">
    <w:name w:val="网格型2"/>
    <w:basedOn w:val="a4"/>
    <w:qFormat/>
    <w:rsid w:val="00583A35"/>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583A35"/>
    <w:rPr>
      <w:rFonts w:eastAsiaTheme="minorEastAsia"/>
      <w:lang w:val="en-GB" w:eastAsia="en-US"/>
    </w:rPr>
  </w:style>
  <w:style w:type="character" w:customStyle="1" w:styleId="Style115">
    <w:name w:val="_Style 115"/>
    <w:uiPriority w:val="31"/>
    <w:qFormat/>
    <w:rsid w:val="00583A35"/>
    <w:rPr>
      <w:smallCaps/>
      <w:color w:val="5A5A5A"/>
    </w:rPr>
  </w:style>
  <w:style w:type="table" w:customStyle="1" w:styleId="115">
    <w:name w:val="网格型1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583A35"/>
    <w:rPr>
      <w:rFonts w:ascii="Times New Roman" w:eastAsia="MS Mincho" w:hAnsi="Times New Roman"/>
      <w:lang w:val="en-US" w:eastAsia="zh-CN"/>
    </w:rPr>
    <w:tblPr/>
  </w:style>
  <w:style w:type="table" w:customStyle="1" w:styleId="TableGrid54">
    <w:name w:val="Table Grid54"/>
    <w:basedOn w:val="a4"/>
    <w:uiPriority w:val="39"/>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583A35"/>
    <w:rPr>
      <w:rFonts w:ascii="Times New Roman" w:eastAsia="MS Mincho" w:hAnsi="Times New Roman"/>
      <w:lang w:val="en-US" w:eastAsia="zh-CN"/>
    </w:rPr>
    <w:tblPr/>
  </w:style>
  <w:style w:type="table" w:customStyle="1" w:styleId="TableGrid511">
    <w:name w:val="Table Grid511"/>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583A3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a">
    <w:name w:val="修订3"/>
    <w:hidden/>
    <w:uiPriority w:val="99"/>
    <w:semiHidden/>
    <w:qFormat/>
    <w:rsid w:val="00583A35"/>
    <w:rPr>
      <w:rFonts w:ascii="Times New Roman" w:eastAsia="Batang" w:hAnsi="Times New Roman"/>
      <w:lang w:val="en-GB" w:eastAsia="en-US"/>
    </w:rPr>
  </w:style>
  <w:style w:type="paragraph" w:customStyle="1" w:styleId="Style91">
    <w:name w:val="_Style 91"/>
    <w:uiPriority w:val="99"/>
    <w:semiHidden/>
    <w:qFormat/>
    <w:rsid w:val="00583A35"/>
    <w:pPr>
      <w:spacing w:after="160" w:line="259" w:lineRule="auto"/>
    </w:pPr>
    <w:rPr>
      <w:rFonts w:eastAsiaTheme="minorEastAsia"/>
      <w:lang w:val="en-GB" w:eastAsia="en-US"/>
    </w:rPr>
  </w:style>
  <w:style w:type="character" w:customStyle="1" w:styleId="Style104">
    <w:name w:val="_Style 104"/>
    <w:uiPriority w:val="31"/>
    <w:qFormat/>
    <w:rsid w:val="00583A35"/>
    <w:rPr>
      <w:smallCaps/>
      <w:color w:val="5A5A5A"/>
    </w:rPr>
  </w:style>
  <w:style w:type="table" w:customStyle="1" w:styleId="TableGrid91">
    <w:name w:val="Table Grid9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583A3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583A3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583A3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583A35"/>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583A35"/>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583A35"/>
    <w:pPr>
      <w:spacing w:after="160" w:line="259" w:lineRule="auto"/>
    </w:pPr>
    <w:rPr>
      <w:rFonts w:ascii="Times New Roman" w:eastAsia="MS Mincho" w:hAnsi="Times New Roman"/>
      <w:lang w:val="en-GB" w:eastAsia="en-US"/>
    </w:rPr>
  </w:style>
  <w:style w:type="paragraph" w:customStyle="1" w:styleId="1f1">
    <w:name w:val="変更箇所1"/>
    <w:uiPriority w:val="99"/>
    <w:semiHidden/>
    <w:qFormat/>
    <w:rsid w:val="00583A35"/>
    <w:pPr>
      <w:autoSpaceDN w:val="0"/>
    </w:pPr>
    <w:rPr>
      <w:rFonts w:ascii="Times New Roman" w:eastAsia="MS Mincho" w:hAnsi="Times New Roman"/>
      <w:lang w:val="en-GB" w:eastAsia="en-US"/>
    </w:rPr>
  </w:style>
  <w:style w:type="paragraph" w:customStyle="1" w:styleId="2d">
    <w:name w:val="変更箇所2"/>
    <w:uiPriority w:val="99"/>
    <w:semiHidden/>
    <w:qFormat/>
    <w:rsid w:val="00583A35"/>
    <w:pPr>
      <w:autoSpaceDN w:val="0"/>
    </w:pPr>
    <w:rPr>
      <w:rFonts w:ascii="Times New Roman" w:eastAsia="MS Mincho" w:hAnsi="Times New Roman"/>
      <w:lang w:val="en-GB" w:eastAsia="en-US"/>
    </w:rPr>
  </w:style>
  <w:style w:type="character" w:customStyle="1" w:styleId="Char12">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583A35"/>
    <w:rPr>
      <w:rFonts w:ascii="Times New Roman" w:eastAsia="等线" w:hAnsi="Times New Roman" w:cs="Times New Roman"/>
      <w:sz w:val="18"/>
      <w:szCs w:val="18"/>
      <w:lang w:val="en-GB"/>
    </w:rPr>
  </w:style>
  <w:style w:type="table" w:customStyle="1" w:styleId="230">
    <w:name w:val="古典型 23"/>
    <w:basedOn w:val="a4"/>
    <w:semiHidden/>
    <w:unhideWhenUsed/>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583A3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583A3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583A3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d">
    <w:name w:val="正文缩进 Char"/>
    <w:aliases w:val="Normal Indent Char2 Char Char,Normal Indent Char Char1 Char Char,Normal Indent Char1 Char Char Char Char,Normal Indent Char Char Char Char Char Char,Normal Indent Char1 Char1 Char Char,Normal Indent Char Char Char1 Char Char"/>
    <w:link w:val="aff1"/>
    <w:qFormat/>
    <w:locked/>
    <w:rsid w:val="00583A35"/>
    <w:rPr>
      <w:rFonts w:ascii="Times New Roman" w:eastAsia="MS Mincho" w:hAnsi="Times New Roman"/>
      <w:lang w:val="it-IT" w:eastAsia="en-GB"/>
    </w:rPr>
  </w:style>
  <w:style w:type="character" w:customStyle="1" w:styleId="Charf5">
    <w:name w:val="参考资料列表 Char"/>
    <w:link w:val="afff3"/>
    <w:qFormat/>
    <w:locked/>
    <w:rsid w:val="00583A35"/>
    <w:rPr>
      <w:rFonts w:ascii="Calibri" w:hAnsi="Calibri"/>
      <w:kern w:val="2"/>
      <w:sz w:val="21"/>
    </w:rPr>
  </w:style>
  <w:style w:type="paragraph" w:customStyle="1" w:styleId="afff3">
    <w:name w:val="参考资料列表"/>
    <w:basedOn w:val="ab"/>
    <w:link w:val="Charf5"/>
    <w:qFormat/>
    <w:rsid w:val="00583A35"/>
    <w:pPr>
      <w:widowControl w:val="0"/>
      <w:spacing w:after="0"/>
      <w:ind w:left="680" w:hanging="567"/>
      <w:jc w:val="both"/>
    </w:pPr>
    <w:rPr>
      <w:rFonts w:ascii="Calibri" w:hAnsi="Calibri"/>
      <w:kern w:val="2"/>
      <w:sz w:val="21"/>
      <w:lang w:val="fr-FR" w:eastAsia="fr-FR"/>
    </w:rPr>
  </w:style>
  <w:style w:type="paragraph" w:customStyle="1" w:styleId="Revisin">
    <w:name w:val="Revisión"/>
    <w:uiPriority w:val="99"/>
    <w:semiHidden/>
    <w:qFormat/>
    <w:rsid w:val="00583A35"/>
    <w:pPr>
      <w:spacing w:before="180" w:after="180"/>
      <w:ind w:left="1134" w:hanging="1134"/>
      <w:jc w:val="both"/>
    </w:pPr>
    <w:rPr>
      <w:rFonts w:ascii="Times New Roman" w:hAnsi="Times New Roman"/>
      <w:lang w:val="en-GB" w:eastAsia="en-US"/>
    </w:rPr>
  </w:style>
  <w:style w:type="paragraph" w:customStyle="1" w:styleId="afff4">
    <w:name w:val="文稿标题"/>
    <w:basedOn w:val="a2"/>
    <w:qFormat/>
    <w:rsid w:val="00583A35"/>
    <w:pPr>
      <w:widowControl w:val="0"/>
      <w:spacing w:after="0"/>
      <w:ind w:left="1979" w:hanging="1979"/>
      <w:jc w:val="both"/>
    </w:pPr>
    <w:rPr>
      <w:rFonts w:ascii="Calibri" w:hAnsi="Calibri" w:cs="宋体"/>
      <w:b/>
      <w:kern w:val="2"/>
      <w:sz w:val="24"/>
      <w:lang w:val="en-US" w:eastAsia="zh-CN"/>
    </w:rPr>
  </w:style>
  <w:style w:type="paragraph" w:customStyle="1" w:styleId="afff5">
    <w:name w:val="标题线"/>
    <w:basedOn w:val="a2"/>
    <w:qFormat/>
    <w:rsid w:val="00583A35"/>
    <w:pPr>
      <w:widowControl w:val="0"/>
      <w:pBdr>
        <w:bottom w:val="single" w:sz="12" w:space="1" w:color="auto"/>
      </w:pBdr>
      <w:spacing w:after="0"/>
      <w:jc w:val="both"/>
    </w:pPr>
    <w:rPr>
      <w:rFonts w:ascii="Arial" w:hAnsi="Arial" w:cs="宋体"/>
      <w:kern w:val="2"/>
      <w:sz w:val="21"/>
      <w:lang w:val="en-US" w:eastAsia="zh-CN"/>
    </w:rPr>
  </w:style>
  <w:style w:type="character" w:customStyle="1" w:styleId="Doc-text2Char">
    <w:name w:val="Doc-text2 Char"/>
    <w:link w:val="Doc-text2"/>
    <w:qFormat/>
    <w:locked/>
    <w:rsid w:val="00583A35"/>
    <w:rPr>
      <w:rFonts w:ascii="Arial" w:eastAsia="MS Mincho" w:hAnsi="Arial"/>
      <w:kern w:val="2"/>
      <w:szCs w:val="24"/>
    </w:rPr>
  </w:style>
  <w:style w:type="paragraph" w:customStyle="1" w:styleId="Doc-text2">
    <w:name w:val="Doc-text2"/>
    <w:basedOn w:val="a2"/>
    <w:link w:val="Doc-text2Char"/>
    <w:qFormat/>
    <w:rsid w:val="00583A35"/>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583A35"/>
    <w:rPr>
      <w:rFonts w:ascii="Calibri" w:eastAsia="MS Mincho" w:hAnsi="Calibri"/>
      <w:color w:val="0000FF"/>
      <w:kern w:val="2"/>
      <w:szCs w:val="24"/>
    </w:rPr>
  </w:style>
  <w:style w:type="paragraph" w:customStyle="1" w:styleId="Doc-titleJK">
    <w:name w:val="Doc-title_JK"/>
    <w:basedOn w:val="a2"/>
    <w:next w:val="Doc-text2JK"/>
    <w:link w:val="Doc-titleJKChar"/>
    <w:qFormat/>
    <w:rsid w:val="00583A35"/>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a2"/>
    <w:link w:val="Doc-text2JKChar"/>
    <w:qFormat/>
    <w:rsid w:val="00583A35"/>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583A35"/>
    <w:rPr>
      <w:rFonts w:ascii="Calibri" w:eastAsia="MS Mincho" w:hAnsi="Calibri"/>
      <w:kern w:val="2"/>
      <w:szCs w:val="24"/>
      <w:lang w:val="en-US" w:eastAsia="en-GB"/>
    </w:rPr>
  </w:style>
  <w:style w:type="paragraph" w:customStyle="1" w:styleId="1">
    <w:name w:val="样式 标题 1 + 小三"/>
    <w:basedOn w:val="11"/>
    <w:qFormat/>
    <w:rsid w:val="00583A35"/>
    <w:pPr>
      <w:numPr>
        <w:numId w:val="17"/>
      </w:numPr>
      <w:pBdr>
        <w:top w:val="none" w:sz="0" w:space="0" w:color="auto"/>
      </w:pBdr>
      <w:tabs>
        <w:tab w:val="left" w:pos="600"/>
      </w:tabs>
      <w:overflowPunct w:val="0"/>
      <w:autoSpaceDE w:val="0"/>
      <w:autoSpaceDN w:val="0"/>
      <w:adjustRightInd w:val="0"/>
      <w:spacing w:before="120" w:after="120"/>
      <w:jc w:val="both"/>
    </w:pPr>
    <w:rPr>
      <w:sz w:val="30"/>
      <w:szCs w:val="30"/>
    </w:rPr>
  </w:style>
  <w:style w:type="paragraph" w:customStyle="1" w:styleId="Normal0">
    <w:name w:val="Normal0"/>
    <w:qFormat/>
    <w:rsid w:val="00583A35"/>
    <w:pPr>
      <w:jc w:val="center"/>
    </w:pPr>
    <w:rPr>
      <w:rFonts w:ascii="Times New Roman" w:hAnsi="Times New Roman"/>
      <w:lang w:val="en-US" w:eastAsia="en-US"/>
    </w:rPr>
  </w:style>
  <w:style w:type="paragraph" w:customStyle="1" w:styleId="Title2">
    <w:name w:val="Title 2"/>
    <w:basedOn w:val="Normal0"/>
    <w:next w:val="aff5"/>
    <w:qFormat/>
    <w:rsid w:val="00583A35"/>
    <w:pPr>
      <w:spacing w:before="120" w:after="120"/>
    </w:pPr>
    <w:rPr>
      <w:rFonts w:ascii="Book Antiqua" w:hAnsi="Book Antiqua"/>
      <w:b/>
    </w:rPr>
  </w:style>
  <w:style w:type="paragraph" w:customStyle="1" w:styleId="abstract">
    <w:name w:val="abstract"/>
    <w:basedOn w:val="a2"/>
    <w:next w:val="a2"/>
    <w:qFormat/>
    <w:rsid w:val="00583A35"/>
    <w:pPr>
      <w:widowControl w:val="0"/>
      <w:spacing w:before="120" w:after="120"/>
      <w:ind w:left="1440" w:right="1440"/>
      <w:jc w:val="both"/>
    </w:pPr>
    <w:rPr>
      <w:rFonts w:ascii="Book Antiqua" w:eastAsiaTheme="minorEastAsia" w:hAnsi="Book Antiqua"/>
      <w:i/>
      <w:kern w:val="2"/>
      <w:lang w:val="en-US"/>
    </w:rPr>
  </w:style>
  <w:style w:type="paragraph" w:customStyle="1" w:styleId="OutBox1">
    <w:name w:val="Out Box 1"/>
    <w:basedOn w:val="a2"/>
    <w:qFormat/>
    <w:rsid w:val="00583A35"/>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a2"/>
    <w:qFormat/>
    <w:rsid w:val="00583A35"/>
    <w:pPr>
      <w:keepLines/>
      <w:widowControl w:val="0"/>
      <w:spacing w:after="0"/>
    </w:pPr>
    <w:rPr>
      <w:rFonts w:ascii="Book Antiqua" w:hAnsi="Book Antiqua"/>
      <w:kern w:val="2"/>
      <w:sz w:val="16"/>
      <w:lang w:val="en-US" w:eastAsia="zh-CN"/>
    </w:rPr>
  </w:style>
  <w:style w:type="paragraph" w:customStyle="1" w:styleId="CharChar1Char">
    <w:name w:val="Char Char1 Char"/>
    <w:basedOn w:val="40"/>
    <w:next w:val="a2"/>
    <w:qFormat/>
    <w:rsid w:val="00583A35"/>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qFormat/>
    <w:rsid w:val="00583A35"/>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583A35"/>
  </w:style>
  <w:style w:type="paragraph" w:customStyle="1" w:styleId="2ChapterXXStatementh22Header2l2Level2Headhea">
    <w:name w:val="样式 标题 2Chapter X.X. Statementh22Header 2l2Level 2 Headhea..."/>
    <w:basedOn w:val="2"/>
    <w:qFormat/>
    <w:rsid w:val="00583A35"/>
    <w:pPr>
      <w:keepLines w:val="0"/>
      <w:widowControl w:val="0"/>
      <w:tabs>
        <w:tab w:val="left" w:pos="576"/>
      </w:tabs>
      <w:spacing w:before="120" w:after="120" w:line="240" w:lineRule="atLeast"/>
      <w:ind w:left="576" w:hanging="576"/>
    </w:pPr>
    <w:rPr>
      <w:rFonts w:cs="宋体"/>
      <w:b/>
      <w:bCs/>
      <w:sz w:val="21"/>
      <w:lang w:val="en-US" w:eastAsia="zh-CN"/>
    </w:rPr>
  </w:style>
  <w:style w:type="paragraph" w:customStyle="1" w:styleId="4025025">
    <w:name w:val="样式 标题 4 + 段前: 0.25 行 段后: 0.25 行"/>
    <w:basedOn w:val="40"/>
    <w:qFormat/>
    <w:rsid w:val="00583A35"/>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6">
    <w:name w:val="图片说明"/>
    <w:basedOn w:val="a2"/>
    <w:next w:val="a2"/>
    <w:qFormat/>
    <w:rsid w:val="00583A35"/>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583A35"/>
    <w:rPr>
      <w:rFonts w:ascii="Calibri" w:hAnsi="Calibri"/>
      <w:b/>
      <w:kern w:val="2"/>
      <w:sz w:val="24"/>
      <w:u w:val="single"/>
      <w:lang w:eastAsia="ko-KR"/>
    </w:rPr>
  </w:style>
  <w:style w:type="paragraph" w:customStyle="1" w:styleId="TJ">
    <w:name w:val="TJ"/>
    <w:basedOn w:val="a2"/>
    <w:link w:val="TJChar"/>
    <w:qFormat/>
    <w:rsid w:val="00583A35"/>
    <w:pPr>
      <w:widowControl w:val="0"/>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3"/>
    <w:qFormat/>
    <w:rsid w:val="00583A35"/>
    <w:pPr>
      <w:widowControl w:val="0"/>
      <w:spacing w:after="0" w:line="436" w:lineRule="exact"/>
      <w:ind w:left="357"/>
      <w:outlineLvl w:val="3"/>
    </w:pPr>
    <w:rPr>
      <w:rFonts w:cs="Times New Roman"/>
      <w:b/>
      <w:kern w:val="2"/>
      <w:sz w:val="24"/>
      <w:szCs w:val="24"/>
      <w:lang w:val="en-US" w:eastAsia="zh-CN"/>
    </w:rPr>
  </w:style>
  <w:style w:type="paragraph" w:customStyle="1" w:styleId="CharChar1CharCharCharChar">
    <w:name w:val="Char Char1 Char Char Char Char"/>
    <w:basedOn w:val="a2"/>
    <w:qFormat/>
    <w:rsid w:val="00583A35"/>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qFormat/>
    <w:rsid w:val="00583A35"/>
    <w:pPr>
      <w:keepNext/>
      <w:widowControl w:val="0"/>
      <w:numPr>
        <w:numId w:val="18"/>
      </w:numPr>
      <w:spacing w:before="240" w:after="0"/>
      <w:jc w:val="both"/>
    </w:pPr>
    <w:rPr>
      <w:rFonts w:ascii="Arial" w:hAnsi="Arial"/>
      <w:b/>
      <w:kern w:val="2"/>
      <w:sz w:val="24"/>
      <w:u w:val="single"/>
      <w:lang w:val="en-US" w:eastAsia="zh-CN"/>
    </w:rPr>
  </w:style>
  <w:style w:type="paragraph" w:customStyle="1" w:styleId="no0">
    <w:name w:val="no"/>
    <w:basedOn w:val="a2"/>
    <w:qFormat/>
    <w:rsid w:val="00583A35"/>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583A35"/>
    <w:rPr>
      <w:rFonts w:ascii="Times New Roman" w:eastAsiaTheme="minorEastAsia" w:hAnsi="Times New Roman"/>
      <w:caps/>
      <w:lang w:val="en-GB" w:eastAsia="en-US"/>
    </w:rPr>
  </w:style>
  <w:style w:type="paragraph" w:customStyle="1" w:styleId="Agreement">
    <w:name w:val="Agreement"/>
    <w:basedOn w:val="a2"/>
    <w:next w:val="a2"/>
    <w:qFormat/>
    <w:rsid w:val="00583A35"/>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583A35"/>
    <w:rPr>
      <w:rFonts w:ascii="Arial" w:eastAsia="MS Mincho" w:hAnsi="Arial" w:cs="Arial"/>
      <w:b/>
      <w:szCs w:val="24"/>
    </w:rPr>
  </w:style>
  <w:style w:type="paragraph" w:customStyle="1" w:styleId="EmailDiscussion">
    <w:name w:val="EmailDiscussion"/>
    <w:basedOn w:val="a2"/>
    <w:next w:val="a2"/>
    <w:link w:val="EmailDiscussionChar"/>
    <w:qFormat/>
    <w:rsid w:val="00583A35"/>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qFormat/>
    <w:rsid w:val="00583A35"/>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7">
    <w:name w:val="文稿抬头"/>
    <w:qFormat/>
    <w:rsid w:val="00583A35"/>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583A35"/>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583A35"/>
    <w:rPr>
      <w:rFonts w:ascii="Arial" w:hAnsi="Arial" w:cs="Arial" w:hint="default"/>
      <w:sz w:val="36"/>
      <w:lang w:val="en-GB" w:eastAsia="en-US" w:bidi="ar-SA"/>
    </w:rPr>
  </w:style>
  <w:style w:type="character" w:customStyle="1" w:styleId="font41">
    <w:name w:val="font41"/>
    <w:basedOn w:val="a3"/>
    <w:qFormat/>
    <w:rsid w:val="00583A35"/>
    <w:rPr>
      <w:rFonts w:ascii="Arial" w:hAnsi="Arial" w:cs="Arial" w:hint="default"/>
      <w:color w:val="000000"/>
      <w:sz w:val="18"/>
      <w:szCs w:val="18"/>
      <w:u w:val="none"/>
    </w:rPr>
  </w:style>
  <w:style w:type="table" w:customStyle="1" w:styleId="260">
    <w:name w:val="古典型 26"/>
    <w:basedOn w:val="a4"/>
    <w:semiHidden/>
    <w:unhideWhenUsed/>
    <w:qFormat/>
    <w:rsid w:val="00583A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583A3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583A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583A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583A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583A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583A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583A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583A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583A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583A35"/>
    <w:pPr>
      <w:spacing w:after="160" w:line="259" w:lineRule="auto"/>
    </w:pPr>
    <w:rPr>
      <w:rFonts w:ascii="Times New Roman" w:hAnsi="Times New Roman"/>
      <w:lang w:val="en-GB" w:eastAsia="en-US"/>
    </w:rPr>
  </w:style>
  <w:style w:type="character" w:customStyle="1" w:styleId="SubtleReference1">
    <w:name w:val="Subtle Reference1"/>
    <w:uiPriority w:val="31"/>
    <w:qFormat/>
    <w:rsid w:val="00583A35"/>
    <w:rPr>
      <w:smallCaps/>
      <w:color w:val="C0504D"/>
      <w:u w:val="single"/>
    </w:rPr>
  </w:style>
  <w:style w:type="table" w:customStyle="1" w:styleId="417">
    <w:name w:val="无格式表格 41"/>
    <w:basedOn w:val="a4"/>
    <w:uiPriority w:val="44"/>
    <w:qFormat/>
    <w:rsid w:val="00583A35"/>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next w:val="29"/>
    <w:unhideWhenUsed/>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4"/>
    <w:next w:val="1f0"/>
    <w:unhideWhenUsed/>
    <w:qFormat/>
    <w:rsid w:val="00583A35"/>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583A35"/>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583A3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e">
    <w:name w:val="无列表2"/>
    <w:next w:val="a5"/>
    <w:uiPriority w:val="99"/>
    <w:semiHidden/>
    <w:unhideWhenUsed/>
    <w:rsid w:val="00583A35"/>
  </w:style>
  <w:style w:type="character" w:customStyle="1" w:styleId="B1Car">
    <w:name w:val="B1+ Car"/>
    <w:link w:val="B1"/>
    <w:uiPriority w:val="99"/>
    <w:qFormat/>
    <w:locked/>
    <w:rsid w:val="00583A35"/>
    <w:rPr>
      <w:rFonts w:ascii="Times New Roman" w:eastAsia="MS Mincho" w:hAnsi="Times New Roman"/>
      <w:lang w:val="en-GB" w:eastAsia="en-GB"/>
    </w:rPr>
  </w:style>
  <w:style w:type="paragraph" w:customStyle="1" w:styleId="TOCHeading1">
    <w:name w:val="TOC Heading1"/>
    <w:basedOn w:val="11"/>
    <w:next w:val="a2"/>
    <w:uiPriority w:val="39"/>
    <w:qFormat/>
    <w:rsid w:val="00583A35"/>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583A35"/>
    <w:pPr>
      <w:spacing w:after="160" w:line="256" w:lineRule="auto"/>
    </w:pPr>
    <w:rPr>
      <w:rFonts w:ascii="Times New Roman" w:eastAsia="MS Mincho" w:hAnsi="Times New Roman"/>
      <w:lang w:val="en-GB" w:eastAsia="en-US"/>
    </w:rPr>
  </w:style>
  <w:style w:type="paragraph" w:customStyle="1" w:styleId="125">
    <w:name w:val="修订12"/>
    <w:semiHidden/>
    <w:qFormat/>
    <w:rsid w:val="00583A35"/>
    <w:rPr>
      <w:rFonts w:ascii="Times New Roman" w:eastAsia="Batang" w:hAnsi="Times New Roman"/>
      <w:lang w:val="en-GB" w:eastAsia="en-US"/>
    </w:rPr>
  </w:style>
  <w:style w:type="character" w:customStyle="1" w:styleId="FigureTitleChar">
    <w:name w:val="Figure Title Char"/>
    <w:qFormat/>
    <w:rsid w:val="00583A35"/>
    <w:rPr>
      <w:rFonts w:ascii="Arial" w:hAnsi="Arial" w:cs="Arial" w:hint="default"/>
      <w:lang w:val="en-GB" w:eastAsia="en-US" w:bidi="ar-SA"/>
    </w:rPr>
  </w:style>
  <w:style w:type="character" w:customStyle="1" w:styleId="p1">
    <w:name w:val="p1"/>
    <w:qFormat/>
    <w:rsid w:val="00583A35"/>
  </w:style>
  <w:style w:type="character" w:customStyle="1" w:styleId="e-031">
    <w:name w:val="e-031"/>
    <w:qFormat/>
    <w:rsid w:val="00583A35"/>
    <w:rPr>
      <w:i/>
      <w:iCs/>
    </w:rPr>
  </w:style>
  <w:style w:type="character" w:customStyle="1" w:styleId="hps">
    <w:name w:val="hps"/>
    <w:qFormat/>
    <w:rsid w:val="00583A35"/>
  </w:style>
  <w:style w:type="character" w:customStyle="1" w:styleId="IntenseEmphasis1">
    <w:name w:val="Intense Emphasis1"/>
    <w:basedOn w:val="a3"/>
    <w:uiPriority w:val="21"/>
    <w:qFormat/>
    <w:rsid w:val="00583A35"/>
    <w:rPr>
      <w:b/>
      <w:bCs/>
      <w:i/>
      <w:iCs/>
      <w:color w:val="4F81BD"/>
    </w:rPr>
  </w:style>
  <w:style w:type="character" w:customStyle="1" w:styleId="EditorsNoteChar1">
    <w:name w:val="Editor's Note Char1"/>
    <w:qFormat/>
    <w:rsid w:val="00583A35"/>
    <w:rPr>
      <w:rFonts w:ascii="Times New Roman" w:hAnsi="Times New Roman" w:cs="Times New Roman" w:hint="default"/>
      <w:color w:val="FF0000"/>
      <w:lang w:val="en-GB" w:eastAsia="en-US"/>
    </w:rPr>
  </w:style>
  <w:style w:type="character" w:customStyle="1" w:styleId="TAHChar">
    <w:name w:val="TAH Char"/>
    <w:qFormat/>
    <w:locked/>
    <w:rsid w:val="00583A35"/>
    <w:rPr>
      <w:rFonts w:ascii="Arial" w:hAnsi="Arial" w:cs="Arial" w:hint="default"/>
      <w:b/>
      <w:bCs w:val="0"/>
      <w:sz w:val="18"/>
      <w:lang w:val="en-GB"/>
    </w:rPr>
  </w:style>
  <w:style w:type="character" w:customStyle="1" w:styleId="IntenseEmphasis2">
    <w:name w:val="Intense Emphasis2"/>
    <w:uiPriority w:val="21"/>
    <w:qFormat/>
    <w:rsid w:val="00583A35"/>
    <w:rPr>
      <w:b/>
      <w:bCs/>
      <w:i/>
      <w:iCs/>
      <w:color w:val="4F81BD"/>
    </w:rPr>
  </w:style>
  <w:style w:type="character" w:customStyle="1" w:styleId="normaltextrun">
    <w:name w:val="normaltextrun"/>
    <w:basedOn w:val="a3"/>
    <w:qFormat/>
    <w:rsid w:val="00583A35"/>
  </w:style>
  <w:style w:type="character" w:customStyle="1" w:styleId="search-word-mail">
    <w:name w:val="search-word-mail"/>
    <w:qFormat/>
    <w:rsid w:val="00583A35"/>
  </w:style>
  <w:style w:type="character" w:customStyle="1" w:styleId="word">
    <w:name w:val="word"/>
    <w:basedOn w:val="a3"/>
    <w:qFormat/>
    <w:rsid w:val="00583A35"/>
  </w:style>
  <w:style w:type="character" w:customStyle="1" w:styleId="1f2">
    <w:name w:val="未处理的提及1"/>
    <w:basedOn w:val="a3"/>
    <w:uiPriority w:val="99"/>
    <w:qFormat/>
    <w:rsid w:val="00583A35"/>
    <w:rPr>
      <w:color w:val="605E5C"/>
      <w:shd w:val="clear" w:color="auto" w:fill="E1DFDD"/>
    </w:rPr>
  </w:style>
  <w:style w:type="character" w:customStyle="1" w:styleId="afff8">
    <w:name w:val="首标题"/>
    <w:qFormat/>
    <w:rsid w:val="00583A35"/>
    <w:rPr>
      <w:rFonts w:ascii="Arial" w:eastAsia="宋体" w:hAnsi="Arial" w:cs="Arial" w:hint="default"/>
      <w:sz w:val="24"/>
      <w:lang w:val="en-US" w:eastAsia="zh-CN" w:bidi="ar-SA"/>
    </w:rPr>
  </w:style>
  <w:style w:type="character" w:customStyle="1" w:styleId="HeaderChar1">
    <w:name w:val="Header Char1"/>
    <w:basedOn w:val="a3"/>
    <w:semiHidden/>
    <w:qFormat/>
    <w:rsid w:val="00583A35"/>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583A35"/>
    <w:rPr>
      <w:color w:val="605E5C"/>
      <w:shd w:val="clear" w:color="auto" w:fill="E1DFDD"/>
    </w:rPr>
  </w:style>
  <w:style w:type="table" w:customStyle="1" w:styleId="280">
    <w:name w:val="古典型 28"/>
    <w:basedOn w:val="a4"/>
    <w:next w:val="29"/>
    <w:unhideWhenUsed/>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0"/>
    <w:semiHidden/>
    <w:unhideWhenUsed/>
    <w:qFormat/>
    <w:rsid w:val="00583A35"/>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583A35"/>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583A3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583A35"/>
  </w:style>
  <w:style w:type="table" w:customStyle="1" w:styleId="83">
    <w:name w:val="网格型8"/>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f4"/>
    <w:qFormat/>
    <w:rsid w:val="00583A35"/>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4"/>
    <w:qFormat/>
    <w:rsid w:val="00583A35"/>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4"/>
    <w:qFormat/>
    <w:rsid w:val="00583A35"/>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4"/>
    <w:qFormat/>
    <w:rsid w:val="00583A35"/>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f4"/>
    <w:uiPriority w:val="39"/>
    <w:qFormat/>
    <w:rsid w:val="00583A35"/>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583A35"/>
    <w:rPr>
      <w:rFonts w:ascii="Times New Roman" w:eastAsia="MS Mincho" w:hAnsi="Times New Roman"/>
      <w:lang w:val="en-US" w:eastAsia="en-US"/>
    </w:rPr>
    <w:tblPr/>
  </w:style>
  <w:style w:type="table" w:customStyle="1" w:styleId="TableGrid65">
    <w:name w:val="Table Grid65"/>
    <w:basedOn w:val="a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4"/>
    <w:uiPriority w:val="39"/>
    <w:qFormat/>
    <w:rsid w:val="00583A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583A35"/>
    <w:rPr>
      <w:rFonts w:ascii="Times New Roman" w:eastAsia="MS Mincho" w:hAnsi="Times New Roman"/>
      <w:lang w:val="en-US" w:eastAsia="en-US"/>
    </w:rPr>
    <w:tblPr/>
  </w:style>
  <w:style w:type="table" w:customStyle="1" w:styleId="Tabellengitternetz1122">
    <w:name w:val="Tabellengitternetz112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5"/>
    <w:semiHidden/>
    <w:rsid w:val="00583A35"/>
  </w:style>
  <w:style w:type="table" w:customStyle="1" w:styleId="TableGrid107">
    <w:name w:val="Table Grid107"/>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5"/>
    <w:rsid w:val="00583A35"/>
  </w:style>
  <w:style w:type="numbering" w:customStyle="1" w:styleId="LFO19111">
    <w:name w:val="LFO19111"/>
    <w:basedOn w:val="a5"/>
    <w:rsid w:val="00583A35"/>
  </w:style>
  <w:style w:type="table" w:customStyle="1" w:styleId="TableGrid1232">
    <w:name w:val="Table Grid1232"/>
    <w:basedOn w:val="a4"/>
    <w:next w:val="af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4"/>
    <w:next w:val="1f0"/>
    <w:qFormat/>
    <w:rsid w:val="00583A35"/>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583A35"/>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583A35"/>
    <w:rPr>
      <w:rFonts w:ascii="Times New Roman" w:eastAsia="MS Mincho" w:hAnsi="Times New Roman"/>
      <w:lang w:val="en-US" w:eastAsia="zh-CN"/>
    </w:rPr>
    <w:tblPr/>
  </w:style>
  <w:style w:type="table" w:customStyle="1" w:styleId="TableGrid541">
    <w:name w:val="Table Grid541"/>
    <w:basedOn w:val="a4"/>
    <w:uiPriority w:val="39"/>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583A35"/>
    <w:rPr>
      <w:rFonts w:ascii="Times New Roman" w:eastAsia="MS Mincho" w:hAnsi="Times New Roman"/>
      <w:lang w:val="en-US" w:eastAsia="zh-CN"/>
    </w:rPr>
    <w:tblPr/>
  </w:style>
  <w:style w:type="table" w:customStyle="1" w:styleId="TableGrid5111">
    <w:name w:val="Table Grid5111"/>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583A3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583A3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583A3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583A3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583A35"/>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583A3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583A3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583A3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583A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583A3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583A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583A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583A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583A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583A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583A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583A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583A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583A35"/>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583A35"/>
    <w:rPr>
      <w:smallCaps/>
      <w:color w:val="5A5A5A"/>
    </w:rPr>
  </w:style>
  <w:style w:type="paragraph" w:customStyle="1" w:styleId="TOC11">
    <w:name w:val="TOC 标题11"/>
    <w:basedOn w:val="11"/>
    <w:next w:val="a2"/>
    <w:uiPriority w:val="39"/>
    <w:unhideWhenUsed/>
    <w:qFormat/>
    <w:rsid w:val="00583A35"/>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numbering" w:customStyle="1" w:styleId="151">
    <w:name w:val="无列表15"/>
    <w:next w:val="a5"/>
    <w:semiHidden/>
    <w:rsid w:val="00583A35"/>
  </w:style>
  <w:style w:type="numbering" w:customStyle="1" w:styleId="152">
    <w:name w:val="リストなし15"/>
    <w:next w:val="a5"/>
    <w:uiPriority w:val="99"/>
    <w:semiHidden/>
    <w:unhideWhenUsed/>
    <w:rsid w:val="00583A35"/>
  </w:style>
  <w:style w:type="numbering" w:customStyle="1" w:styleId="NoList18">
    <w:name w:val="No List18"/>
    <w:next w:val="a5"/>
    <w:uiPriority w:val="99"/>
    <w:semiHidden/>
    <w:unhideWhenUsed/>
    <w:rsid w:val="00583A35"/>
  </w:style>
  <w:style w:type="numbering" w:customStyle="1" w:styleId="1150">
    <w:name w:val="无列表115"/>
    <w:next w:val="a5"/>
    <w:semiHidden/>
    <w:rsid w:val="00583A35"/>
  </w:style>
  <w:style w:type="numbering" w:customStyle="1" w:styleId="1141">
    <w:name w:val="リストなし114"/>
    <w:next w:val="a5"/>
    <w:uiPriority w:val="99"/>
    <w:semiHidden/>
    <w:unhideWhenUsed/>
    <w:rsid w:val="00583A35"/>
  </w:style>
  <w:style w:type="numbering" w:customStyle="1" w:styleId="NoList26">
    <w:name w:val="No List26"/>
    <w:next w:val="a5"/>
    <w:uiPriority w:val="99"/>
    <w:semiHidden/>
    <w:unhideWhenUsed/>
    <w:rsid w:val="00583A35"/>
  </w:style>
  <w:style w:type="numbering" w:customStyle="1" w:styleId="NoList36">
    <w:name w:val="No List36"/>
    <w:next w:val="a5"/>
    <w:uiPriority w:val="99"/>
    <w:semiHidden/>
    <w:unhideWhenUsed/>
    <w:rsid w:val="00583A35"/>
  </w:style>
  <w:style w:type="numbering" w:customStyle="1" w:styleId="NoList115">
    <w:name w:val="No List115"/>
    <w:next w:val="a5"/>
    <w:uiPriority w:val="99"/>
    <w:semiHidden/>
    <w:unhideWhenUsed/>
    <w:rsid w:val="00583A35"/>
  </w:style>
  <w:style w:type="numbering" w:customStyle="1" w:styleId="NoList46">
    <w:name w:val="No List46"/>
    <w:next w:val="a5"/>
    <w:uiPriority w:val="99"/>
    <w:semiHidden/>
    <w:unhideWhenUsed/>
    <w:rsid w:val="00583A35"/>
  </w:style>
  <w:style w:type="numbering" w:customStyle="1" w:styleId="NoList55">
    <w:name w:val="No List55"/>
    <w:next w:val="a5"/>
    <w:uiPriority w:val="99"/>
    <w:semiHidden/>
    <w:unhideWhenUsed/>
    <w:rsid w:val="00583A35"/>
  </w:style>
  <w:style w:type="numbering" w:customStyle="1" w:styleId="NoList1115">
    <w:name w:val="No List1115"/>
    <w:next w:val="a5"/>
    <w:uiPriority w:val="99"/>
    <w:semiHidden/>
    <w:unhideWhenUsed/>
    <w:rsid w:val="00583A35"/>
  </w:style>
  <w:style w:type="numbering" w:customStyle="1" w:styleId="NoList215">
    <w:name w:val="No List215"/>
    <w:next w:val="a5"/>
    <w:uiPriority w:val="99"/>
    <w:semiHidden/>
    <w:unhideWhenUsed/>
    <w:rsid w:val="00583A35"/>
  </w:style>
  <w:style w:type="numbering" w:customStyle="1" w:styleId="NoList315">
    <w:name w:val="No List315"/>
    <w:next w:val="a5"/>
    <w:uiPriority w:val="99"/>
    <w:semiHidden/>
    <w:unhideWhenUsed/>
    <w:rsid w:val="00583A35"/>
  </w:style>
  <w:style w:type="numbering" w:customStyle="1" w:styleId="NoList415">
    <w:name w:val="No List415"/>
    <w:next w:val="a5"/>
    <w:uiPriority w:val="99"/>
    <w:semiHidden/>
    <w:unhideWhenUsed/>
    <w:rsid w:val="00583A35"/>
  </w:style>
  <w:style w:type="numbering" w:customStyle="1" w:styleId="NoList65">
    <w:name w:val="No List65"/>
    <w:next w:val="a5"/>
    <w:uiPriority w:val="99"/>
    <w:semiHidden/>
    <w:unhideWhenUsed/>
    <w:rsid w:val="00583A35"/>
  </w:style>
  <w:style w:type="numbering" w:customStyle="1" w:styleId="NoList75">
    <w:name w:val="No List75"/>
    <w:next w:val="a5"/>
    <w:uiPriority w:val="99"/>
    <w:semiHidden/>
    <w:unhideWhenUsed/>
    <w:rsid w:val="00583A35"/>
  </w:style>
  <w:style w:type="numbering" w:customStyle="1" w:styleId="NoList125">
    <w:name w:val="No List125"/>
    <w:next w:val="a5"/>
    <w:uiPriority w:val="99"/>
    <w:semiHidden/>
    <w:unhideWhenUsed/>
    <w:rsid w:val="00583A35"/>
  </w:style>
  <w:style w:type="numbering" w:customStyle="1" w:styleId="NoList225">
    <w:name w:val="No List225"/>
    <w:next w:val="a5"/>
    <w:uiPriority w:val="99"/>
    <w:semiHidden/>
    <w:unhideWhenUsed/>
    <w:rsid w:val="00583A35"/>
  </w:style>
  <w:style w:type="numbering" w:customStyle="1" w:styleId="NoList325">
    <w:name w:val="No List325"/>
    <w:next w:val="a5"/>
    <w:uiPriority w:val="99"/>
    <w:semiHidden/>
    <w:unhideWhenUsed/>
    <w:rsid w:val="00583A35"/>
  </w:style>
  <w:style w:type="numbering" w:customStyle="1" w:styleId="NoList424">
    <w:name w:val="No List424"/>
    <w:next w:val="a5"/>
    <w:uiPriority w:val="99"/>
    <w:semiHidden/>
    <w:unhideWhenUsed/>
    <w:rsid w:val="00583A35"/>
  </w:style>
  <w:style w:type="numbering" w:customStyle="1" w:styleId="NoList514">
    <w:name w:val="No List514"/>
    <w:next w:val="a5"/>
    <w:uiPriority w:val="99"/>
    <w:semiHidden/>
    <w:unhideWhenUsed/>
    <w:rsid w:val="00583A35"/>
  </w:style>
  <w:style w:type="numbering" w:customStyle="1" w:styleId="NoList2114">
    <w:name w:val="No List2114"/>
    <w:next w:val="a5"/>
    <w:uiPriority w:val="99"/>
    <w:semiHidden/>
    <w:unhideWhenUsed/>
    <w:rsid w:val="00583A35"/>
  </w:style>
  <w:style w:type="numbering" w:customStyle="1" w:styleId="NoList3114">
    <w:name w:val="No List3114"/>
    <w:next w:val="a5"/>
    <w:uiPriority w:val="99"/>
    <w:semiHidden/>
    <w:unhideWhenUsed/>
    <w:rsid w:val="00583A35"/>
  </w:style>
  <w:style w:type="numbering" w:customStyle="1" w:styleId="NoList4114">
    <w:name w:val="No List4114"/>
    <w:next w:val="a5"/>
    <w:uiPriority w:val="99"/>
    <w:semiHidden/>
    <w:unhideWhenUsed/>
    <w:rsid w:val="00583A35"/>
  </w:style>
  <w:style w:type="numbering" w:customStyle="1" w:styleId="NoList614">
    <w:name w:val="No List614"/>
    <w:next w:val="a5"/>
    <w:uiPriority w:val="99"/>
    <w:semiHidden/>
    <w:unhideWhenUsed/>
    <w:rsid w:val="00583A35"/>
  </w:style>
  <w:style w:type="numbering" w:customStyle="1" w:styleId="11140">
    <w:name w:val="无列表1114"/>
    <w:next w:val="a5"/>
    <w:semiHidden/>
    <w:rsid w:val="00583A35"/>
  </w:style>
  <w:style w:type="numbering" w:customStyle="1" w:styleId="NoList11114">
    <w:name w:val="No List11114"/>
    <w:next w:val="a5"/>
    <w:uiPriority w:val="99"/>
    <w:semiHidden/>
    <w:unhideWhenUsed/>
    <w:rsid w:val="00583A35"/>
  </w:style>
  <w:style w:type="numbering" w:customStyle="1" w:styleId="NoList714">
    <w:name w:val="No List714"/>
    <w:next w:val="a5"/>
    <w:uiPriority w:val="99"/>
    <w:semiHidden/>
    <w:unhideWhenUsed/>
    <w:rsid w:val="00583A35"/>
  </w:style>
  <w:style w:type="numbering" w:customStyle="1" w:styleId="NoList1214">
    <w:name w:val="No List1214"/>
    <w:next w:val="a5"/>
    <w:uiPriority w:val="99"/>
    <w:semiHidden/>
    <w:unhideWhenUsed/>
    <w:rsid w:val="00583A35"/>
  </w:style>
  <w:style w:type="numbering" w:customStyle="1" w:styleId="NoList2214">
    <w:name w:val="No List2214"/>
    <w:next w:val="a5"/>
    <w:uiPriority w:val="99"/>
    <w:semiHidden/>
    <w:unhideWhenUsed/>
    <w:rsid w:val="00583A35"/>
  </w:style>
  <w:style w:type="numbering" w:customStyle="1" w:styleId="NoList3214">
    <w:name w:val="No List3214"/>
    <w:next w:val="a5"/>
    <w:uiPriority w:val="99"/>
    <w:semiHidden/>
    <w:unhideWhenUsed/>
    <w:rsid w:val="00583A35"/>
  </w:style>
  <w:style w:type="numbering" w:customStyle="1" w:styleId="NoList84">
    <w:name w:val="No List84"/>
    <w:next w:val="a5"/>
    <w:uiPriority w:val="99"/>
    <w:semiHidden/>
    <w:unhideWhenUsed/>
    <w:rsid w:val="00583A35"/>
  </w:style>
  <w:style w:type="numbering" w:customStyle="1" w:styleId="NoList94">
    <w:name w:val="No List94"/>
    <w:next w:val="a5"/>
    <w:uiPriority w:val="99"/>
    <w:semiHidden/>
    <w:unhideWhenUsed/>
    <w:rsid w:val="00583A35"/>
  </w:style>
  <w:style w:type="numbering" w:customStyle="1" w:styleId="NoList814">
    <w:name w:val="No List814"/>
    <w:next w:val="a5"/>
    <w:uiPriority w:val="99"/>
    <w:semiHidden/>
    <w:unhideWhenUsed/>
    <w:rsid w:val="00583A35"/>
  </w:style>
  <w:style w:type="numbering" w:customStyle="1" w:styleId="NoList913">
    <w:name w:val="No List913"/>
    <w:next w:val="a5"/>
    <w:uiPriority w:val="99"/>
    <w:semiHidden/>
    <w:unhideWhenUsed/>
    <w:rsid w:val="00583A35"/>
  </w:style>
  <w:style w:type="numbering" w:customStyle="1" w:styleId="LFO194">
    <w:name w:val="LFO194"/>
    <w:basedOn w:val="a5"/>
    <w:rsid w:val="00583A35"/>
  </w:style>
  <w:style w:type="numbering" w:customStyle="1" w:styleId="NoList103">
    <w:name w:val="No List103"/>
    <w:next w:val="a5"/>
    <w:uiPriority w:val="99"/>
    <w:semiHidden/>
    <w:unhideWhenUsed/>
    <w:rsid w:val="00583A35"/>
  </w:style>
  <w:style w:type="numbering" w:customStyle="1" w:styleId="LFO1913">
    <w:name w:val="LFO1913"/>
    <w:basedOn w:val="a5"/>
    <w:rsid w:val="00583A35"/>
  </w:style>
  <w:style w:type="numbering" w:customStyle="1" w:styleId="1211">
    <w:name w:val="无列表121"/>
    <w:next w:val="a5"/>
    <w:semiHidden/>
    <w:rsid w:val="00583A35"/>
  </w:style>
  <w:style w:type="numbering" w:customStyle="1" w:styleId="1212">
    <w:name w:val="リストなし121"/>
    <w:next w:val="a5"/>
    <w:uiPriority w:val="99"/>
    <w:semiHidden/>
    <w:unhideWhenUsed/>
    <w:rsid w:val="00583A35"/>
  </w:style>
  <w:style w:type="numbering" w:customStyle="1" w:styleId="11112">
    <w:name w:val="リストなし1111"/>
    <w:next w:val="a5"/>
    <w:uiPriority w:val="99"/>
    <w:semiHidden/>
    <w:unhideWhenUsed/>
    <w:rsid w:val="00583A35"/>
  </w:style>
  <w:style w:type="numbering" w:customStyle="1" w:styleId="NoList131">
    <w:name w:val="No List131"/>
    <w:next w:val="a5"/>
    <w:uiPriority w:val="99"/>
    <w:semiHidden/>
    <w:unhideWhenUsed/>
    <w:rsid w:val="00583A35"/>
  </w:style>
  <w:style w:type="numbering" w:customStyle="1" w:styleId="NoList231">
    <w:name w:val="No List231"/>
    <w:next w:val="a5"/>
    <w:uiPriority w:val="99"/>
    <w:semiHidden/>
    <w:unhideWhenUsed/>
    <w:rsid w:val="00583A35"/>
  </w:style>
  <w:style w:type="numbering" w:customStyle="1" w:styleId="NoList331">
    <w:name w:val="No List331"/>
    <w:next w:val="a5"/>
    <w:uiPriority w:val="99"/>
    <w:semiHidden/>
    <w:unhideWhenUsed/>
    <w:rsid w:val="00583A35"/>
  </w:style>
  <w:style w:type="numbering" w:customStyle="1" w:styleId="NoList431">
    <w:name w:val="No List431"/>
    <w:next w:val="a5"/>
    <w:uiPriority w:val="99"/>
    <w:semiHidden/>
    <w:unhideWhenUsed/>
    <w:rsid w:val="00583A35"/>
  </w:style>
  <w:style w:type="numbering" w:customStyle="1" w:styleId="NoList521">
    <w:name w:val="No List521"/>
    <w:next w:val="a5"/>
    <w:uiPriority w:val="99"/>
    <w:semiHidden/>
    <w:unhideWhenUsed/>
    <w:rsid w:val="00583A35"/>
  </w:style>
  <w:style w:type="numbering" w:customStyle="1" w:styleId="NoList621">
    <w:name w:val="No List621"/>
    <w:next w:val="a5"/>
    <w:uiPriority w:val="99"/>
    <w:semiHidden/>
    <w:unhideWhenUsed/>
    <w:rsid w:val="00583A35"/>
  </w:style>
  <w:style w:type="numbering" w:customStyle="1" w:styleId="NoList721">
    <w:name w:val="No List721"/>
    <w:next w:val="a5"/>
    <w:uiPriority w:val="99"/>
    <w:semiHidden/>
    <w:unhideWhenUsed/>
    <w:rsid w:val="00583A35"/>
  </w:style>
  <w:style w:type="numbering" w:customStyle="1" w:styleId="NoList1121">
    <w:name w:val="No List1121"/>
    <w:next w:val="a5"/>
    <w:uiPriority w:val="99"/>
    <w:semiHidden/>
    <w:unhideWhenUsed/>
    <w:rsid w:val="00583A35"/>
  </w:style>
  <w:style w:type="numbering" w:customStyle="1" w:styleId="NoList2121">
    <w:name w:val="No List2121"/>
    <w:next w:val="a5"/>
    <w:uiPriority w:val="99"/>
    <w:semiHidden/>
    <w:unhideWhenUsed/>
    <w:rsid w:val="00583A35"/>
  </w:style>
  <w:style w:type="numbering" w:customStyle="1" w:styleId="NoList3121">
    <w:name w:val="No List3121"/>
    <w:next w:val="a5"/>
    <w:uiPriority w:val="99"/>
    <w:semiHidden/>
    <w:unhideWhenUsed/>
    <w:rsid w:val="00583A35"/>
  </w:style>
  <w:style w:type="numbering" w:customStyle="1" w:styleId="NoList4121">
    <w:name w:val="No List4121"/>
    <w:next w:val="a5"/>
    <w:uiPriority w:val="99"/>
    <w:semiHidden/>
    <w:unhideWhenUsed/>
    <w:rsid w:val="00583A35"/>
  </w:style>
  <w:style w:type="numbering" w:customStyle="1" w:styleId="NoList5111">
    <w:name w:val="No List5111"/>
    <w:next w:val="a5"/>
    <w:uiPriority w:val="99"/>
    <w:semiHidden/>
    <w:unhideWhenUsed/>
    <w:rsid w:val="00583A35"/>
  </w:style>
  <w:style w:type="numbering" w:customStyle="1" w:styleId="NoList6111">
    <w:name w:val="No List6111"/>
    <w:next w:val="a5"/>
    <w:uiPriority w:val="99"/>
    <w:semiHidden/>
    <w:unhideWhenUsed/>
    <w:rsid w:val="00583A35"/>
  </w:style>
  <w:style w:type="numbering" w:customStyle="1" w:styleId="NoList7111">
    <w:name w:val="No List7111"/>
    <w:next w:val="a5"/>
    <w:uiPriority w:val="99"/>
    <w:semiHidden/>
    <w:unhideWhenUsed/>
    <w:rsid w:val="00583A35"/>
  </w:style>
  <w:style w:type="numbering" w:customStyle="1" w:styleId="NoList8111">
    <w:name w:val="No List8111"/>
    <w:next w:val="a5"/>
    <w:uiPriority w:val="99"/>
    <w:semiHidden/>
    <w:unhideWhenUsed/>
    <w:rsid w:val="00583A35"/>
  </w:style>
  <w:style w:type="numbering" w:customStyle="1" w:styleId="NoList1221">
    <w:name w:val="No List1221"/>
    <w:next w:val="a5"/>
    <w:uiPriority w:val="99"/>
    <w:semiHidden/>
    <w:rsid w:val="00583A35"/>
  </w:style>
  <w:style w:type="numbering" w:customStyle="1" w:styleId="NoList11121">
    <w:name w:val="No List11121"/>
    <w:next w:val="a5"/>
    <w:uiPriority w:val="99"/>
    <w:semiHidden/>
    <w:unhideWhenUsed/>
    <w:rsid w:val="00583A35"/>
  </w:style>
  <w:style w:type="numbering" w:customStyle="1" w:styleId="11210">
    <w:name w:val="无列表1121"/>
    <w:next w:val="a5"/>
    <w:semiHidden/>
    <w:rsid w:val="00583A35"/>
  </w:style>
  <w:style w:type="numbering" w:customStyle="1" w:styleId="NoList2221">
    <w:name w:val="No List2221"/>
    <w:next w:val="a5"/>
    <w:uiPriority w:val="99"/>
    <w:semiHidden/>
    <w:unhideWhenUsed/>
    <w:rsid w:val="00583A35"/>
  </w:style>
  <w:style w:type="numbering" w:customStyle="1" w:styleId="NoList3221">
    <w:name w:val="No List3221"/>
    <w:next w:val="a5"/>
    <w:uiPriority w:val="99"/>
    <w:semiHidden/>
    <w:unhideWhenUsed/>
    <w:rsid w:val="00583A35"/>
  </w:style>
  <w:style w:type="numbering" w:customStyle="1" w:styleId="NoList4211">
    <w:name w:val="No List4211"/>
    <w:next w:val="a5"/>
    <w:uiPriority w:val="99"/>
    <w:semiHidden/>
    <w:unhideWhenUsed/>
    <w:rsid w:val="00583A35"/>
  </w:style>
  <w:style w:type="numbering" w:customStyle="1" w:styleId="NoList21111">
    <w:name w:val="No List21111"/>
    <w:next w:val="a5"/>
    <w:uiPriority w:val="99"/>
    <w:semiHidden/>
    <w:unhideWhenUsed/>
    <w:rsid w:val="00583A35"/>
  </w:style>
  <w:style w:type="numbering" w:customStyle="1" w:styleId="NoList31111">
    <w:name w:val="No List31111"/>
    <w:next w:val="a5"/>
    <w:uiPriority w:val="99"/>
    <w:semiHidden/>
    <w:unhideWhenUsed/>
    <w:rsid w:val="00583A35"/>
  </w:style>
  <w:style w:type="numbering" w:customStyle="1" w:styleId="NoList41111">
    <w:name w:val="No List41111"/>
    <w:next w:val="a5"/>
    <w:uiPriority w:val="99"/>
    <w:semiHidden/>
    <w:unhideWhenUsed/>
    <w:rsid w:val="00583A35"/>
  </w:style>
  <w:style w:type="numbering" w:customStyle="1" w:styleId="NoList111111">
    <w:name w:val="No List111111"/>
    <w:next w:val="a5"/>
    <w:uiPriority w:val="99"/>
    <w:semiHidden/>
    <w:unhideWhenUsed/>
    <w:rsid w:val="00583A35"/>
  </w:style>
  <w:style w:type="numbering" w:customStyle="1" w:styleId="NoList12111">
    <w:name w:val="No List12111"/>
    <w:next w:val="a5"/>
    <w:uiPriority w:val="99"/>
    <w:semiHidden/>
    <w:unhideWhenUsed/>
    <w:rsid w:val="00583A35"/>
  </w:style>
  <w:style w:type="numbering" w:customStyle="1" w:styleId="NoList22111">
    <w:name w:val="No List22111"/>
    <w:next w:val="a5"/>
    <w:uiPriority w:val="99"/>
    <w:semiHidden/>
    <w:unhideWhenUsed/>
    <w:rsid w:val="00583A35"/>
  </w:style>
  <w:style w:type="numbering" w:customStyle="1" w:styleId="NoList32111">
    <w:name w:val="No List32111"/>
    <w:next w:val="a5"/>
    <w:uiPriority w:val="99"/>
    <w:semiHidden/>
    <w:unhideWhenUsed/>
    <w:rsid w:val="00583A35"/>
  </w:style>
  <w:style w:type="numbering" w:customStyle="1" w:styleId="NoList141">
    <w:name w:val="No List141"/>
    <w:next w:val="a5"/>
    <w:uiPriority w:val="99"/>
    <w:semiHidden/>
    <w:unhideWhenUsed/>
    <w:rsid w:val="00583A35"/>
  </w:style>
  <w:style w:type="numbering" w:customStyle="1" w:styleId="NoList151">
    <w:name w:val="No List151"/>
    <w:next w:val="a5"/>
    <w:uiPriority w:val="99"/>
    <w:semiHidden/>
    <w:unhideWhenUsed/>
    <w:rsid w:val="00583A35"/>
  </w:style>
  <w:style w:type="numbering" w:customStyle="1" w:styleId="NoList241">
    <w:name w:val="No List241"/>
    <w:next w:val="a5"/>
    <w:uiPriority w:val="99"/>
    <w:semiHidden/>
    <w:unhideWhenUsed/>
    <w:rsid w:val="00583A35"/>
  </w:style>
  <w:style w:type="numbering" w:customStyle="1" w:styleId="NoList341">
    <w:name w:val="No List341"/>
    <w:next w:val="a5"/>
    <w:uiPriority w:val="99"/>
    <w:semiHidden/>
    <w:unhideWhenUsed/>
    <w:rsid w:val="00583A35"/>
  </w:style>
  <w:style w:type="numbering" w:customStyle="1" w:styleId="NoList441">
    <w:name w:val="No List441"/>
    <w:next w:val="a5"/>
    <w:uiPriority w:val="99"/>
    <w:semiHidden/>
    <w:unhideWhenUsed/>
    <w:rsid w:val="00583A35"/>
  </w:style>
  <w:style w:type="numbering" w:customStyle="1" w:styleId="NoList531">
    <w:name w:val="No List531"/>
    <w:next w:val="a5"/>
    <w:uiPriority w:val="99"/>
    <w:semiHidden/>
    <w:unhideWhenUsed/>
    <w:rsid w:val="00583A35"/>
  </w:style>
  <w:style w:type="numbering" w:customStyle="1" w:styleId="NoList631">
    <w:name w:val="No List631"/>
    <w:next w:val="a5"/>
    <w:uiPriority w:val="99"/>
    <w:semiHidden/>
    <w:unhideWhenUsed/>
    <w:rsid w:val="00583A35"/>
  </w:style>
  <w:style w:type="numbering" w:customStyle="1" w:styleId="NoList731">
    <w:name w:val="No List731"/>
    <w:next w:val="a5"/>
    <w:uiPriority w:val="99"/>
    <w:semiHidden/>
    <w:unhideWhenUsed/>
    <w:rsid w:val="00583A35"/>
  </w:style>
  <w:style w:type="numbering" w:customStyle="1" w:styleId="NoList821">
    <w:name w:val="No List821"/>
    <w:next w:val="a5"/>
    <w:uiPriority w:val="99"/>
    <w:semiHidden/>
    <w:unhideWhenUsed/>
    <w:rsid w:val="00583A35"/>
  </w:style>
  <w:style w:type="numbering" w:customStyle="1" w:styleId="NoList921">
    <w:name w:val="No List921"/>
    <w:next w:val="a5"/>
    <w:uiPriority w:val="99"/>
    <w:semiHidden/>
    <w:unhideWhenUsed/>
    <w:rsid w:val="00583A35"/>
  </w:style>
  <w:style w:type="numbering" w:customStyle="1" w:styleId="NoList1131">
    <w:name w:val="No List1131"/>
    <w:next w:val="a5"/>
    <w:uiPriority w:val="99"/>
    <w:semiHidden/>
    <w:unhideWhenUsed/>
    <w:rsid w:val="00583A35"/>
  </w:style>
  <w:style w:type="numbering" w:customStyle="1" w:styleId="NoList2131">
    <w:name w:val="No List2131"/>
    <w:next w:val="a5"/>
    <w:uiPriority w:val="99"/>
    <w:semiHidden/>
    <w:unhideWhenUsed/>
    <w:rsid w:val="00583A35"/>
  </w:style>
  <w:style w:type="numbering" w:customStyle="1" w:styleId="NoList3131">
    <w:name w:val="No List3131"/>
    <w:next w:val="a5"/>
    <w:uiPriority w:val="99"/>
    <w:semiHidden/>
    <w:unhideWhenUsed/>
    <w:rsid w:val="00583A35"/>
  </w:style>
  <w:style w:type="numbering" w:customStyle="1" w:styleId="NoList4131">
    <w:name w:val="No List4131"/>
    <w:next w:val="a5"/>
    <w:uiPriority w:val="99"/>
    <w:semiHidden/>
    <w:unhideWhenUsed/>
    <w:rsid w:val="00583A35"/>
  </w:style>
  <w:style w:type="numbering" w:customStyle="1" w:styleId="NoList5121">
    <w:name w:val="No List5121"/>
    <w:next w:val="a5"/>
    <w:uiPriority w:val="99"/>
    <w:semiHidden/>
    <w:unhideWhenUsed/>
    <w:rsid w:val="00583A35"/>
  </w:style>
  <w:style w:type="numbering" w:customStyle="1" w:styleId="NoList6121">
    <w:name w:val="No List6121"/>
    <w:next w:val="a5"/>
    <w:uiPriority w:val="99"/>
    <w:semiHidden/>
    <w:unhideWhenUsed/>
    <w:rsid w:val="00583A35"/>
  </w:style>
  <w:style w:type="numbering" w:customStyle="1" w:styleId="NoList7121">
    <w:name w:val="No List7121"/>
    <w:next w:val="a5"/>
    <w:uiPriority w:val="99"/>
    <w:semiHidden/>
    <w:unhideWhenUsed/>
    <w:rsid w:val="00583A35"/>
  </w:style>
  <w:style w:type="numbering" w:customStyle="1" w:styleId="NoList8121">
    <w:name w:val="No List8121"/>
    <w:next w:val="a5"/>
    <w:uiPriority w:val="99"/>
    <w:semiHidden/>
    <w:unhideWhenUsed/>
    <w:rsid w:val="00583A35"/>
  </w:style>
  <w:style w:type="numbering" w:customStyle="1" w:styleId="NoList9111">
    <w:name w:val="No List9111"/>
    <w:next w:val="a5"/>
    <w:uiPriority w:val="99"/>
    <w:semiHidden/>
    <w:unhideWhenUsed/>
    <w:rsid w:val="00583A35"/>
  </w:style>
  <w:style w:type="numbering" w:customStyle="1" w:styleId="NoList1011">
    <w:name w:val="No List1011"/>
    <w:next w:val="a5"/>
    <w:uiPriority w:val="99"/>
    <w:semiHidden/>
    <w:unhideWhenUsed/>
    <w:rsid w:val="00583A35"/>
  </w:style>
  <w:style w:type="numbering" w:customStyle="1" w:styleId="NoList1231">
    <w:name w:val="No List1231"/>
    <w:next w:val="a5"/>
    <w:uiPriority w:val="99"/>
    <w:semiHidden/>
    <w:rsid w:val="00583A35"/>
  </w:style>
  <w:style w:type="numbering" w:customStyle="1" w:styleId="NoList11131">
    <w:name w:val="No List11131"/>
    <w:next w:val="a5"/>
    <w:uiPriority w:val="99"/>
    <w:semiHidden/>
    <w:unhideWhenUsed/>
    <w:rsid w:val="00583A35"/>
  </w:style>
  <w:style w:type="numbering" w:customStyle="1" w:styleId="1311">
    <w:name w:val="无列表131"/>
    <w:next w:val="a5"/>
    <w:semiHidden/>
    <w:rsid w:val="00583A35"/>
  </w:style>
  <w:style w:type="numbering" w:customStyle="1" w:styleId="1312">
    <w:name w:val="リストなし131"/>
    <w:next w:val="a5"/>
    <w:uiPriority w:val="99"/>
    <w:semiHidden/>
    <w:unhideWhenUsed/>
    <w:rsid w:val="00583A35"/>
  </w:style>
  <w:style w:type="numbering" w:customStyle="1" w:styleId="11310">
    <w:name w:val="无列表1131"/>
    <w:next w:val="a5"/>
    <w:semiHidden/>
    <w:rsid w:val="00583A35"/>
  </w:style>
  <w:style w:type="numbering" w:customStyle="1" w:styleId="11211">
    <w:name w:val="リストなし1121"/>
    <w:next w:val="a5"/>
    <w:uiPriority w:val="99"/>
    <w:semiHidden/>
    <w:unhideWhenUsed/>
    <w:rsid w:val="00583A35"/>
  </w:style>
  <w:style w:type="numbering" w:customStyle="1" w:styleId="NoList2231">
    <w:name w:val="No List2231"/>
    <w:next w:val="a5"/>
    <w:uiPriority w:val="99"/>
    <w:semiHidden/>
    <w:unhideWhenUsed/>
    <w:rsid w:val="00583A35"/>
  </w:style>
  <w:style w:type="numbering" w:customStyle="1" w:styleId="NoList3231">
    <w:name w:val="No List3231"/>
    <w:next w:val="a5"/>
    <w:uiPriority w:val="99"/>
    <w:semiHidden/>
    <w:unhideWhenUsed/>
    <w:rsid w:val="00583A35"/>
  </w:style>
  <w:style w:type="numbering" w:customStyle="1" w:styleId="NoList4221">
    <w:name w:val="No List4221"/>
    <w:next w:val="a5"/>
    <w:uiPriority w:val="99"/>
    <w:semiHidden/>
    <w:unhideWhenUsed/>
    <w:rsid w:val="00583A35"/>
  </w:style>
  <w:style w:type="numbering" w:customStyle="1" w:styleId="NoList21121">
    <w:name w:val="No List21121"/>
    <w:next w:val="a5"/>
    <w:uiPriority w:val="99"/>
    <w:semiHidden/>
    <w:unhideWhenUsed/>
    <w:rsid w:val="00583A35"/>
  </w:style>
  <w:style w:type="numbering" w:customStyle="1" w:styleId="NoList31121">
    <w:name w:val="No List31121"/>
    <w:next w:val="a5"/>
    <w:uiPriority w:val="99"/>
    <w:semiHidden/>
    <w:unhideWhenUsed/>
    <w:rsid w:val="00583A35"/>
  </w:style>
  <w:style w:type="numbering" w:customStyle="1" w:styleId="NoList41121">
    <w:name w:val="No List41121"/>
    <w:next w:val="a5"/>
    <w:uiPriority w:val="99"/>
    <w:semiHidden/>
    <w:unhideWhenUsed/>
    <w:rsid w:val="00583A35"/>
  </w:style>
  <w:style w:type="numbering" w:customStyle="1" w:styleId="11121">
    <w:name w:val="无列表11121"/>
    <w:next w:val="a5"/>
    <w:semiHidden/>
    <w:rsid w:val="00583A35"/>
  </w:style>
  <w:style w:type="numbering" w:customStyle="1" w:styleId="NoList111121">
    <w:name w:val="No List111121"/>
    <w:next w:val="a5"/>
    <w:uiPriority w:val="99"/>
    <w:semiHidden/>
    <w:unhideWhenUsed/>
    <w:rsid w:val="00583A35"/>
  </w:style>
  <w:style w:type="numbering" w:customStyle="1" w:styleId="NoList12121">
    <w:name w:val="No List12121"/>
    <w:next w:val="a5"/>
    <w:uiPriority w:val="99"/>
    <w:semiHidden/>
    <w:unhideWhenUsed/>
    <w:rsid w:val="00583A35"/>
  </w:style>
  <w:style w:type="numbering" w:customStyle="1" w:styleId="NoList22121">
    <w:name w:val="No List22121"/>
    <w:next w:val="a5"/>
    <w:uiPriority w:val="99"/>
    <w:semiHidden/>
    <w:unhideWhenUsed/>
    <w:rsid w:val="00583A35"/>
  </w:style>
  <w:style w:type="numbering" w:customStyle="1" w:styleId="NoList32121">
    <w:name w:val="No List32121"/>
    <w:next w:val="a5"/>
    <w:uiPriority w:val="99"/>
    <w:semiHidden/>
    <w:unhideWhenUsed/>
    <w:rsid w:val="00583A35"/>
  </w:style>
  <w:style w:type="numbering" w:customStyle="1" w:styleId="NoList161">
    <w:name w:val="No List161"/>
    <w:next w:val="a5"/>
    <w:uiPriority w:val="99"/>
    <w:semiHidden/>
    <w:unhideWhenUsed/>
    <w:rsid w:val="00583A35"/>
  </w:style>
  <w:style w:type="numbering" w:customStyle="1" w:styleId="NoList171">
    <w:name w:val="No List171"/>
    <w:next w:val="a5"/>
    <w:uiPriority w:val="99"/>
    <w:semiHidden/>
    <w:unhideWhenUsed/>
    <w:rsid w:val="00583A35"/>
  </w:style>
  <w:style w:type="numbering" w:customStyle="1" w:styleId="NoList251">
    <w:name w:val="No List251"/>
    <w:next w:val="a5"/>
    <w:uiPriority w:val="99"/>
    <w:semiHidden/>
    <w:unhideWhenUsed/>
    <w:rsid w:val="00583A35"/>
  </w:style>
  <w:style w:type="numbering" w:customStyle="1" w:styleId="NoList351">
    <w:name w:val="No List351"/>
    <w:next w:val="a5"/>
    <w:uiPriority w:val="99"/>
    <w:semiHidden/>
    <w:unhideWhenUsed/>
    <w:rsid w:val="00583A35"/>
  </w:style>
  <w:style w:type="numbering" w:customStyle="1" w:styleId="NoList451">
    <w:name w:val="No List451"/>
    <w:next w:val="a5"/>
    <w:uiPriority w:val="99"/>
    <w:semiHidden/>
    <w:unhideWhenUsed/>
    <w:rsid w:val="00583A35"/>
  </w:style>
  <w:style w:type="numbering" w:customStyle="1" w:styleId="NoList541">
    <w:name w:val="No List541"/>
    <w:next w:val="a5"/>
    <w:uiPriority w:val="99"/>
    <w:semiHidden/>
    <w:unhideWhenUsed/>
    <w:rsid w:val="00583A35"/>
  </w:style>
  <w:style w:type="numbering" w:customStyle="1" w:styleId="NoList641">
    <w:name w:val="No List641"/>
    <w:next w:val="a5"/>
    <w:uiPriority w:val="99"/>
    <w:semiHidden/>
    <w:unhideWhenUsed/>
    <w:rsid w:val="00583A35"/>
  </w:style>
  <w:style w:type="numbering" w:customStyle="1" w:styleId="NoList741">
    <w:name w:val="No List741"/>
    <w:next w:val="a5"/>
    <w:uiPriority w:val="99"/>
    <w:semiHidden/>
    <w:unhideWhenUsed/>
    <w:rsid w:val="00583A35"/>
  </w:style>
  <w:style w:type="numbering" w:customStyle="1" w:styleId="NoList831">
    <w:name w:val="No List831"/>
    <w:next w:val="a5"/>
    <w:uiPriority w:val="99"/>
    <w:semiHidden/>
    <w:unhideWhenUsed/>
    <w:rsid w:val="00583A35"/>
  </w:style>
  <w:style w:type="numbering" w:customStyle="1" w:styleId="NoList931">
    <w:name w:val="No List931"/>
    <w:next w:val="a5"/>
    <w:uiPriority w:val="99"/>
    <w:semiHidden/>
    <w:unhideWhenUsed/>
    <w:rsid w:val="00583A35"/>
  </w:style>
  <w:style w:type="numbering" w:customStyle="1" w:styleId="NoList1141">
    <w:name w:val="No List1141"/>
    <w:next w:val="a5"/>
    <w:uiPriority w:val="99"/>
    <w:semiHidden/>
    <w:unhideWhenUsed/>
    <w:rsid w:val="00583A35"/>
  </w:style>
  <w:style w:type="numbering" w:customStyle="1" w:styleId="NoList2141">
    <w:name w:val="No List2141"/>
    <w:next w:val="a5"/>
    <w:uiPriority w:val="99"/>
    <w:semiHidden/>
    <w:unhideWhenUsed/>
    <w:rsid w:val="00583A35"/>
  </w:style>
  <w:style w:type="numbering" w:customStyle="1" w:styleId="NoList3141">
    <w:name w:val="No List3141"/>
    <w:next w:val="a5"/>
    <w:uiPriority w:val="99"/>
    <w:semiHidden/>
    <w:unhideWhenUsed/>
    <w:rsid w:val="00583A35"/>
  </w:style>
  <w:style w:type="numbering" w:customStyle="1" w:styleId="NoList4141">
    <w:name w:val="No List4141"/>
    <w:next w:val="a5"/>
    <w:uiPriority w:val="99"/>
    <w:semiHidden/>
    <w:unhideWhenUsed/>
    <w:rsid w:val="00583A35"/>
  </w:style>
  <w:style w:type="numbering" w:customStyle="1" w:styleId="NoList5131">
    <w:name w:val="No List5131"/>
    <w:next w:val="a5"/>
    <w:uiPriority w:val="99"/>
    <w:semiHidden/>
    <w:unhideWhenUsed/>
    <w:rsid w:val="00583A35"/>
  </w:style>
  <w:style w:type="numbering" w:customStyle="1" w:styleId="NoList6131">
    <w:name w:val="No List6131"/>
    <w:next w:val="a5"/>
    <w:uiPriority w:val="99"/>
    <w:semiHidden/>
    <w:unhideWhenUsed/>
    <w:rsid w:val="00583A35"/>
  </w:style>
  <w:style w:type="numbering" w:customStyle="1" w:styleId="NoList7131">
    <w:name w:val="No List7131"/>
    <w:next w:val="a5"/>
    <w:uiPriority w:val="99"/>
    <w:semiHidden/>
    <w:unhideWhenUsed/>
    <w:rsid w:val="00583A35"/>
  </w:style>
  <w:style w:type="numbering" w:customStyle="1" w:styleId="NoList8131">
    <w:name w:val="No List8131"/>
    <w:next w:val="a5"/>
    <w:uiPriority w:val="99"/>
    <w:semiHidden/>
    <w:unhideWhenUsed/>
    <w:rsid w:val="00583A35"/>
  </w:style>
  <w:style w:type="numbering" w:customStyle="1" w:styleId="NoList9121">
    <w:name w:val="No List9121"/>
    <w:next w:val="a5"/>
    <w:uiPriority w:val="99"/>
    <w:semiHidden/>
    <w:unhideWhenUsed/>
    <w:rsid w:val="00583A35"/>
  </w:style>
  <w:style w:type="numbering" w:customStyle="1" w:styleId="LFO1931">
    <w:name w:val="LFO1931"/>
    <w:basedOn w:val="a5"/>
    <w:rsid w:val="00583A35"/>
  </w:style>
  <w:style w:type="numbering" w:customStyle="1" w:styleId="NoList1021">
    <w:name w:val="No List1021"/>
    <w:next w:val="a5"/>
    <w:uiPriority w:val="99"/>
    <w:semiHidden/>
    <w:unhideWhenUsed/>
    <w:rsid w:val="00583A35"/>
  </w:style>
  <w:style w:type="numbering" w:customStyle="1" w:styleId="LFO19121">
    <w:name w:val="LFO19121"/>
    <w:basedOn w:val="a5"/>
    <w:rsid w:val="00583A35"/>
  </w:style>
  <w:style w:type="numbering" w:customStyle="1" w:styleId="NoList1241">
    <w:name w:val="No List1241"/>
    <w:next w:val="a5"/>
    <w:uiPriority w:val="99"/>
    <w:semiHidden/>
    <w:rsid w:val="00583A35"/>
  </w:style>
  <w:style w:type="numbering" w:customStyle="1" w:styleId="NoList11141">
    <w:name w:val="No List11141"/>
    <w:next w:val="a5"/>
    <w:uiPriority w:val="99"/>
    <w:semiHidden/>
    <w:unhideWhenUsed/>
    <w:rsid w:val="00583A35"/>
  </w:style>
  <w:style w:type="numbering" w:customStyle="1" w:styleId="1411">
    <w:name w:val="无列表141"/>
    <w:next w:val="a5"/>
    <w:semiHidden/>
    <w:rsid w:val="00583A35"/>
  </w:style>
  <w:style w:type="numbering" w:customStyle="1" w:styleId="1412">
    <w:name w:val="リストなし141"/>
    <w:next w:val="a5"/>
    <w:uiPriority w:val="99"/>
    <w:semiHidden/>
    <w:unhideWhenUsed/>
    <w:rsid w:val="00583A35"/>
  </w:style>
  <w:style w:type="numbering" w:customStyle="1" w:styleId="11410">
    <w:name w:val="无列表1141"/>
    <w:next w:val="a5"/>
    <w:semiHidden/>
    <w:rsid w:val="00583A35"/>
  </w:style>
  <w:style w:type="numbering" w:customStyle="1" w:styleId="11311">
    <w:name w:val="リストなし1131"/>
    <w:next w:val="a5"/>
    <w:uiPriority w:val="99"/>
    <w:semiHidden/>
    <w:unhideWhenUsed/>
    <w:rsid w:val="00583A35"/>
  </w:style>
  <w:style w:type="numbering" w:customStyle="1" w:styleId="NoList2241">
    <w:name w:val="No List2241"/>
    <w:next w:val="a5"/>
    <w:uiPriority w:val="99"/>
    <w:semiHidden/>
    <w:unhideWhenUsed/>
    <w:rsid w:val="00583A35"/>
  </w:style>
  <w:style w:type="numbering" w:customStyle="1" w:styleId="NoList3241">
    <w:name w:val="No List3241"/>
    <w:next w:val="a5"/>
    <w:uiPriority w:val="99"/>
    <w:semiHidden/>
    <w:unhideWhenUsed/>
    <w:rsid w:val="00583A35"/>
  </w:style>
  <w:style w:type="numbering" w:customStyle="1" w:styleId="NoList4231">
    <w:name w:val="No List4231"/>
    <w:next w:val="a5"/>
    <w:uiPriority w:val="99"/>
    <w:semiHidden/>
    <w:unhideWhenUsed/>
    <w:rsid w:val="00583A35"/>
  </w:style>
  <w:style w:type="numbering" w:customStyle="1" w:styleId="NoList21131">
    <w:name w:val="No List21131"/>
    <w:next w:val="a5"/>
    <w:uiPriority w:val="99"/>
    <w:semiHidden/>
    <w:unhideWhenUsed/>
    <w:rsid w:val="00583A35"/>
  </w:style>
  <w:style w:type="numbering" w:customStyle="1" w:styleId="NoList31131">
    <w:name w:val="No List31131"/>
    <w:next w:val="a5"/>
    <w:uiPriority w:val="99"/>
    <w:semiHidden/>
    <w:unhideWhenUsed/>
    <w:rsid w:val="00583A35"/>
  </w:style>
  <w:style w:type="numbering" w:customStyle="1" w:styleId="NoList41131">
    <w:name w:val="No List41131"/>
    <w:next w:val="a5"/>
    <w:uiPriority w:val="99"/>
    <w:semiHidden/>
    <w:unhideWhenUsed/>
    <w:rsid w:val="00583A35"/>
  </w:style>
  <w:style w:type="numbering" w:customStyle="1" w:styleId="11131">
    <w:name w:val="无列表11131"/>
    <w:next w:val="a5"/>
    <w:semiHidden/>
    <w:rsid w:val="00583A35"/>
  </w:style>
  <w:style w:type="numbering" w:customStyle="1" w:styleId="NoList111131">
    <w:name w:val="No List111131"/>
    <w:next w:val="a5"/>
    <w:uiPriority w:val="99"/>
    <w:semiHidden/>
    <w:unhideWhenUsed/>
    <w:rsid w:val="00583A35"/>
  </w:style>
  <w:style w:type="numbering" w:customStyle="1" w:styleId="NoList12131">
    <w:name w:val="No List12131"/>
    <w:next w:val="a5"/>
    <w:uiPriority w:val="99"/>
    <w:semiHidden/>
    <w:unhideWhenUsed/>
    <w:rsid w:val="00583A35"/>
  </w:style>
  <w:style w:type="numbering" w:customStyle="1" w:styleId="NoList22131">
    <w:name w:val="No List22131"/>
    <w:next w:val="a5"/>
    <w:uiPriority w:val="99"/>
    <w:semiHidden/>
    <w:unhideWhenUsed/>
    <w:rsid w:val="00583A35"/>
  </w:style>
  <w:style w:type="numbering" w:customStyle="1" w:styleId="NoList32131">
    <w:name w:val="No List32131"/>
    <w:next w:val="a5"/>
    <w:uiPriority w:val="99"/>
    <w:semiHidden/>
    <w:unhideWhenUsed/>
    <w:rsid w:val="00583A35"/>
  </w:style>
  <w:style w:type="character" w:customStyle="1" w:styleId="font01">
    <w:name w:val="font01"/>
    <w:basedOn w:val="a3"/>
    <w:qFormat/>
    <w:rsid w:val="00583A35"/>
    <w:rPr>
      <w:rFonts w:ascii="Arial" w:hAnsi="Arial" w:cs="Arial" w:hint="default"/>
      <w:color w:val="000000"/>
      <w:sz w:val="18"/>
      <w:szCs w:val="18"/>
      <w:u w:val="none"/>
      <w:vertAlign w:val="superscript"/>
    </w:rPr>
  </w:style>
  <w:style w:type="character" w:customStyle="1" w:styleId="font51">
    <w:name w:val="font51"/>
    <w:basedOn w:val="a3"/>
    <w:qFormat/>
    <w:rsid w:val="00583A35"/>
    <w:rPr>
      <w:rFonts w:ascii="Arial" w:hAnsi="Arial" w:cs="Arial" w:hint="default"/>
      <w:color w:val="000000"/>
      <w:sz w:val="21"/>
      <w:szCs w:val="21"/>
      <w:u w:val="none"/>
    </w:rPr>
  </w:style>
  <w:style w:type="character" w:customStyle="1" w:styleId="2f">
    <w:name w:val="不明显参考2"/>
    <w:uiPriority w:val="31"/>
    <w:qFormat/>
    <w:rsid w:val="00583A35"/>
    <w:rPr>
      <w:smallCaps/>
      <w:color w:val="5A5A5A"/>
    </w:rPr>
  </w:style>
  <w:style w:type="paragraph" w:customStyle="1" w:styleId="TOC2">
    <w:name w:val="TOC 标题2"/>
    <w:basedOn w:val="11"/>
    <w:next w:val="a2"/>
    <w:uiPriority w:val="39"/>
    <w:unhideWhenUsed/>
    <w:qFormat/>
    <w:rsid w:val="00583A35"/>
    <w:pPr>
      <w:spacing w:after="0" w:line="259" w:lineRule="auto"/>
      <w:outlineLvl w:val="9"/>
    </w:pPr>
    <w:rPr>
      <w:rFonts w:ascii="Calibri Light" w:eastAsiaTheme="minorEastAsia" w:hAnsi="Calibri Light"/>
      <w:color w:val="2F5496"/>
      <w:szCs w:val="32"/>
      <w:lang w:val="en-US" w:eastAsia="en-GB"/>
    </w:rPr>
  </w:style>
  <w:style w:type="paragraph" w:customStyle="1" w:styleId="1f3">
    <w:name w:val="수정1"/>
    <w:hidden/>
    <w:semiHidden/>
    <w:qFormat/>
    <w:rsid w:val="00583A35"/>
    <w:rPr>
      <w:rFonts w:ascii="Times New Roman" w:eastAsia="Batang" w:hAnsi="Times New Roman"/>
      <w:lang w:val="en-GB" w:eastAsia="en-US"/>
    </w:rPr>
  </w:style>
  <w:style w:type="character" w:customStyle="1" w:styleId="Char13">
    <w:name w:val="脚注文本 Char1"/>
    <w:aliases w:val="footnote text41 Char1"/>
    <w:basedOn w:val="a3"/>
    <w:semiHidden/>
    <w:qFormat/>
    <w:rsid w:val="00583A35"/>
    <w:rPr>
      <w:rFonts w:ascii="Times New Roman" w:eastAsia="Times New Roman" w:hAnsi="Times New Roman"/>
      <w:sz w:val="18"/>
      <w:szCs w:val="18"/>
      <w:lang w:val="en-GB" w:eastAsia="en-GB"/>
    </w:rPr>
  </w:style>
  <w:style w:type="table" w:styleId="afff9">
    <w:name w:val="Table Elegant"/>
    <w:basedOn w:val="a4"/>
    <w:qFormat/>
    <w:rsid w:val="00583A35"/>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a5"/>
    <w:rsid w:val="00583A35"/>
  </w:style>
  <w:style w:type="numbering" w:customStyle="1" w:styleId="LFO196">
    <w:name w:val="LFO196"/>
    <w:basedOn w:val="a5"/>
    <w:rsid w:val="00583A35"/>
  </w:style>
  <w:style w:type="table" w:customStyle="1" w:styleId="TableGrid70">
    <w:name w:val="Table Grid70"/>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583A35"/>
    <w:rPr>
      <w:color w:val="605E5C"/>
      <w:shd w:val="clear" w:color="auto" w:fill="E1DFDD"/>
    </w:rPr>
  </w:style>
  <w:style w:type="paragraph" w:customStyle="1" w:styleId="TOC94">
    <w:name w:val="TOC 94"/>
    <w:basedOn w:val="80"/>
    <w:qFormat/>
    <w:rsid w:val="00583A35"/>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583A3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583A35"/>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583A35"/>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583A35"/>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afc"/>
    <w:uiPriority w:val="99"/>
    <w:qFormat/>
    <w:rsid w:val="00583A35"/>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宋体" w:hAnsi="Times New Roman"/>
      <w:sz w:val="24"/>
    </w:rPr>
  </w:style>
  <w:style w:type="character" w:customStyle="1" w:styleId="B12">
    <w:name w:val="B1 (文字)"/>
    <w:qFormat/>
    <w:rsid w:val="00583A35"/>
    <w:rPr>
      <w:lang w:val="en-GB" w:eastAsia="ja-JP" w:bidi="ar-SA"/>
    </w:rPr>
  </w:style>
  <w:style w:type="paragraph" w:customStyle="1" w:styleId="a1">
    <w:name w:val="参考文献"/>
    <w:basedOn w:val="a2"/>
    <w:uiPriority w:val="99"/>
    <w:qFormat/>
    <w:rsid w:val="00583A35"/>
    <w:pPr>
      <w:keepLines/>
      <w:numPr>
        <w:numId w:val="22"/>
      </w:numPr>
      <w:tabs>
        <w:tab w:val="num" w:pos="720"/>
      </w:tabs>
      <w:spacing w:after="0"/>
    </w:pPr>
    <w:rPr>
      <w:rFonts w:eastAsia="MS Mincho"/>
    </w:rPr>
  </w:style>
  <w:style w:type="paragraph" w:customStyle="1" w:styleId="3GPP">
    <w:name w:val="3GPP 正文"/>
    <w:basedOn w:val="a2"/>
    <w:link w:val="3GPPChar"/>
    <w:qFormat/>
    <w:rsid w:val="00583A35"/>
    <w:rPr>
      <w:lang w:eastAsia="ja-JP"/>
    </w:rPr>
  </w:style>
  <w:style w:type="character" w:customStyle="1" w:styleId="3GPPChar">
    <w:name w:val="3GPP 正文 Char"/>
    <w:link w:val="3GPP"/>
    <w:qFormat/>
    <w:rsid w:val="00583A35"/>
    <w:rPr>
      <w:rFonts w:ascii="Times New Roman" w:hAnsi="Times New Roman"/>
      <w:lang w:val="en-GB" w:eastAsia="ja-JP"/>
    </w:rPr>
  </w:style>
  <w:style w:type="paragraph" w:customStyle="1" w:styleId="00BodyText">
    <w:name w:val="00 BodyText"/>
    <w:basedOn w:val="a2"/>
    <w:uiPriority w:val="99"/>
    <w:qFormat/>
    <w:rsid w:val="00583A35"/>
    <w:pPr>
      <w:spacing w:after="220"/>
    </w:pPr>
    <w:rPr>
      <w:rFonts w:ascii="Arial" w:eastAsia="Malgun Gothic" w:hAnsi="Arial"/>
      <w:sz w:val="22"/>
      <w:lang w:val="en-US"/>
    </w:rPr>
  </w:style>
  <w:style w:type="paragraph" w:customStyle="1" w:styleId="afffa">
    <w:name w:val="??"/>
    <w:uiPriority w:val="99"/>
    <w:qFormat/>
    <w:rsid w:val="00583A35"/>
    <w:pPr>
      <w:widowControl w:val="0"/>
    </w:pPr>
    <w:rPr>
      <w:rFonts w:ascii="Times New Roman" w:eastAsia="Malgun Gothic" w:hAnsi="Times New Roman"/>
      <w:lang w:val="en-US" w:eastAsia="en-US"/>
    </w:rPr>
  </w:style>
  <w:style w:type="paragraph" w:customStyle="1" w:styleId="2f0">
    <w:name w:val="??? 2"/>
    <w:basedOn w:val="afffa"/>
    <w:next w:val="afffa"/>
    <w:uiPriority w:val="99"/>
    <w:qFormat/>
    <w:rsid w:val="00583A35"/>
    <w:pPr>
      <w:keepNext/>
    </w:pPr>
    <w:rPr>
      <w:rFonts w:ascii="Arial" w:hAnsi="Arial"/>
      <w:b/>
      <w:sz w:val="24"/>
    </w:rPr>
  </w:style>
  <w:style w:type="paragraph" w:customStyle="1" w:styleId="Norma">
    <w:name w:val="Norma"/>
    <w:basedOn w:val="11"/>
    <w:uiPriority w:val="99"/>
    <w:qFormat/>
    <w:rsid w:val="00583A35"/>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uiPriority w:val="99"/>
    <w:qFormat/>
    <w:rsid w:val="00583A35"/>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583A35"/>
    <w:rPr>
      <w:rFonts w:ascii="Arial" w:hAnsi="Arial"/>
      <w:lang w:val="en-US" w:eastAsia="en-GB"/>
    </w:rPr>
  </w:style>
  <w:style w:type="paragraph" w:customStyle="1" w:styleId="AL">
    <w:name w:val="AL"/>
    <w:basedOn w:val="TAL"/>
    <w:uiPriority w:val="99"/>
    <w:qFormat/>
    <w:rsid w:val="00583A35"/>
    <w:pPr>
      <w:overflowPunct w:val="0"/>
      <w:autoSpaceDE w:val="0"/>
      <w:autoSpaceDN w:val="0"/>
      <w:adjustRightInd w:val="0"/>
      <w:textAlignment w:val="baseline"/>
    </w:pPr>
    <w:rPr>
      <w:rFonts w:eastAsia="Malgun Gothic"/>
      <w:szCs w:val="18"/>
    </w:rPr>
  </w:style>
  <w:style w:type="paragraph" w:customStyle="1" w:styleId="Normal1">
    <w:name w:val="Normal 1"/>
    <w:uiPriority w:val="99"/>
    <w:semiHidden/>
    <w:qFormat/>
    <w:rsid w:val="00583A35"/>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a2"/>
    <w:link w:val="BodyBestChar"/>
    <w:qFormat/>
    <w:rsid w:val="00583A35"/>
    <w:pPr>
      <w:spacing w:before="240" w:after="0"/>
      <w:ind w:left="540"/>
      <w:jc w:val="both"/>
    </w:pPr>
    <w:rPr>
      <w:rFonts w:ascii="Arial" w:eastAsia="MS Mincho" w:hAnsi="Arial"/>
      <w:lang w:val="en-US"/>
    </w:rPr>
  </w:style>
  <w:style w:type="character" w:customStyle="1" w:styleId="BodyBestChar">
    <w:name w:val="BodyBest Char"/>
    <w:link w:val="BodyBest"/>
    <w:qFormat/>
    <w:rsid w:val="00583A35"/>
    <w:rPr>
      <w:rFonts w:ascii="Arial" w:eastAsia="MS Mincho" w:hAnsi="Arial"/>
      <w:lang w:val="en-US" w:eastAsia="en-US"/>
    </w:rPr>
  </w:style>
  <w:style w:type="paragraph" w:customStyle="1" w:styleId="3GPPHeader">
    <w:name w:val="3GPP_Header"/>
    <w:basedOn w:val="a2"/>
    <w:uiPriority w:val="99"/>
    <w:qFormat/>
    <w:rsid w:val="00583A35"/>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c"/>
    <w:link w:val="IvDInstructiontextChar"/>
    <w:uiPriority w:val="99"/>
    <w:qFormat/>
    <w:rsid w:val="00583A35"/>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583A35"/>
    <w:rPr>
      <w:rFonts w:ascii="Arial" w:eastAsia="Malgun Gothic" w:hAnsi="Arial"/>
      <w:i/>
      <w:color w:val="7F7F7F"/>
      <w:spacing w:val="2"/>
      <w:sz w:val="18"/>
      <w:szCs w:val="18"/>
      <w:lang w:val="en-US" w:eastAsia="en-US"/>
    </w:rPr>
  </w:style>
  <w:style w:type="paragraph" w:customStyle="1" w:styleId="IvDbodytext">
    <w:name w:val="IvD bodytext"/>
    <w:basedOn w:val="afc"/>
    <w:link w:val="IvDbodytextChar"/>
    <w:qFormat/>
    <w:rsid w:val="00583A35"/>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583A35"/>
    <w:rPr>
      <w:rFonts w:ascii="Arial" w:eastAsia="Malgun Gothic" w:hAnsi="Arial"/>
      <w:spacing w:val="2"/>
      <w:lang w:val="en-US" w:eastAsia="en-US"/>
    </w:rPr>
  </w:style>
  <w:style w:type="character" w:customStyle="1" w:styleId="tgc">
    <w:name w:val="_tgc"/>
    <w:qFormat/>
    <w:rsid w:val="00583A35"/>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583A35"/>
    <w:rPr>
      <w:rFonts w:ascii="Arial" w:hAnsi="Arial"/>
      <w:sz w:val="28"/>
      <w:lang w:val="en-GB" w:eastAsia="en-US"/>
    </w:rPr>
  </w:style>
  <w:style w:type="paragraph" w:customStyle="1" w:styleId="AC0">
    <w:name w:val="AC"/>
    <w:basedOn w:val="a2"/>
    <w:uiPriority w:val="99"/>
    <w:qFormat/>
    <w:rsid w:val="00583A35"/>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583A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a4"/>
    <w:qFormat/>
    <w:rsid w:val="00583A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583A3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583A35"/>
  </w:style>
  <w:style w:type="table" w:customStyle="1" w:styleId="TableClassic2124">
    <w:name w:val="Table Classic 2124"/>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5"/>
    <w:rsid w:val="00583A35"/>
  </w:style>
  <w:style w:type="table" w:customStyle="1" w:styleId="TableGrid2244">
    <w:name w:val="Table Grid2244"/>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80"/>
    <w:qFormat/>
    <w:rsid w:val="00583A35"/>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4">
    <w:name w:val="题注1"/>
    <w:basedOn w:val="a2"/>
    <w:next w:val="a2"/>
    <w:qFormat/>
    <w:rsid w:val="00583A3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5">
    <w:name w:val="图表目录1"/>
    <w:basedOn w:val="a2"/>
    <w:next w:val="a2"/>
    <w:qFormat/>
    <w:rsid w:val="00583A3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0">
    <w:name w:val="Char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583A35"/>
    <w:rPr>
      <w:lang w:val="en-GB" w:eastAsia="ja-JP" w:bidi="ar-SA"/>
    </w:rPr>
  </w:style>
  <w:style w:type="paragraph" w:customStyle="1" w:styleId="1Char5">
    <w:name w:val="(文字) (文字)1 Char (文字) (文字)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a2"/>
    <w:qFormat/>
    <w:rsid w:val="00583A3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583A35"/>
    <w:rPr>
      <w:rFonts w:ascii="Calibri Light" w:hAnsi="Calibri Light"/>
      <w:lang w:val="nb-NO" w:eastAsia="ja-JP" w:bidi="ar-SA"/>
    </w:rPr>
  </w:style>
  <w:style w:type="paragraph" w:customStyle="1" w:styleId="CharCharCharCharCharChar5">
    <w:name w:val="Char Char Char Char Char Char5"/>
    <w:semiHidden/>
    <w:qFormat/>
    <w:rsid w:val="00583A35"/>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3">
    <w:name w:val="(文字) (文字)9"/>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2">
    <w:name w:val="(文字) (文字)3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2">
    <w:name w:val="(文字) (文字)4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583A35"/>
    <w:rPr>
      <w:rFonts w:ascii="Intel Clear" w:hAnsi="Intel Clear" w:cs="Intel Clear"/>
      <w:shd w:val="clear" w:color="auto" w:fill="000080"/>
      <w:lang w:val="en-GB" w:eastAsia="en-US"/>
    </w:rPr>
  </w:style>
  <w:style w:type="character" w:customStyle="1" w:styleId="ZchnZchn55">
    <w:name w:val="Zchn Zchn55"/>
    <w:qFormat/>
    <w:rsid w:val="00583A35"/>
    <w:rPr>
      <w:rFonts w:ascii="Calibri Light" w:eastAsia="Calibri Light" w:hAnsi="Calibri Light"/>
      <w:lang w:val="nb-NO" w:eastAsia="en-US" w:bidi="ar-SA"/>
    </w:rPr>
  </w:style>
  <w:style w:type="character" w:customStyle="1" w:styleId="CharChar105">
    <w:name w:val="Char Char105"/>
    <w:semiHidden/>
    <w:qFormat/>
    <w:rsid w:val="00583A35"/>
    <w:rPr>
      <w:rFonts w:ascii="Intel Clear" w:hAnsi="Intel Clear"/>
      <w:lang w:val="en-GB" w:eastAsia="en-US"/>
    </w:rPr>
  </w:style>
  <w:style w:type="character" w:customStyle="1" w:styleId="CharChar95">
    <w:name w:val="Char Char95"/>
    <w:semiHidden/>
    <w:qFormat/>
    <w:rsid w:val="00583A35"/>
    <w:rPr>
      <w:rFonts w:ascii="Intel Clear" w:hAnsi="Intel Clear" w:cs="Intel Clear"/>
      <w:sz w:val="16"/>
      <w:szCs w:val="16"/>
      <w:lang w:val="en-GB" w:eastAsia="en-US"/>
    </w:rPr>
  </w:style>
  <w:style w:type="character" w:customStyle="1" w:styleId="CharChar85">
    <w:name w:val="Char Char85"/>
    <w:semiHidden/>
    <w:qFormat/>
    <w:rsid w:val="00583A35"/>
    <w:rPr>
      <w:rFonts w:ascii="Intel Clear" w:hAnsi="Intel Clear"/>
      <w:b/>
      <w:bCs/>
      <w:lang w:val="en-GB" w:eastAsia="en-US"/>
    </w:rPr>
  </w:style>
  <w:style w:type="paragraph" w:customStyle="1" w:styleId="1CharChar1Char5">
    <w:name w:val="(文字) (文字)1 Char (文字) (文字) Char (文字) (文字)1 Char (文字) (文字)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0">
    <w:name w:val="目录 92"/>
    <w:basedOn w:val="80"/>
    <w:qFormat/>
    <w:rsid w:val="00583A35"/>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qFormat/>
    <w:rsid w:val="00583A3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qFormat/>
    <w:rsid w:val="00583A3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583A35"/>
    <w:rPr>
      <w:rFonts w:ascii="Intel Clear" w:hAnsi="Intel Clear"/>
      <w:sz w:val="36"/>
      <w:lang w:val="en-GB" w:eastAsia="en-US" w:bidi="ar-SA"/>
    </w:rPr>
  </w:style>
  <w:style w:type="character" w:customStyle="1" w:styleId="CharChar285">
    <w:name w:val="Char Char285"/>
    <w:qFormat/>
    <w:rsid w:val="00583A35"/>
    <w:rPr>
      <w:rFonts w:ascii="Intel Clear" w:hAnsi="Intel Clear"/>
      <w:sz w:val="32"/>
      <w:lang w:val="en-GB"/>
    </w:rPr>
  </w:style>
  <w:style w:type="paragraph" w:customStyle="1" w:styleId="CharCharCharCharChar4">
    <w:name w:val="Char Char Char Char Char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0">
    <w:name w:val="Char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583A35"/>
    <w:rPr>
      <w:lang w:val="en-GB" w:eastAsia="ja-JP" w:bidi="ar-SA"/>
    </w:rPr>
  </w:style>
  <w:style w:type="paragraph" w:customStyle="1" w:styleId="1Char4">
    <w:name w:val="(文字) (文字)1 Char (文字) (文字)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a2"/>
    <w:qFormat/>
    <w:rsid w:val="00583A3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583A35"/>
    <w:rPr>
      <w:rFonts w:ascii="Calibri Light" w:hAnsi="Calibri Light"/>
      <w:lang w:val="nb-NO" w:eastAsia="ja-JP" w:bidi="ar-SA"/>
    </w:rPr>
  </w:style>
  <w:style w:type="paragraph" w:customStyle="1" w:styleId="CharCharCharCharCharChar4">
    <w:name w:val="Char Char Char Char Char Char4"/>
    <w:semiHidden/>
    <w:qFormat/>
    <w:rsid w:val="00583A35"/>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4">
    <w:name w:val="(文字) (文字)8"/>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2">
    <w:name w:val="(文字) (文字)3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2">
    <w:name w:val="(文字) (文字)4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qFormat/>
    <w:rsid w:val="00583A35"/>
    <w:rPr>
      <w:rFonts w:ascii="Intel Clear" w:hAnsi="Intel Clear" w:cs="Intel Clear"/>
      <w:shd w:val="clear" w:color="auto" w:fill="000080"/>
      <w:lang w:val="en-GB" w:eastAsia="en-US"/>
    </w:rPr>
  </w:style>
  <w:style w:type="character" w:customStyle="1" w:styleId="ZchnZchn54">
    <w:name w:val="Zchn Zchn54"/>
    <w:qFormat/>
    <w:rsid w:val="00583A35"/>
    <w:rPr>
      <w:rFonts w:ascii="Calibri Light" w:eastAsia="Calibri Light" w:hAnsi="Calibri Light"/>
      <w:lang w:val="nb-NO" w:eastAsia="en-US" w:bidi="ar-SA"/>
    </w:rPr>
  </w:style>
  <w:style w:type="character" w:customStyle="1" w:styleId="CharChar104">
    <w:name w:val="Char Char104"/>
    <w:semiHidden/>
    <w:qFormat/>
    <w:rsid w:val="00583A35"/>
    <w:rPr>
      <w:rFonts w:ascii="Intel Clear" w:hAnsi="Intel Clear"/>
      <w:lang w:val="en-GB" w:eastAsia="en-US"/>
    </w:rPr>
  </w:style>
  <w:style w:type="character" w:customStyle="1" w:styleId="CharChar94">
    <w:name w:val="Char Char94"/>
    <w:semiHidden/>
    <w:qFormat/>
    <w:rsid w:val="00583A35"/>
    <w:rPr>
      <w:rFonts w:ascii="Intel Clear" w:hAnsi="Intel Clear" w:cs="Intel Clear"/>
      <w:sz w:val="16"/>
      <w:szCs w:val="16"/>
      <w:lang w:val="en-GB" w:eastAsia="en-US"/>
    </w:rPr>
  </w:style>
  <w:style w:type="character" w:customStyle="1" w:styleId="CharChar84">
    <w:name w:val="Char Char84"/>
    <w:semiHidden/>
    <w:qFormat/>
    <w:rsid w:val="00583A35"/>
    <w:rPr>
      <w:rFonts w:ascii="Intel Clear" w:hAnsi="Intel Clear"/>
      <w:b/>
      <w:bCs/>
      <w:lang w:val="en-GB" w:eastAsia="en-US"/>
    </w:rPr>
  </w:style>
  <w:style w:type="paragraph" w:customStyle="1" w:styleId="1CharChar1Char4">
    <w:name w:val="(文字) (文字)1 Char (文字) (文字) Char (文字) (文字)1 Char (文字) (文字)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0">
    <w:name w:val="目录 93"/>
    <w:basedOn w:val="80"/>
    <w:qFormat/>
    <w:rsid w:val="00583A35"/>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qFormat/>
    <w:rsid w:val="00583A3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qFormat/>
    <w:rsid w:val="00583A3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583A35"/>
    <w:rPr>
      <w:rFonts w:ascii="Intel Clear" w:hAnsi="Intel Clear"/>
      <w:sz w:val="36"/>
      <w:lang w:val="en-GB" w:eastAsia="en-US" w:bidi="ar-SA"/>
    </w:rPr>
  </w:style>
  <w:style w:type="character" w:customStyle="1" w:styleId="CharChar284">
    <w:name w:val="Char Char284"/>
    <w:qFormat/>
    <w:rsid w:val="00583A35"/>
    <w:rPr>
      <w:rFonts w:ascii="Intel Clear" w:hAnsi="Intel Clear"/>
      <w:sz w:val="32"/>
      <w:lang w:val="en-GB"/>
    </w:rPr>
  </w:style>
  <w:style w:type="paragraph" w:customStyle="1" w:styleId="CharCharCharCharChar3">
    <w:name w:val="Char Char Char Char Char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a2"/>
    <w:qFormat/>
    <w:rsid w:val="00583A3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583A35"/>
    <w:rPr>
      <w:rFonts w:ascii="Calibri Light" w:hAnsi="Calibri Light"/>
      <w:lang w:val="nb-NO" w:eastAsia="ja-JP" w:bidi="ar-SA"/>
    </w:rPr>
  </w:style>
  <w:style w:type="paragraph" w:customStyle="1" w:styleId="CharCharCharCharCharChar3">
    <w:name w:val="Char Char Char Char Char Char3"/>
    <w:semiHidden/>
    <w:qFormat/>
    <w:rsid w:val="00583A35"/>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3">
    <w:name w:val="(文字) (文字)7"/>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4">
    <w:name w:val="(文字) (文字)4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qFormat/>
    <w:rsid w:val="00583A35"/>
    <w:rPr>
      <w:rFonts w:ascii="Intel Clear" w:hAnsi="Intel Clear" w:cs="Intel Clear"/>
      <w:shd w:val="clear" w:color="auto" w:fill="000080"/>
      <w:lang w:val="en-GB" w:eastAsia="en-US"/>
    </w:rPr>
  </w:style>
  <w:style w:type="character" w:customStyle="1" w:styleId="ZchnZchn53">
    <w:name w:val="Zchn Zchn53"/>
    <w:qFormat/>
    <w:rsid w:val="00583A35"/>
    <w:rPr>
      <w:rFonts w:ascii="Calibri Light" w:eastAsia="Calibri Light" w:hAnsi="Calibri Light"/>
      <w:lang w:val="nb-NO" w:eastAsia="en-US" w:bidi="ar-SA"/>
    </w:rPr>
  </w:style>
  <w:style w:type="character" w:customStyle="1" w:styleId="CharChar103">
    <w:name w:val="Char Char103"/>
    <w:semiHidden/>
    <w:qFormat/>
    <w:rsid w:val="00583A35"/>
    <w:rPr>
      <w:rFonts w:ascii="Intel Clear" w:hAnsi="Intel Clear"/>
      <w:lang w:val="en-GB" w:eastAsia="en-US"/>
    </w:rPr>
  </w:style>
  <w:style w:type="character" w:customStyle="1" w:styleId="CharChar93">
    <w:name w:val="Char Char93"/>
    <w:semiHidden/>
    <w:qFormat/>
    <w:rsid w:val="00583A35"/>
    <w:rPr>
      <w:rFonts w:ascii="Intel Clear" w:hAnsi="Intel Clear" w:cs="Intel Clear"/>
      <w:sz w:val="16"/>
      <w:szCs w:val="16"/>
      <w:lang w:val="en-GB" w:eastAsia="en-US"/>
    </w:rPr>
  </w:style>
  <w:style w:type="character" w:customStyle="1" w:styleId="CharChar83">
    <w:name w:val="Char Char83"/>
    <w:semiHidden/>
    <w:qFormat/>
    <w:rsid w:val="00583A35"/>
    <w:rPr>
      <w:rFonts w:ascii="Intel Clear" w:hAnsi="Intel Clear"/>
      <w:b/>
      <w:bCs/>
      <w:lang w:val="en-GB" w:eastAsia="en-US"/>
    </w:rPr>
  </w:style>
  <w:style w:type="paragraph" w:customStyle="1" w:styleId="1CharChar1Char3">
    <w:name w:val="(文字) (文字)1 Char (文字) (文字) Char (文字) (文字)1 Char (文字) (文字)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80"/>
    <w:qFormat/>
    <w:rsid w:val="00583A35"/>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qFormat/>
    <w:rsid w:val="00583A3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qFormat/>
    <w:rsid w:val="00583A3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583A35"/>
    <w:rPr>
      <w:rFonts w:ascii="Intel Clear" w:hAnsi="Intel Clear"/>
      <w:sz w:val="36"/>
      <w:lang w:val="en-GB" w:eastAsia="en-US" w:bidi="ar-SA"/>
    </w:rPr>
  </w:style>
  <w:style w:type="character" w:customStyle="1" w:styleId="CharChar283">
    <w:name w:val="Char Char283"/>
    <w:qFormat/>
    <w:rsid w:val="00583A35"/>
    <w:rPr>
      <w:rFonts w:ascii="Intel Clear" w:hAnsi="Intel Clear"/>
      <w:sz w:val="32"/>
      <w:lang w:val="en-GB"/>
    </w:rPr>
  </w:style>
  <w:style w:type="paragraph" w:customStyle="1" w:styleId="95">
    <w:name w:val="目录 95"/>
    <w:basedOn w:val="80"/>
    <w:qFormat/>
    <w:rsid w:val="00583A35"/>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583A3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583A3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80"/>
    <w:qFormat/>
    <w:rsid w:val="00583A35"/>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583A3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583A3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4"/>
    <w:qFormat/>
    <w:rsid w:val="00583A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5"/>
    <w:rsid w:val="00583A35"/>
    <w:pPr>
      <w:numPr>
        <w:numId w:val="12"/>
      </w:numPr>
    </w:pPr>
  </w:style>
  <w:style w:type="table" w:customStyle="1" w:styleId="TableGrid2245">
    <w:name w:val="Table Grid2245"/>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4"/>
    <w:qFormat/>
    <w:rsid w:val="00583A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a4"/>
    <w:qFormat/>
    <w:rsid w:val="00583A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qFormat/>
    <w:rsid w:val="00583A3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next w:val="af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583A35"/>
  </w:style>
  <w:style w:type="table" w:customStyle="1" w:styleId="TableGrid1051">
    <w:name w:val="Table Grid1051"/>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a5"/>
    <w:uiPriority w:val="99"/>
    <w:semiHidden/>
    <w:unhideWhenUsed/>
    <w:rsid w:val="00583A35"/>
  </w:style>
  <w:style w:type="numbering" w:customStyle="1" w:styleId="1511">
    <w:name w:val="无列表151"/>
    <w:next w:val="a5"/>
    <w:semiHidden/>
    <w:rsid w:val="00583A35"/>
  </w:style>
  <w:style w:type="numbering" w:customStyle="1" w:styleId="1512">
    <w:name w:val="リストなし151"/>
    <w:next w:val="a5"/>
    <w:uiPriority w:val="99"/>
    <w:semiHidden/>
    <w:unhideWhenUsed/>
    <w:rsid w:val="00583A35"/>
  </w:style>
  <w:style w:type="table" w:customStyle="1" w:styleId="2211">
    <w:name w:val="古典型 221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583A35"/>
  </w:style>
  <w:style w:type="numbering" w:customStyle="1" w:styleId="1151">
    <w:name w:val="无列表1151"/>
    <w:next w:val="a5"/>
    <w:semiHidden/>
    <w:rsid w:val="00583A35"/>
  </w:style>
  <w:style w:type="numbering" w:customStyle="1" w:styleId="11411">
    <w:name w:val="リストなし1141"/>
    <w:next w:val="a5"/>
    <w:uiPriority w:val="99"/>
    <w:semiHidden/>
    <w:unhideWhenUsed/>
    <w:rsid w:val="00583A35"/>
  </w:style>
  <w:style w:type="table" w:customStyle="1" w:styleId="TableClassic21211">
    <w:name w:val="Table Classic 2121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583A35"/>
  </w:style>
  <w:style w:type="numbering" w:customStyle="1" w:styleId="NoList361">
    <w:name w:val="No List361"/>
    <w:next w:val="a5"/>
    <w:uiPriority w:val="99"/>
    <w:semiHidden/>
    <w:unhideWhenUsed/>
    <w:rsid w:val="00583A35"/>
  </w:style>
  <w:style w:type="numbering" w:customStyle="1" w:styleId="NoList1151">
    <w:name w:val="No List1151"/>
    <w:next w:val="a5"/>
    <w:uiPriority w:val="99"/>
    <w:semiHidden/>
    <w:unhideWhenUsed/>
    <w:rsid w:val="00583A35"/>
  </w:style>
  <w:style w:type="numbering" w:customStyle="1" w:styleId="NoList461">
    <w:name w:val="No List461"/>
    <w:next w:val="a5"/>
    <w:uiPriority w:val="99"/>
    <w:semiHidden/>
    <w:unhideWhenUsed/>
    <w:rsid w:val="00583A35"/>
  </w:style>
  <w:style w:type="numbering" w:customStyle="1" w:styleId="NoList551">
    <w:name w:val="No List551"/>
    <w:next w:val="a5"/>
    <w:uiPriority w:val="99"/>
    <w:semiHidden/>
    <w:unhideWhenUsed/>
    <w:rsid w:val="00583A35"/>
  </w:style>
  <w:style w:type="numbering" w:customStyle="1" w:styleId="NoList11151">
    <w:name w:val="No List11151"/>
    <w:next w:val="a5"/>
    <w:uiPriority w:val="99"/>
    <w:semiHidden/>
    <w:unhideWhenUsed/>
    <w:rsid w:val="00583A35"/>
  </w:style>
  <w:style w:type="numbering" w:customStyle="1" w:styleId="NoList2151">
    <w:name w:val="No List2151"/>
    <w:next w:val="a5"/>
    <w:uiPriority w:val="99"/>
    <w:semiHidden/>
    <w:unhideWhenUsed/>
    <w:rsid w:val="00583A35"/>
  </w:style>
  <w:style w:type="numbering" w:customStyle="1" w:styleId="NoList3151">
    <w:name w:val="No List3151"/>
    <w:next w:val="a5"/>
    <w:uiPriority w:val="99"/>
    <w:semiHidden/>
    <w:unhideWhenUsed/>
    <w:rsid w:val="00583A35"/>
  </w:style>
  <w:style w:type="numbering" w:customStyle="1" w:styleId="NoList4151">
    <w:name w:val="No List4151"/>
    <w:next w:val="a5"/>
    <w:uiPriority w:val="99"/>
    <w:semiHidden/>
    <w:unhideWhenUsed/>
    <w:rsid w:val="00583A35"/>
  </w:style>
  <w:style w:type="numbering" w:customStyle="1" w:styleId="NoList651">
    <w:name w:val="No List651"/>
    <w:next w:val="a5"/>
    <w:uiPriority w:val="99"/>
    <w:semiHidden/>
    <w:unhideWhenUsed/>
    <w:rsid w:val="00583A35"/>
  </w:style>
  <w:style w:type="numbering" w:customStyle="1" w:styleId="NoList751">
    <w:name w:val="No List751"/>
    <w:next w:val="a5"/>
    <w:uiPriority w:val="99"/>
    <w:semiHidden/>
    <w:unhideWhenUsed/>
    <w:rsid w:val="00583A35"/>
  </w:style>
  <w:style w:type="numbering" w:customStyle="1" w:styleId="NoList1251">
    <w:name w:val="No List1251"/>
    <w:next w:val="a5"/>
    <w:uiPriority w:val="99"/>
    <w:semiHidden/>
    <w:unhideWhenUsed/>
    <w:rsid w:val="00583A35"/>
  </w:style>
  <w:style w:type="numbering" w:customStyle="1" w:styleId="NoList2251">
    <w:name w:val="No List2251"/>
    <w:next w:val="a5"/>
    <w:uiPriority w:val="99"/>
    <w:semiHidden/>
    <w:unhideWhenUsed/>
    <w:rsid w:val="00583A35"/>
  </w:style>
  <w:style w:type="numbering" w:customStyle="1" w:styleId="NoList3251">
    <w:name w:val="No List3251"/>
    <w:next w:val="a5"/>
    <w:uiPriority w:val="99"/>
    <w:semiHidden/>
    <w:unhideWhenUsed/>
    <w:rsid w:val="00583A35"/>
  </w:style>
  <w:style w:type="numbering" w:customStyle="1" w:styleId="NoList4241">
    <w:name w:val="No List4241"/>
    <w:next w:val="a5"/>
    <w:uiPriority w:val="99"/>
    <w:semiHidden/>
    <w:unhideWhenUsed/>
    <w:rsid w:val="00583A35"/>
  </w:style>
  <w:style w:type="numbering" w:customStyle="1" w:styleId="NoList5141">
    <w:name w:val="No List5141"/>
    <w:next w:val="a5"/>
    <w:uiPriority w:val="99"/>
    <w:semiHidden/>
    <w:unhideWhenUsed/>
    <w:rsid w:val="00583A35"/>
  </w:style>
  <w:style w:type="numbering" w:customStyle="1" w:styleId="NoList21141">
    <w:name w:val="No List21141"/>
    <w:next w:val="a5"/>
    <w:uiPriority w:val="99"/>
    <w:semiHidden/>
    <w:unhideWhenUsed/>
    <w:rsid w:val="00583A35"/>
  </w:style>
  <w:style w:type="numbering" w:customStyle="1" w:styleId="NoList31141">
    <w:name w:val="No List31141"/>
    <w:next w:val="a5"/>
    <w:uiPriority w:val="99"/>
    <w:semiHidden/>
    <w:unhideWhenUsed/>
    <w:rsid w:val="00583A35"/>
  </w:style>
  <w:style w:type="numbering" w:customStyle="1" w:styleId="NoList41141">
    <w:name w:val="No List41141"/>
    <w:next w:val="a5"/>
    <w:uiPriority w:val="99"/>
    <w:semiHidden/>
    <w:unhideWhenUsed/>
    <w:rsid w:val="00583A35"/>
  </w:style>
  <w:style w:type="numbering" w:customStyle="1" w:styleId="NoList6141">
    <w:name w:val="No List6141"/>
    <w:next w:val="a5"/>
    <w:uiPriority w:val="99"/>
    <w:semiHidden/>
    <w:unhideWhenUsed/>
    <w:rsid w:val="00583A35"/>
  </w:style>
  <w:style w:type="numbering" w:customStyle="1" w:styleId="11141">
    <w:name w:val="无列表11141"/>
    <w:next w:val="a5"/>
    <w:semiHidden/>
    <w:rsid w:val="00583A35"/>
  </w:style>
  <w:style w:type="numbering" w:customStyle="1" w:styleId="NoList111141">
    <w:name w:val="No List111141"/>
    <w:next w:val="a5"/>
    <w:uiPriority w:val="99"/>
    <w:semiHidden/>
    <w:unhideWhenUsed/>
    <w:rsid w:val="00583A35"/>
  </w:style>
  <w:style w:type="numbering" w:customStyle="1" w:styleId="NoList7141">
    <w:name w:val="No List7141"/>
    <w:next w:val="a5"/>
    <w:uiPriority w:val="99"/>
    <w:semiHidden/>
    <w:unhideWhenUsed/>
    <w:rsid w:val="00583A35"/>
  </w:style>
  <w:style w:type="numbering" w:customStyle="1" w:styleId="NoList12141">
    <w:name w:val="No List12141"/>
    <w:next w:val="a5"/>
    <w:uiPriority w:val="99"/>
    <w:semiHidden/>
    <w:unhideWhenUsed/>
    <w:rsid w:val="00583A35"/>
  </w:style>
  <w:style w:type="numbering" w:customStyle="1" w:styleId="NoList22141">
    <w:name w:val="No List22141"/>
    <w:next w:val="a5"/>
    <w:uiPriority w:val="99"/>
    <w:semiHidden/>
    <w:unhideWhenUsed/>
    <w:rsid w:val="00583A35"/>
  </w:style>
  <w:style w:type="numbering" w:customStyle="1" w:styleId="NoList32141">
    <w:name w:val="No List32141"/>
    <w:next w:val="a5"/>
    <w:uiPriority w:val="99"/>
    <w:semiHidden/>
    <w:unhideWhenUsed/>
    <w:rsid w:val="00583A35"/>
  </w:style>
  <w:style w:type="numbering" w:customStyle="1" w:styleId="NoList841">
    <w:name w:val="No List841"/>
    <w:next w:val="a5"/>
    <w:uiPriority w:val="99"/>
    <w:semiHidden/>
    <w:unhideWhenUsed/>
    <w:rsid w:val="00583A35"/>
  </w:style>
  <w:style w:type="numbering" w:customStyle="1" w:styleId="NoList941">
    <w:name w:val="No List941"/>
    <w:next w:val="a5"/>
    <w:uiPriority w:val="99"/>
    <w:semiHidden/>
    <w:unhideWhenUsed/>
    <w:rsid w:val="00583A35"/>
  </w:style>
  <w:style w:type="numbering" w:customStyle="1" w:styleId="NoList8141">
    <w:name w:val="No List8141"/>
    <w:next w:val="a5"/>
    <w:uiPriority w:val="99"/>
    <w:semiHidden/>
    <w:unhideWhenUsed/>
    <w:rsid w:val="00583A35"/>
  </w:style>
  <w:style w:type="numbering" w:customStyle="1" w:styleId="NoList9131">
    <w:name w:val="No List9131"/>
    <w:next w:val="a5"/>
    <w:uiPriority w:val="99"/>
    <w:semiHidden/>
    <w:unhideWhenUsed/>
    <w:rsid w:val="00583A35"/>
  </w:style>
  <w:style w:type="numbering" w:customStyle="1" w:styleId="NoList1031">
    <w:name w:val="No List1031"/>
    <w:next w:val="a5"/>
    <w:uiPriority w:val="99"/>
    <w:semiHidden/>
    <w:unhideWhenUsed/>
    <w:rsid w:val="00583A35"/>
  </w:style>
  <w:style w:type="numbering" w:customStyle="1" w:styleId="LFO19131">
    <w:name w:val="LFO19131"/>
    <w:basedOn w:val="a5"/>
    <w:rsid w:val="00583A35"/>
  </w:style>
  <w:style w:type="numbering" w:customStyle="1" w:styleId="12110">
    <w:name w:val="无列表1211"/>
    <w:next w:val="a5"/>
    <w:semiHidden/>
    <w:rsid w:val="00583A35"/>
  </w:style>
  <w:style w:type="numbering" w:customStyle="1" w:styleId="12111">
    <w:name w:val="リストなし1211"/>
    <w:next w:val="a5"/>
    <w:uiPriority w:val="99"/>
    <w:semiHidden/>
    <w:unhideWhenUsed/>
    <w:rsid w:val="00583A35"/>
  </w:style>
  <w:style w:type="numbering" w:customStyle="1" w:styleId="111110">
    <w:name w:val="リストなし11111"/>
    <w:next w:val="a5"/>
    <w:uiPriority w:val="99"/>
    <w:semiHidden/>
    <w:unhideWhenUsed/>
    <w:rsid w:val="00583A35"/>
  </w:style>
  <w:style w:type="numbering" w:customStyle="1" w:styleId="NoList1311">
    <w:name w:val="No List1311"/>
    <w:next w:val="a5"/>
    <w:uiPriority w:val="99"/>
    <w:semiHidden/>
    <w:unhideWhenUsed/>
    <w:rsid w:val="00583A35"/>
  </w:style>
  <w:style w:type="numbering" w:customStyle="1" w:styleId="NoList2311">
    <w:name w:val="No List2311"/>
    <w:next w:val="a5"/>
    <w:uiPriority w:val="99"/>
    <w:semiHidden/>
    <w:unhideWhenUsed/>
    <w:rsid w:val="00583A35"/>
  </w:style>
  <w:style w:type="numbering" w:customStyle="1" w:styleId="NoList3311">
    <w:name w:val="No List3311"/>
    <w:next w:val="a5"/>
    <w:uiPriority w:val="99"/>
    <w:semiHidden/>
    <w:unhideWhenUsed/>
    <w:rsid w:val="00583A35"/>
  </w:style>
  <w:style w:type="numbering" w:customStyle="1" w:styleId="NoList4311">
    <w:name w:val="No List4311"/>
    <w:next w:val="a5"/>
    <w:uiPriority w:val="99"/>
    <w:semiHidden/>
    <w:unhideWhenUsed/>
    <w:rsid w:val="00583A35"/>
  </w:style>
  <w:style w:type="numbering" w:customStyle="1" w:styleId="NoList5211">
    <w:name w:val="No List5211"/>
    <w:next w:val="a5"/>
    <w:uiPriority w:val="99"/>
    <w:semiHidden/>
    <w:unhideWhenUsed/>
    <w:rsid w:val="00583A35"/>
  </w:style>
  <w:style w:type="numbering" w:customStyle="1" w:styleId="NoList6211">
    <w:name w:val="No List6211"/>
    <w:next w:val="a5"/>
    <w:uiPriority w:val="99"/>
    <w:semiHidden/>
    <w:unhideWhenUsed/>
    <w:rsid w:val="00583A35"/>
  </w:style>
  <w:style w:type="numbering" w:customStyle="1" w:styleId="NoList7211">
    <w:name w:val="No List7211"/>
    <w:next w:val="a5"/>
    <w:uiPriority w:val="99"/>
    <w:semiHidden/>
    <w:unhideWhenUsed/>
    <w:rsid w:val="00583A35"/>
  </w:style>
  <w:style w:type="numbering" w:customStyle="1" w:styleId="NoList11211">
    <w:name w:val="No List11211"/>
    <w:next w:val="a5"/>
    <w:uiPriority w:val="99"/>
    <w:semiHidden/>
    <w:unhideWhenUsed/>
    <w:rsid w:val="00583A35"/>
  </w:style>
  <w:style w:type="numbering" w:customStyle="1" w:styleId="NoList21211">
    <w:name w:val="No List21211"/>
    <w:next w:val="a5"/>
    <w:uiPriority w:val="99"/>
    <w:semiHidden/>
    <w:unhideWhenUsed/>
    <w:rsid w:val="00583A35"/>
  </w:style>
  <w:style w:type="numbering" w:customStyle="1" w:styleId="NoList31211">
    <w:name w:val="No List31211"/>
    <w:next w:val="a5"/>
    <w:uiPriority w:val="99"/>
    <w:semiHidden/>
    <w:unhideWhenUsed/>
    <w:rsid w:val="00583A35"/>
  </w:style>
  <w:style w:type="numbering" w:customStyle="1" w:styleId="NoList41211">
    <w:name w:val="No List41211"/>
    <w:next w:val="a5"/>
    <w:uiPriority w:val="99"/>
    <w:semiHidden/>
    <w:unhideWhenUsed/>
    <w:rsid w:val="00583A35"/>
  </w:style>
  <w:style w:type="numbering" w:customStyle="1" w:styleId="NoList51111">
    <w:name w:val="No List51111"/>
    <w:next w:val="a5"/>
    <w:uiPriority w:val="99"/>
    <w:semiHidden/>
    <w:unhideWhenUsed/>
    <w:rsid w:val="00583A35"/>
  </w:style>
  <w:style w:type="numbering" w:customStyle="1" w:styleId="NoList61111">
    <w:name w:val="No List61111"/>
    <w:next w:val="a5"/>
    <w:uiPriority w:val="99"/>
    <w:semiHidden/>
    <w:unhideWhenUsed/>
    <w:rsid w:val="00583A35"/>
  </w:style>
  <w:style w:type="numbering" w:customStyle="1" w:styleId="NoList71111">
    <w:name w:val="No List71111"/>
    <w:next w:val="a5"/>
    <w:uiPriority w:val="99"/>
    <w:semiHidden/>
    <w:unhideWhenUsed/>
    <w:rsid w:val="00583A35"/>
  </w:style>
  <w:style w:type="numbering" w:customStyle="1" w:styleId="NoList81111">
    <w:name w:val="No List81111"/>
    <w:next w:val="a5"/>
    <w:uiPriority w:val="99"/>
    <w:semiHidden/>
    <w:unhideWhenUsed/>
    <w:rsid w:val="00583A35"/>
  </w:style>
  <w:style w:type="numbering" w:customStyle="1" w:styleId="NoList12211">
    <w:name w:val="No List12211"/>
    <w:next w:val="a5"/>
    <w:uiPriority w:val="99"/>
    <w:semiHidden/>
    <w:rsid w:val="00583A35"/>
  </w:style>
  <w:style w:type="numbering" w:customStyle="1" w:styleId="NoList111211">
    <w:name w:val="No List111211"/>
    <w:next w:val="a5"/>
    <w:uiPriority w:val="99"/>
    <w:semiHidden/>
    <w:unhideWhenUsed/>
    <w:rsid w:val="00583A35"/>
  </w:style>
  <w:style w:type="numbering" w:customStyle="1" w:styleId="112110">
    <w:name w:val="无列表11211"/>
    <w:next w:val="a5"/>
    <w:semiHidden/>
    <w:rsid w:val="00583A35"/>
  </w:style>
  <w:style w:type="numbering" w:customStyle="1" w:styleId="NoList22211">
    <w:name w:val="No List22211"/>
    <w:next w:val="a5"/>
    <w:uiPriority w:val="99"/>
    <w:semiHidden/>
    <w:unhideWhenUsed/>
    <w:rsid w:val="00583A35"/>
  </w:style>
  <w:style w:type="numbering" w:customStyle="1" w:styleId="NoList32211">
    <w:name w:val="No List32211"/>
    <w:next w:val="a5"/>
    <w:uiPriority w:val="99"/>
    <w:semiHidden/>
    <w:unhideWhenUsed/>
    <w:rsid w:val="00583A35"/>
  </w:style>
  <w:style w:type="numbering" w:customStyle="1" w:styleId="NoList42111">
    <w:name w:val="No List42111"/>
    <w:next w:val="a5"/>
    <w:uiPriority w:val="99"/>
    <w:semiHidden/>
    <w:unhideWhenUsed/>
    <w:rsid w:val="00583A35"/>
  </w:style>
  <w:style w:type="numbering" w:customStyle="1" w:styleId="NoList211111">
    <w:name w:val="No List211111"/>
    <w:next w:val="a5"/>
    <w:uiPriority w:val="99"/>
    <w:semiHidden/>
    <w:unhideWhenUsed/>
    <w:rsid w:val="00583A35"/>
  </w:style>
  <w:style w:type="numbering" w:customStyle="1" w:styleId="NoList311111">
    <w:name w:val="No List311111"/>
    <w:next w:val="a5"/>
    <w:uiPriority w:val="99"/>
    <w:semiHidden/>
    <w:unhideWhenUsed/>
    <w:rsid w:val="00583A35"/>
  </w:style>
  <w:style w:type="numbering" w:customStyle="1" w:styleId="NoList411111">
    <w:name w:val="No List411111"/>
    <w:next w:val="a5"/>
    <w:uiPriority w:val="99"/>
    <w:semiHidden/>
    <w:unhideWhenUsed/>
    <w:rsid w:val="00583A35"/>
  </w:style>
  <w:style w:type="numbering" w:customStyle="1" w:styleId="1111111">
    <w:name w:val="无列表1111111"/>
    <w:next w:val="a5"/>
    <w:semiHidden/>
    <w:rsid w:val="00583A35"/>
  </w:style>
  <w:style w:type="numbering" w:customStyle="1" w:styleId="NoList1111111">
    <w:name w:val="No List1111111"/>
    <w:next w:val="a5"/>
    <w:uiPriority w:val="99"/>
    <w:semiHidden/>
    <w:unhideWhenUsed/>
    <w:rsid w:val="00583A35"/>
  </w:style>
  <w:style w:type="numbering" w:customStyle="1" w:styleId="NoList121111">
    <w:name w:val="No List121111"/>
    <w:next w:val="a5"/>
    <w:uiPriority w:val="99"/>
    <w:semiHidden/>
    <w:unhideWhenUsed/>
    <w:rsid w:val="00583A35"/>
  </w:style>
  <w:style w:type="numbering" w:customStyle="1" w:styleId="NoList221111">
    <w:name w:val="No List221111"/>
    <w:next w:val="a5"/>
    <w:uiPriority w:val="99"/>
    <w:semiHidden/>
    <w:unhideWhenUsed/>
    <w:rsid w:val="00583A35"/>
  </w:style>
  <w:style w:type="numbering" w:customStyle="1" w:styleId="NoList321111">
    <w:name w:val="No List321111"/>
    <w:next w:val="a5"/>
    <w:uiPriority w:val="99"/>
    <w:semiHidden/>
    <w:unhideWhenUsed/>
    <w:rsid w:val="00583A35"/>
  </w:style>
  <w:style w:type="numbering" w:customStyle="1" w:styleId="NoList1411">
    <w:name w:val="No List1411"/>
    <w:next w:val="a5"/>
    <w:uiPriority w:val="99"/>
    <w:semiHidden/>
    <w:unhideWhenUsed/>
    <w:rsid w:val="00583A35"/>
  </w:style>
  <w:style w:type="numbering" w:customStyle="1" w:styleId="NoList1511">
    <w:name w:val="No List1511"/>
    <w:next w:val="a5"/>
    <w:uiPriority w:val="99"/>
    <w:semiHidden/>
    <w:unhideWhenUsed/>
    <w:rsid w:val="00583A35"/>
  </w:style>
  <w:style w:type="numbering" w:customStyle="1" w:styleId="NoList2411">
    <w:name w:val="No List2411"/>
    <w:next w:val="a5"/>
    <w:uiPriority w:val="99"/>
    <w:semiHidden/>
    <w:unhideWhenUsed/>
    <w:rsid w:val="00583A35"/>
  </w:style>
  <w:style w:type="numbering" w:customStyle="1" w:styleId="NoList3411">
    <w:name w:val="No List3411"/>
    <w:next w:val="a5"/>
    <w:uiPriority w:val="99"/>
    <w:semiHidden/>
    <w:unhideWhenUsed/>
    <w:rsid w:val="00583A35"/>
  </w:style>
  <w:style w:type="numbering" w:customStyle="1" w:styleId="NoList4411">
    <w:name w:val="No List4411"/>
    <w:next w:val="a5"/>
    <w:uiPriority w:val="99"/>
    <w:semiHidden/>
    <w:unhideWhenUsed/>
    <w:rsid w:val="00583A35"/>
  </w:style>
  <w:style w:type="numbering" w:customStyle="1" w:styleId="NoList5311">
    <w:name w:val="No List5311"/>
    <w:next w:val="a5"/>
    <w:uiPriority w:val="99"/>
    <w:semiHidden/>
    <w:unhideWhenUsed/>
    <w:rsid w:val="00583A35"/>
  </w:style>
  <w:style w:type="numbering" w:customStyle="1" w:styleId="NoList6311">
    <w:name w:val="No List6311"/>
    <w:next w:val="a5"/>
    <w:uiPriority w:val="99"/>
    <w:semiHidden/>
    <w:unhideWhenUsed/>
    <w:rsid w:val="00583A35"/>
  </w:style>
  <w:style w:type="numbering" w:customStyle="1" w:styleId="NoList7311">
    <w:name w:val="No List7311"/>
    <w:next w:val="a5"/>
    <w:uiPriority w:val="99"/>
    <w:semiHidden/>
    <w:unhideWhenUsed/>
    <w:rsid w:val="00583A35"/>
  </w:style>
  <w:style w:type="numbering" w:customStyle="1" w:styleId="NoList8211">
    <w:name w:val="No List8211"/>
    <w:next w:val="a5"/>
    <w:uiPriority w:val="99"/>
    <w:semiHidden/>
    <w:unhideWhenUsed/>
    <w:rsid w:val="00583A35"/>
  </w:style>
  <w:style w:type="numbering" w:customStyle="1" w:styleId="NoList9211">
    <w:name w:val="No List9211"/>
    <w:next w:val="a5"/>
    <w:uiPriority w:val="99"/>
    <w:semiHidden/>
    <w:unhideWhenUsed/>
    <w:rsid w:val="00583A35"/>
  </w:style>
  <w:style w:type="numbering" w:customStyle="1" w:styleId="NoList11311">
    <w:name w:val="No List11311"/>
    <w:next w:val="a5"/>
    <w:uiPriority w:val="99"/>
    <w:semiHidden/>
    <w:unhideWhenUsed/>
    <w:rsid w:val="00583A35"/>
  </w:style>
  <w:style w:type="numbering" w:customStyle="1" w:styleId="NoList21311">
    <w:name w:val="No List21311"/>
    <w:next w:val="a5"/>
    <w:uiPriority w:val="99"/>
    <w:semiHidden/>
    <w:unhideWhenUsed/>
    <w:rsid w:val="00583A35"/>
  </w:style>
  <w:style w:type="numbering" w:customStyle="1" w:styleId="NoList31311">
    <w:name w:val="No List31311"/>
    <w:next w:val="a5"/>
    <w:uiPriority w:val="99"/>
    <w:semiHidden/>
    <w:unhideWhenUsed/>
    <w:rsid w:val="00583A35"/>
  </w:style>
  <w:style w:type="numbering" w:customStyle="1" w:styleId="NoList41311">
    <w:name w:val="No List41311"/>
    <w:next w:val="a5"/>
    <w:uiPriority w:val="99"/>
    <w:semiHidden/>
    <w:unhideWhenUsed/>
    <w:rsid w:val="00583A35"/>
  </w:style>
  <w:style w:type="numbering" w:customStyle="1" w:styleId="NoList51211">
    <w:name w:val="No List51211"/>
    <w:next w:val="a5"/>
    <w:uiPriority w:val="99"/>
    <w:semiHidden/>
    <w:unhideWhenUsed/>
    <w:rsid w:val="00583A35"/>
  </w:style>
  <w:style w:type="numbering" w:customStyle="1" w:styleId="NoList61211">
    <w:name w:val="No List61211"/>
    <w:next w:val="a5"/>
    <w:uiPriority w:val="99"/>
    <w:semiHidden/>
    <w:unhideWhenUsed/>
    <w:rsid w:val="00583A35"/>
  </w:style>
  <w:style w:type="numbering" w:customStyle="1" w:styleId="NoList71211">
    <w:name w:val="No List71211"/>
    <w:next w:val="a5"/>
    <w:uiPriority w:val="99"/>
    <w:semiHidden/>
    <w:unhideWhenUsed/>
    <w:rsid w:val="00583A35"/>
  </w:style>
  <w:style w:type="numbering" w:customStyle="1" w:styleId="NoList81211">
    <w:name w:val="No List81211"/>
    <w:next w:val="a5"/>
    <w:uiPriority w:val="99"/>
    <w:semiHidden/>
    <w:unhideWhenUsed/>
    <w:rsid w:val="00583A35"/>
  </w:style>
  <w:style w:type="numbering" w:customStyle="1" w:styleId="NoList91111">
    <w:name w:val="No List91111"/>
    <w:next w:val="a5"/>
    <w:uiPriority w:val="99"/>
    <w:semiHidden/>
    <w:unhideWhenUsed/>
    <w:rsid w:val="00583A35"/>
  </w:style>
  <w:style w:type="numbering" w:customStyle="1" w:styleId="LFO19211">
    <w:name w:val="LFO19211"/>
    <w:basedOn w:val="a5"/>
    <w:rsid w:val="00583A35"/>
  </w:style>
  <w:style w:type="numbering" w:customStyle="1" w:styleId="NoList10111">
    <w:name w:val="No List10111"/>
    <w:next w:val="a5"/>
    <w:uiPriority w:val="99"/>
    <w:semiHidden/>
    <w:unhideWhenUsed/>
    <w:rsid w:val="00583A35"/>
  </w:style>
  <w:style w:type="numbering" w:customStyle="1" w:styleId="LFO191111">
    <w:name w:val="LFO191111"/>
    <w:basedOn w:val="a5"/>
    <w:rsid w:val="00583A35"/>
  </w:style>
  <w:style w:type="numbering" w:customStyle="1" w:styleId="NoList12311">
    <w:name w:val="No List12311"/>
    <w:next w:val="a5"/>
    <w:uiPriority w:val="99"/>
    <w:semiHidden/>
    <w:rsid w:val="00583A35"/>
  </w:style>
  <w:style w:type="numbering" w:customStyle="1" w:styleId="NoList111311">
    <w:name w:val="No List111311"/>
    <w:next w:val="a5"/>
    <w:uiPriority w:val="99"/>
    <w:semiHidden/>
    <w:unhideWhenUsed/>
    <w:rsid w:val="00583A35"/>
  </w:style>
  <w:style w:type="numbering" w:customStyle="1" w:styleId="13110">
    <w:name w:val="无列表1311"/>
    <w:next w:val="a5"/>
    <w:semiHidden/>
    <w:rsid w:val="00583A35"/>
  </w:style>
  <w:style w:type="numbering" w:customStyle="1" w:styleId="13111">
    <w:name w:val="リストなし1311"/>
    <w:next w:val="a5"/>
    <w:uiPriority w:val="99"/>
    <w:semiHidden/>
    <w:unhideWhenUsed/>
    <w:rsid w:val="00583A35"/>
  </w:style>
  <w:style w:type="numbering" w:customStyle="1" w:styleId="113110">
    <w:name w:val="无列表11311"/>
    <w:next w:val="a5"/>
    <w:semiHidden/>
    <w:rsid w:val="00583A35"/>
  </w:style>
  <w:style w:type="numbering" w:customStyle="1" w:styleId="112111">
    <w:name w:val="リストなし11211"/>
    <w:next w:val="a5"/>
    <w:uiPriority w:val="99"/>
    <w:semiHidden/>
    <w:unhideWhenUsed/>
    <w:rsid w:val="00583A35"/>
  </w:style>
  <w:style w:type="numbering" w:customStyle="1" w:styleId="NoList22311">
    <w:name w:val="No List22311"/>
    <w:next w:val="a5"/>
    <w:uiPriority w:val="99"/>
    <w:semiHidden/>
    <w:unhideWhenUsed/>
    <w:rsid w:val="00583A35"/>
  </w:style>
  <w:style w:type="numbering" w:customStyle="1" w:styleId="NoList32311">
    <w:name w:val="No List32311"/>
    <w:next w:val="a5"/>
    <w:uiPriority w:val="99"/>
    <w:semiHidden/>
    <w:unhideWhenUsed/>
    <w:rsid w:val="00583A35"/>
  </w:style>
  <w:style w:type="numbering" w:customStyle="1" w:styleId="NoList42211">
    <w:name w:val="No List42211"/>
    <w:next w:val="a5"/>
    <w:uiPriority w:val="99"/>
    <w:semiHidden/>
    <w:unhideWhenUsed/>
    <w:rsid w:val="00583A35"/>
  </w:style>
  <w:style w:type="numbering" w:customStyle="1" w:styleId="NoList211211">
    <w:name w:val="No List211211"/>
    <w:next w:val="a5"/>
    <w:uiPriority w:val="99"/>
    <w:semiHidden/>
    <w:unhideWhenUsed/>
    <w:rsid w:val="00583A35"/>
  </w:style>
  <w:style w:type="numbering" w:customStyle="1" w:styleId="NoList311211">
    <w:name w:val="No List311211"/>
    <w:next w:val="a5"/>
    <w:uiPriority w:val="99"/>
    <w:semiHidden/>
    <w:unhideWhenUsed/>
    <w:rsid w:val="00583A35"/>
  </w:style>
  <w:style w:type="numbering" w:customStyle="1" w:styleId="NoList411211">
    <w:name w:val="No List411211"/>
    <w:next w:val="a5"/>
    <w:uiPriority w:val="99"/>
    <w:semiHidden/>
    <w:unhideWhenUsed/>
    <w:rsid w:val="00583A35"/>
  </w:style>
  <w:style w:type="numbering" w:customStyle="1" w:styleId="111211">
    <w:name w:val="无列表111211"/>
    <w:next w:val="a5"/>
    <w:semiHidden/>
    <w:rsid w:val="00583A35"/>
  </w:style>
  <w:style w:type="numbering" w:customStyle="1" w:styleId="NoList1111211">
    <w:name w:val="No List1111211"/>
    <w:next w:val="a5"/>
    <w:uiPriority w:val="99"/>
    <w:semiHidden/>
    <w:unhideWhenUsed/>
    <w:rsid w:val="00583A35"/>
  </w:style>
  <w:style w:type="numbering" w:customStyle="1" w:styleId="NoList121211">
    <w:name w:val="No List121211"/>
    <w:next w:val="a5"/>
    <w:uiPriority w:val="99"/>
    <w:semiHidden/>
    <w:unhideWhenUsed/>
    <w:rsid w:val="00583A35"/>
  </w:style>
  <w:style w:type="numbering" w:customStyle="1" w:styleId="NoList221211">
    <w:name w:val="No List221211"/>
    <w:next w:val="a5"/>
    <w:uiPriority w:val="99"/>
    <w:semiHidden/>
    <w:unhideWhenUsed/>
    <w:rsid w:val="00583A35"/>
  </w:style>
  <w:style w:type="numbering" w:customStyle="1" w:styleId="NoList321211">
    <w:name w:val="No List321211"/>
    <w:next w:val="a5"/>
    <w:uiPriority w:val="99"/>
    <w:semiHidden/>
    <w:unhideWhenUsed/>
    <w:rsid w:val="00583A35"/>
  </w:style>
  <w:style w:type="numbering" w:customStyle="1" w:styleId="NoList1611">
    <w:name w:val="No List1611"/>
    <w:next w:val="a5"/>
    <w:uiPriority w:val="99"/>
    <w:semiHidden/>
    <w:unhideWhenUsed/>
    <w:rsid w:val="00583A35"/>
  </w:style>
  <w:style w:type="numbering" w:customStyle="1" w:styleId="NoList1711">
    <w:name w:val="No List1711"/>
    <w:next w:val="a5"/>
    <w:uiPriority w:val="99"/>
    <w:semiHidden/>
    <w:unhideWhenUsed/>
    <w:rsid w:val="00583A35"/>
  </w:style>
  <w:style w:type="numbering" w:customStyle="1" w:styleId="NoList2511">
    <w:name w:val="No List2511"/>
    <w:next w:val="a5"/>
    <w:uiPriority w:val="99"/>
    <w:semiHidden/>
    <w:unhideWhenUsed/>
    <w:rsid w:val="00583A35"/>
  </w:style>
  <w:style w:type="numbering" w:customStyle="1" w:styleId="NoList3511">
    <w:name w:val="No List3511"/>
    <w:next w:val="a5"/>
    <w:uiPriority w:val="99"/>
    <w:semiHidden/>
    <w:unhideWhenUsed/>
    <w:rsid w:val="00583A35"/>
  </w:style>
  <w:style w:type="numbering" w:customStyle="1" w:styleId="NoList4511">
    <w:name w:val="No List4511"/>
    <w:next w:val="a5"/>
    <w:uiPriority w:val="99"/>
    <w:semiHidden/>
    <w:unhideWhenUsed/>
    <w:rsid w:val="00583A35"/>
  </w:style>
  <w:style w:type="numbering" w:customStyle="1" w:styleId="NoList5411">
    <w:name w:val="No List5411"/>
    <w:next w:val="a5"/>
    <w:uiPriority w:val="99"/>
    <w:semiHidden/>
    <w:unhideWhenUsed/>
    <w:rsid w:val="00583A35"/>
  </w:style>
  <w:style w:type="numbering" w:customStyle="1" w:styleId="NoList6411">
    <w:name w:val="No List6411"/>
    <w:next w:val="a5"/>
    <w:uiPriority w:val="99"/>
    <w:semiHidden/>
    <w:unhideWhenUsed/>
    <w:rsid w:val="00583A35"/>
  </w:style>
  <w:style w:type="numbering" w:customStyle="1" w:styleId="NoList7411">
    <w:name w:val="No List7411"/>
    <w:next w:val="a5"/>
    <w:uiPriority w:val="99"/>
    <w:semiHidden/>
    <w:unhideWhenUsed/>
    <w:rsid w:val="00583A35"/>
  </w:style>
  <w:style w:type="numbering" w:customStyle="1" w:styleId="NoList8311">
    <w:name w:val="No List8311"/>
    <w:next w:val="a5"/>
    <w:uiPriority w:val="99"/>
    <w:semiHidden/>
    <w:unhideWhenUsed/>
    <w:rsid w:val="00583A35"/>
  </w:style>
  <w:style w:type="numbering" w:customStyle="1" w:styleId="NoList9311">
    <w:name w:val="No List9311"/>
    <w:next w:val="a5"/>
    <w:uiPriority w:val="99"/>
    <w:semiHidden/>
    <w:unhideWhenUsed/>
    <w:rsid w:val="00583A35"/>
  </w:style>
  <w:style w:type="numbering" w:customStyle="1" w:styleId="NoList11411">
    <w:name w:val="No List11411"/>
    <w:next w:val="a5"/>
    <w:uiPriority w:val="99"/>
    <w:semiHidden/>
    <w:unhideWhenUsed/>
    <w:rsid w:val="00583A35"/>
  </w:style>
  <w:style w:type="numbering" w:customStyle="1" w:styleId="NoList21411">
    <w:name w:val="No List21411"/>
    <w:next w:val="a5"/>
    <w:uiPriority w:val="99"/>
    <w:semiHidden/>
    <w:unhideWhenUsed/>
    <w:rsid w:val="00583A35"/>
  </w:style>
  <w:style w:type="numbering" w:customStyle="1" w:styleId="NoList31411">
    <w:name w:val="No List31411"/>
    <w:next w:val="a5"/>
    <w:uiPriority w:val="99"/>
    <w:semiHidden/>
    <w:unhideWhenUsed/>
    <w:rsid w:val="00583A35"/>
  </w:style>
  <w:style w:type="numbering" w:customStyle="1" w:styleId="NoList41411">
    <w:name w:val="No List41411"/>
    <w:next w:val="a5"/>
    <w:uiPriority w:val="99"/>
    <w:semiHidden/>
    <w:unhideWhenUsed/>
    <w:rsid w:val="00583A35"/>
  </w:style>
  <w:style w:type="numbering" w:customStyle="1" w:styleId="NoList51311">
    <w:name w:val="No List51311"/>
    <w:next w:val="a5"/>
    <w:uiPriority w:val="99"/>
    <w:semiHidden/>
    <w:unhideWhenUsed/>
    <w:rsid w:val="00583A35"/>
  </w:style>
  <w:style w:type="numbering" w:customStyle="1" w:styleId="NoList61311">
    <w:name w:val="No List61311"/>
    <w:next w:val="a5"/>
    <w:uiPriority w:val="99"/>
    <w:semiHidden/>
    <w:unhideWhenUsed/>
    <w:rsid w:val="00583A35"/>
  </w:style>
  <w:style w:type="numbering" w:customStyle="1" w:styleId="NoList71311">
    <w:name w:val="No List71311"/>
    <w:next w:val="a5"/>
    <w:uiPriority w:val="99"/>
    <w:semiHidden/>
    <w:unhideWhenUsed/>
    <w:rsid w:val="00583A35"/>
  </w:style>
  <w:style w:type="numbering" w:customStyle="1" w:styleId="NoList81311">
    <w:name w:val="No List81311"/>
    <w:next w:val="a5"/>
    <w:uiPriority w:val="99"/>
    <w:semiHidden/>
    <w:unhideWhenUsed/>
    <w:rsid w:val="00583A35"/>
  </w:style>
  <w:style w:type="numbering" w:customStyle="1" w:styleId="NoList91211">
    <w:name w:val="No List91211"/>
    <w:next w:val="a5"/>
    <w:uiPriority w:val="99"/>
    <w:semiHidden/>
    <w:unhideWhenUsed/>
    <w:rsid w:val="00583A35"/>
  </w:style>
  <w:style w:type="numbering" w:customStyle="1" w:styleId="LFO19311">
    <w:name w:val="LFO19311"/>
    <w:basedOn w:val="a5"/>
    <w:rsid w:val="00583A35"/>
  </w:style>
  <w:style w:type="numbering" w:customStyle="1" w:styleId="NoList10211">
    <w:name w:val="No List10211"/>
    <w:next w:val="a5"/>
    <w:uiPriority w:val="99"/>
    <w:semiHidden/>
    <w:unhideWhenUsed/>
    <w:rsid w:val="00583A35"/>
  </w:style>
  <w:style w:type="numbering" w:customStyle="1" w:styleId="LFO191211">
    <w:name w:val="LFO191211"/>
    <w:basedOn w:val="a5"/>
    <w:rsid w:val="00583A35"/>
  </w:style>
  <w:style w:type="numbering" w:customStyle="1" w:styleId="NoList12411">
    <w:name w:val="No List12411"/>
    <w:next w:val="a5"/>
    <w:uiPriority w:val="99"/>
    <w:semiHidden/>
    <w:rsid w:val="00583A35"/>
  </w:style>
  <w:style w:type="numbering" w:customStyle="1" w:styleId="NoList111411">
    <w:name w:val="No List111411"/>
    <w:next w:val="a5"/>
    <w:uiPriority w:val="99"/>
    <w:semiHidden/>
    <w:unhideWhenUsed/>
    <w:rsid w:val="00583A35"/>
  </w:style>
  <w:style w:type="numbering" w:customStyle="1" w:styleId="14110">
    <w:name w:val="无列表1411"/>
    <w:next w:val="a5"/>
    <w:semiHidden/>
    <w:rsid w:val="00583A35"/>
  </w:style>
  <w:style w:type="numbering" w:customStyle="1" w:styleId="14111">
    <w:name w:val="リストなし1411"/>
    <w:next w:val="a5"/>
    <w:uiPriority w:val="99"/>
    <w:semiHidden/>
    <w:unhideWhenUsed/>
    <w:rsid w:val="00583A35"/>
  </w:style>
  <w:style w:type="numbering" w:customStyle="1" w:styleId="114110">
    <w:name w:val="无列表11411"/>
    <w:next w:val="a5"/>
    <w:semiHidden/>
    <w:rsid w:val="00583A35"/>
  </w:style>
  <w:style w:type="numbering" w:customStyle="1" w:styleId="113111">
    <w:name w:val="リストなし11311"/>
    <w:next w:val="a5"/>
    <w:uiPriority w:val="99"/>
    <w:semiHidden/>
    <w:unhideWhenUsed/>
    <w:rsid w:val="00583A35"/>
  </w:style>
  <w:style w:type="numbering" w:customStyle="1" w:styleId="NoList22411">
    <w:name w:val="No List22411"/>
    <w:next w:val="a5"/>
    <w:uiPriority w:val="99"/>
    <w:semiHidden/>
    <w:unhideWhenUsed/>
    <w:rsid w:val="00583A35"/>
  </w:style>
  <w:style w:type="numbering" w:customStyle="1" w:styleId="NoList32411">
    <w:name w:val="No List32411"/>
    <w:next w:val="a5"/>
    <w:uiPriority w:val="99"/>
    <w:semiHidden/>
    <w:unhideWhenUsed/>
    <w:rsid w:val="00583A35"/>
  </w:style>
  <w:style w:type="numbering" w:customStyle="1" w:styleId="NoList42311">
    <w:name w:val="No List42311"/>
    <w:next w:val="a5"/>
    <w:uiPriority w:val="99"/>
    <w:semiHidden/>
    <w:unhideWhenUsed/>
    <w:rsid w:val="00583A35"/>
  </w:style>
  <w:style w:type="numbering" w:customStyle="1" w:styleId="NoList211311">
    <w:name w:val="No List211311"/>
    <w:next w:val="a5"/>
    <w:uiPriority w:val="99"/>
    <w:semiHidden/>
    <w:unhideWhenUsed/>
    <w:rsid w:val="00583A35"/>
  </w:style>
  <w:style w:type="numbering" w:customStyle="1" w:styleId="NoList311311">
    <w:name w:val="No List311311"/>
    <w:next w:val="a5"/>
    <w:uiPriority w:val="99"/>
    <w:semiHidden/>
    <w:unhideWhenUsed/>
    <w:rsid w:val="00583A35"/>
  </w:style>
  <w:style w:type="numbering" w:customStyle="1" w:styleId="NoList411311">
    <w:name w:val="No List411311"/>
    <w:next w:val="a5"/>
    <w:uiPriority w:val="99"/>
    <w:semiHidden/>
    <w:unhideWhenUsed/>
    <w:rsid w:val="00583A35"/>
  </w:style>
  <w:style w:type="numbering" w:customStyle="1" w:styleId="111311">
    <w:name w:val="无列表111311"/>
    <w:next w:val="a5"/>
    <w:semiHidden/>
    <w:rsid w:val="00583A35"/>
  </w:style>
  <w:style w:type="numbering" w:customStyle="1" w:styleId="NoList1111311">
    <w:name w:val="No List1111311"/>
    <w:next w:val="a5"/>
    <w:uiPriority w:val="99"/>
    <w:semiHidden/>
    <w:unhideWhenUsed/>
    <w:rsid w:val="00583A35"/>
  </w:style>
  <w:style w:type="numbering" w:customStyle="1" w:styleId="NoList121311">
    <w:name w:val="No List121311"/>
    <w:next w:val="a5"/>
    <w:uiPriority w:val="99"/>
    <w:semiHidden/>
    <w:unhideWhenUsed/>
    <w:rsid w:val="00583A35"/>
  </w:style>
  <w:style w:type="numbering" w:customStyle="1" w:styleId="NoList221311">
    <w:name w:val="No List221311"/>
    <w:next w:val="a5"/>
    <w:uiPriority w:val="99"/>
    <w:semiHidden/>
    <w:unhideWhenUsed/>
    <w:rsid w:val="00583A35"/>
  </w:style>
  <w:style w:type="numbering" w:customStyle="1" w:styleId="NoList321311">
    <w:name w:val="No List321311"/>
    <w:next w:val="a5"/>
    <w:uiPriority w:val="99"/>
    <w:semiHidden/>
    <w:unhideWhenUsed/>
    <w:rsid w:val="00583A35"/>
  </w:style>
  <w:style w:type="table" w:customStyle="1" w:styleId="2212">
    <w:name w:val="网格型221"/>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583A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583A3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583A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583A3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583A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583A3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5"/>
    <w:semiHidden/>
    <w:rsid w:val="00583A35"/>
  </w:style>
  <w:style w:type="table" w:customStyle="1" w:styleId="391">
    <w:name w:val="网格型39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a5"/>
    <w:uiPriority w:val="99"/>
    <w:semiHidden/>
    <w:unhideWhenUsed/>
    <w:rsid w:val="00583A35"/>
  </w:style>
  <w:style w:type="table" w:customStyle="1" w:styleId="281">
    <w:name w:val="古典型 28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583A35"/>
  </w:style>
  <w:style w:type="table" w:customStyle="1" w:styleId="3181">
    <w:name w:val="网格型318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583A35"/>
  </w:style>
  <w:style w:type="table" w:customStyle="1" w:styleId="TableClassic2181">
    <w:name w:val="Table Classic 218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583A35"/>
  </w:style>
  <w:style w:type="numbering" w:customStyle="1" w:styleId="NoList37">
    <w:name w:val="No List37"/>
    <w:next w:val="a5"/>
    <w:uiPriority w:val="99"/>
    <w:semiHidden/>
    <w:unhideWhenUsed/>
    <w:rsid w:val="00583A35"/>
  </w:style>
  <w:style w:type="numbering" w:customStyle="1" w:styleId="NoList116">
    <w:name w:val="No List116"/>
    <w:next w:val="a5"/>
    <w:uiPriority w:val="99"/>
    <w:semiHidden/>
    <w:unhideWhenUsed/>
    <w:rsid w:val="00583A35"/>
  </w:style>
  <w:style w:type="numbering" w:customStyle="1" w:styleId="NoList47">
    <w:name w:val="No List47"/>
    <w:next w:val="a5"/>
    <w:uiPriority w:val="99"/>
    <w:semiHidden/>
    <w:unhideWhenUsed/>
    <w:rsid w:val="00583A35"/>
  </w:style>
  <w:style w:type="numbering" w:customStyle="1" w:styleId="NoList56">
    <w:name w:val="No List56"/>
    <w:next w:val="a5"/>
    <w:uiPriority w:val="99"/>
    <w:semiHidden/>
    <w:unhideWhenUsed/>
    <w:rsid w:val="00583A35"/>
  </w:style>
  <w:style w:type="numbering" w:customStyle="1" w:styleId="NoList1116">
    <w:name w:val="No List1116"/>
    <w:next w:val="a5"/>
    <w:uiPriority w:val="99"/>
    <w:semiHidden/>
    <w:unhideWhenUsed/>
    <w:rsid w:val="00583A35"/>
  </w:style>
  <w:style w:type="numbering" w:customStyle="1" w:styleId="NoList216">
    <w:name w:val="No List216"/>
    <w:next w:val="a5"/>
    <w:uiPriority w:val="99"/>
    <w:semiHidden/>
    <w:unhideWhenUsed/>
    <w:rsid w:val="00583A35"/>
  </w:style>
  <w:style w:type="numbering" w:customStyle="1" w:styleId="NoList316">
    <w:name w:val="No List316"/>
    <w:next w:val="a5"/>
    <w:uiPriority w:val="99"/>
    <w:semiHidden/>
    <w:unhideWhenUsed/>
    <w:rsid w:val="00583A35"/>
  </w:style>
  <w:style w:type="numbering" w:customStyle="1" w:styleId="NoList416">
    <w:name w:val="No List416"/>
    <w:next w:val="a5"/>
    <w:uiPriority w:val="99"/>
    <w:semiHidden/>
    <w:unhideWhenUsed/>
    <w:rsid w:val="00583A35"/>
  </w:style>
  <w:style w:type="numbering" w:customStyle="1" w:styleId="NoList66">
    <w:name w:val="No List66"/>
    <w:next w:val="a5"/>
    <w:uiPriority w:val="99"/>
    <w:semiHidden/>
    <w:unhideWhenUsed/>
    <w:rsid w:val="00583A35"/>
  </w:style>
  <w:style w:type="numbering" w:customStyle="1" w:styleId="NoList76">
    <w:name w:val="No List76"/>
    <w:next w:val="a5"/>
    <w:uiPriority w:val="99"/>
    <w:semiHidden/>
    <w:unhideWhenUsed/>
    <w:rsid w:val="00583A35"/>
  </w:style>
  <w:style w:type="table" w:customStyle="1" w:styleId="TableGrid127">
    <w:name w:val="Table Grid127"/>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583A35"/>
  </w:style>
  <w:style w:type="table" w:customStyle="1" w:styleId="TableGrid1117">
    <w:name w:val="Table Grid1117"/>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583A35"/>
  </w:style>
  <w:style w:type="numbering" w:customStyle="1" w:styleId="NoList326">
    <w:name w:val="No List326"/>
    <w:next w:val="a5"/>
    <w:uiPriority w:val="99"/>
    <w:semiHidden/>
    <w:unhideWhenUsed/>
    <w:rsid w:val="00583A35"/>
  </w:style>
  <w:style w:type="table" w:customStyle="1" w:styleId="TableStyle14">
    <w:name w:val="Table Style14"/>
    <w:basedOn w:val="a4"/>
    <w:qFormat/>
    <w:rsid w:val="00583A35"/>
    <w:rPr>
      <w:rFonts w:ascii="Times New Roman" w:eastAsia="MS Mincho" w:hAnsi="Times New Roman"/>
      <w:lang w:val="en-US" w:eastAsia="en-US"/>
    </w:rPr>
    <w:tblPr/>
  </w:style>
  <w:style w:type="table" w:customStyle="1" w:styleId="TableGrid591">
    <w:name w:val="Table Grid591"/>
    <w:basedOn w:val="a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583A35"/>
  </w:style>
  <w:style w:type="numbering" w:customStyle="1" w:styleId="NoList515">
    <w:name w:val="No List515"/>
    <w:next w:val="a5"/>
    <w:uiPriority w:val="99"/>
    <w:semiHidden/>
    <w:unhideWhenUsed/>
    <w:rsid w:val="00583A35"/>
  </w:style>
  <w:style w:type="numbering" w:customStyle="1" w:styleId="NoList2115">
    <w:name w:val="No List2115"/>
    <w:next w:val="a5"/>
    <w:uiPriority w:val="99"/>
    <w:semiHidden/>
    <w:unhideWhenUsed/>
    <w:rsid w:val="00583A35"/>
  </w:style>
  <w:style w:type="numbering" w:customStyle="1" w:styleId="NoList3115">
    <w:name w:val="No List3115"/>
    <w:next w:val="a5"/>
    <w:uiPriority w:val="99"/>
    <w:semiHidden/>
    <w:unhideWhenUsed/>
    <w:rsid w:val="00583A35"/>
  </w:style>
  <w:style w:type="numbering" w:customStyle="1" w:styleId="NoList4115">
    <w:name w:val="No List4115"/>
    <w:next w:val="a5"/>
    <w:uiPriority w:val="99"/>
    <w:semiHidden/>
    <w:unhideWhenUsed/>
    <w:rsid w:val="00583A35"/>
  </w:style>
  <w:style w:type="numbering" w:customStyle="1" w:styleId="NoList615">
    <w:name w:val="No List615"/>
    <w:next w:val="a5"/>
    <w:uiPriority w:val="99"/>
    <w:semiHidden/>
    <w:unhideWhenUsed/>
    <w:rsid w:val="00583A35"/>
  </w:style>
  <w:style w:type="table" w:customStyle="1" w:styleId="TableGrid416">
    <w:name w:val="Table Grid416"/>
    <w:basedOn w:val="a4"/>
    <w:next w:val="af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583A35"/>
  </w:style>
  <w:style w:type="numbering" w:customStyle="1" w:styleId="NoList11115">
    <w:name w:val="No List11115"/>
    <w:next w:val="a5"/>
    <w:uiPriority w:val="99"/>
    <w:semiHidden/>
    <w:unhideWhenUsed/>
    <w:rsid w:val="00583A35"/>
  </w:style>
  <w:style w:type="numbering" w:customStyle="1" w:styleId="NoList715">
    <w:name w:val="No List715"/>
    <w:next w:val="a5"/>
    <w:uiPriority w:val="99"/>
    <w:semiHidden/>
    <w:unhideWhenUsed/>
    <w:rsid w:val="00583A35"/>
  </w:style>
  <w:style w:type="table" w:customStyle="1" w:styleId="TableGrid1214">
    <w:name w:val="Table Grid1214"/>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583A35"/>
  </w:style>
  <w:style w:type="table" w:customStyle="1" w:styleId="TableGrid11114">
    <w:name w:val="Table Grid11114"/>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583A35"/>
  </w:style>
  <w:style w:type="numbering" w:customStyle="1" w:styleId="NoList3215">
    <w:name w:val="No List3215"/>
    <w:next w:val="a5"/>
    <w:uiPriority w:val="99"/>
    <w:semiHidden/>
    <w:unhideWhenUsed/>
    <w:rsid w:val="00583A35"/>
  </w:style>
  <w:style w:type="numbering" w:customStyle="1" w:styleId="NoList85">
    <w:name w:val="No List85"/>
    <w:next w:val="a5"/>
    <w:uiPriority w:val="99"/>
    <w:semiHidden/>
    <w:unhideWhenUsed/>
    <w:rsid w:val="00583A35"/>
  </w:style>
  <w:style w:type="numbering" w:customStyle="1" w:styleId="NoList95">
    <w:name w:val="No List95"/>
    <w:next w:val="a5"/>
    <w:uiPriority w:val="99"/>
    <w:semiHidden/>
    <w:unhideWhenUsed/>
    <w:rsid w:val="00583A35"/>
  </w:style>
  <w:style w:type="table" w:customStyle="1" w:styleId="TableGrid86">
    <w:name w:val="Table Grid86"/>
    <w:basedOn w:val="a4"/>
    <w:next w:val="af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583A35"/>
    <w:rPr>
      <w:rFonts w:ascii="Times New Roman" w:eastAsia="MS Mincho" w:hAnsi="Times New Roman"/>
      <w:lang w:val="en-US" w:eastAsia="en-US"/>
    </w:rPr>
    <w:tblPr/>
  </w:style>
  <w:style w:type="table" w:customStyle="1" w:styleId="TableGrid5161">
    <w:name w:val="Table Grid516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583A35"/>
  </w:style>
  <w:style w:type="numbering" w:customStyle="1" w:styleId="NoList914">
    <w:name w:val="No List914"/>
    <w:next w:val="a5"/>
    <w:uiPriority w:val="99"/>
    <w:semiHidden/>
    <w:unhideWhenUsed/>
    <w:rsid w:val="00583A35"/>
  </w:style>
  <w:style w:type="numbering" w:customStyle="1" w:styleId="NoList104">
    <w:name w:val="No List104"/>
    <w:next w:val="a5"/>
    <w:uiPriority w:val="99"/>
    <w:semiHidden/>
    <w:unhideWhenUsed/>
    <w:rsid w:val="00583A35"/>
  </w:style>
  <w:style w:type="numbering" w:customStyle="1" w:styleId="LFO1914">
    <w:name w:val="LFO1914"/>
    <w:basedOn w:val="a5"/>
    <w:rsid w:val="00583A35"/>
  </w:style>
  <w:style w:type="table" w:customStyle="1" w:styleId="TableGrid2291">
    <w:name w:val="Table Grid229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583A35"/>
  </w:style>
  <w:style w:type="table" w:customStyle="1" w:styleId="3221">
    <w:name w:val="网格型322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583A35"/>
  </w:style>
  <w:style w:type="table" w:customStyle="1" w:styleId="TableClassic2221">
    <w:name w:val="Table Classic 222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5"/>
    <w:uiPriority w:val="99"/>
    <w:semiHidden/>
    <w:unhideWhenUsed/>
    <w:rsid w:val="00583A35"/>
  </w:style>
  <w:style w:type="table" w:customStyle="1" w:styleId="TableClassic21161">
    <w:name w:val="Table Classic 2116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583A35"/>
  </w:style>
  <w:style w:type="numbering" w:customStyle="1" w:styleId="NoList232">
    <w:name w:val="No List232"/>
    <w:next w:val="a5"/>
    <w:uiPriority w:val="99"/>
    <w:semiHidden/>
    <w:unhideWhenUsed/>
    <w:rsid w:val="00583A35"/>
  </w:style>
  <w:style w:type="table" w:customStyle="1" w:styleId="TableGrid4261">
    <w:name w:val="Table Grid426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583A35"/>
  </w:style>
  <w:style w:type="numbering" w:customStyle="1" w:styleId="NoList432">
    <w:name w:val="No List432"/>
    <w:next w:val="a5"/>
    <w:uiPriority w:val="99"/>
    <w:semiHidden/>
    <w:unhideWhenUsed/>
    <w:rsid w:val="00583A35"/>
  </w:style>
  <w:style w:type="numbering" w:customStyle="1" w:styleId="NoList522">
    <w:name w:val="No List522"/>
    <w:next w:val="a5"/>
    <w:uiPriority w:val="99"/>
    <w:semiHidden/>
    <w:unhideWhenUsed/>
    <w:rsid w:val="00583A35"/>
  </w:style>
  <w:style w:type="numbering" w:customStyle="1" w:styleId="NoList622">
    <w:name w:val="No List622"/>
    <w:next w:val="a5"/>
    <w:uiPriority w:val="99"/>
    <w:semiHidden/>
    <w:unhideWhenUsed/>
    <w:rsid w:val="00583A35"/>
  </w:style>
  <w:style w:type="numbering" w:customStyle="1" w:styleId="NoList722">
    <w:name w:val="No List722"/>
    <w:next w:val="a5"/>
    <w:uiPriority w:val="99"/>
    <w:semiHidden/>
    <w:unhideWhenUsed/>
    <w:rsid w:val="00583A35"/>
  </w:style>
  <w:style w:type="table" w:customStyle="1" w:styleId="TableGrid813">
    <w:name w:val="Table Grid813"/>
    <w:basedOn w:val="a4"/>
    <w:next w:val="af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583A35"/>
  </w:style>
  <w:style w:type="numbering" w:customStyle="1" w:styleId="NoList2122">
    <w:name w:val="No List2122"/>
    <w:next w:val="a5"/>
    <w:uiPriority w:val="99"/>
    <w:semiHidden/>
    <w:unhideWhenUsed/>
    <w:rsid w:val="00583A35"/>
  </w:style>
  <w:style w:type="table" w:customStyle="1" w:styleId="TableGrid41161">
    <w:name w:val="Table Grid4116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583A35"/>
  </w:style>
  <w:style w:type="numbering" w:customStyle="1" w:styleId="NoList4122">
    <w:name w:val="No List4122"/>
    <w:next w:val="a5"/>
    <w:uiPriority w:val="99"/>
    <w:semiHidden/>
    <w:unhideWhenUsed/>
    <w:rsid w:val="00583A35"/>
  </w:style>
  <w:style w:type="numbering" w:customStyle="1" w:styleId="NoList5112">
    <w:name w:val="No List5112"/>
    <w:next w:val="a5"/>
    <w:uiPriority w:val="99"/>
    <w:semiHidden/>
    <w:unhideWhenUsed/>
    <w:rsid w:val="00583A35"/>
  </w:style>
  <w:style w:type="numbering" w:customStyle="1" w:styleId="NoList6112">
    <w:name w:val="No List6112"/>
    <w:next w:val="a5"/>
    <w:uiPriority w:val="99"/>
    <w:semiHidden/>
    <w:unhideWhenUsed/>
    <w:rsid w:val="00583A35"/>
  </w:style>
  <w:style w:type="numbering" w:customStyle="1" w:styleId="NoList7112">
    <w:name w:val="No List7112"/>
    <w:next w:val="a5"/>
    <w:uiPriority w:val="99"/>
    <w:semiHidden/>
    <w:unhideWhenUsed/>
    <w:rsid w:val="00583A35"/>
  </w:style>
  <w:style w:type="numbering" w:customStyle="1" w:styleId="NoList8112">
    <w:name w:val="No List8112"/>
    <w:next w:val="a5"/>
    <w:uiPriority w:val="99"/>
    <w:semiHidden/>
    <w:unhideWhenUsed/>
    <w:rsid w:val="00583A35"/>
  </w:style>
  <w:style w:type="table" w:customStyle="1" w:styleId="TableGrid1223">
    <w:name w:val="Table Grid1223"/>
    <w:basedOn w:val="a4"/>
    <w:next w:val="af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583A35"/>
  </w:style>
  <w:style w:type="numbering" w:customStyle="1" w:styleId="NoList11122">
    <w:name w:val="No List11122"/>
    <w:next w:val="a5"/>
    <w:uiPriority w:val="99"/>
    <w:semiHidden/>
    <w:unhideWhenUsed/>
    <w:rsid w:val="00583A35"/>
  </w:style>
  <w:style w:type="table" w:customStyle="1" w:styleId="TableGrid22161">
    <w:name w:val="Table Grid22161"/>
    <w:basedOn w:val="a4"/>
    <w:next w:val="af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a5"/>
    <w:semiHidden/>
    <w:rsid w:val="00583A35"/>
  </w:style>
  <w:style w:type="numbering" w:customStyle="1" w:styleId="NoList2222">
    <w:name w:val="No List2222"/>
    <w:next w:val="a5"/>
    <w:uiPriority w:val="99"/>
    <w:semiHidden/>
    <w:unhideWhenUsed/>
    <w:rsid w:val="00583A35"/>
  </w:style>
  <w:style w:type="numbering" w:customStyle="1" w:styleId="NoList3222">
    <w:name w:val="No List3222"/>
    <w:next w:val="a5"/>
    <w:uiPriority w:val="99"/>
    <w:semiHidden/>
    <w:unhideWhenUsed/>
    <w:rsid w:val="00583A35"/>
  </w:style>
  <w:style w:type="numbering" w:customStyle="1" w:styleId="NoList4212">
    <w:name w:val="No List4212"/>
    <w:next w:val="a5"/>
    <w:uiPriority w:val="99"/>
    <w:semiHidden/>
    <w:unhideWhenUsed/>
    <w:rsid w:val="00583A35"/>
  </w:style>
  <w:style w:type="numbering" w:customStyle="1" w:styleId="NoList21112">
    <w:name w:val="No List21112"/>
    <w:next w:val="a5"/>
    <w:uiPriority w:val="99"/>
    <w:semiHidden/>
    <w:unhideWhenUsed/>
    <w:rsid w:val="00583A35"/>
  </w:style>
  <w:style w:type="numbering" w:customStyle="1" w:styleId="NoList31112">
    <w:name w:val="No List31112"/>
    <w:next w:val="a5"/>
    <w:uiPriority w:val="99"/>
    <w:semiHidden/>
    <w:unhideWhenUsed/>
    <w:rsid w:val="00583A35"/>
  </w:style>
  <w:style w:type="numbering" w:customStyle="1" w:styleId="NoList41112">
    <w:name w:val="No List41112"/>
    <w:next w:val="a5"/>
    <w:uiPriority w:val="99"/>
    <w:semiHidden/>
    <w:unhideWhenUsed/>
    <w:rsid w:val="00583A35"/>
  </w:style>
  <w:style w:type="numbering" w:customStyle="1" w:styleId="111120">
    <w:name w:val="无列表11112"/>
    <w:next w:val="a5"/>
    <w:semiHidden/>
    <w:rsid w:val="00583A35"/>
  </w:style>
  <w:style w:type="numbering" w:customStyle="1" w:styleId="NoList111112">
    <w:name w:val="No List111112"/>
    <w:next w:val="a5"/>
    <w:uiPriority w:val="99"/>
    <w:semiHidden/>
    <w:unhideWhenUsed/>
    <w:rsid w:val="00583A35"/>
  </w:style>
  <w:style w:type="numbering" w:customStyle="1" w:styleId="NoList12112">
    <w:name w:val="No List12112"/>
    <w:next w:val="a5"/>
    <w:uiPriority w:val="99"/>
    <w:semiHidden/>
    <w:unhideWhenUsed/>
    <w:rsid w:val="00583A35"/>
  </w:style>
  <w:style w:type="numbering" w:customStyle="1" w:styleId="NoList22112">
    <w:name w:val="No List22112"/>
    <w:next w:val="a5"/>
    <w:uiPriority w:val="99"/>
    <w:semiHidden/>
    <w:unhideWhenUsed/>
    <w:rsid w:val="00583A35"/>
  </w:style>
  <w:style w:type="numbering" w:customStyle="1" w:styleId="NoList32112">
    <w:name w:val="No List32112"/>
    <w:next w:val="a5"/>
    <w:uiPriority w:val="99"/>
    <w:semiHidden/>
    <w:unhideWhenUsed/>
    <w:rsid w:val="00583A35"/>
  </w:style>
  <w:style w:type="numbering" w:customStyle="1" w:styleId="NoList142">
    <w:name w:val="No List142"/>
    <w:next w:val="a5"/>
    <w:uiPriority w:val="99"/>
    <w:semiHidden/>
    <w:unhideWhenUsed/>
    <w:rsid w:val="00583A35"/>
  </w:style>
  <w:style w:type="table" w:customStyle="1" w:styleId="TableGrid1061">
    <w:name w:val="Table Grid1061"/>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583A35"/>
  </w:style>
  <w:style w:type="numbering" w:customStyle="1" w:styleId="NoList242">
    <w:name w:val="No List242"/>
    <w:next w:val="a5"/>
    <w:uiPriority w:val="99"/>
    <w:semiHidden/>
    <w:unhideWhenUsed/>
    <w:rsid w:val="00583A35"/>
  </w:style>
  <w:style w:type="table" w:customStyle="1" w:styleId="TableGrid4361">
    <w:name w:val="Table Grid436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583A35"/>
  </w:style>
  <w:style w:type="table" w:customStyle="1" w:styleId="TableGrid5261">
    <w:name w:val="Table Grid526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583A35"/>
  </w:style>
  <w:style w:type="table" w:customStyle="1" w:styleId="TableGrid6261">
    <w:name w:val="Table Grid626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583A35"/>
  </w:style>
  <w:style w:type="numbering" w:customStyle="1" w:styleId="NoList632">
    <w:name w:val="No List632"/>
    <w:next w:val="a5"/>
    <w:uiPriority w:val="99"/>
    <w:semiHidden/>
    <w:unhideWhenUsed/>
    <w:rsid w:val="00583A35"/>
  </w:style>
  <w:style w:type="numbering" w:customStyle="1" w:styleId="NoList732">
    <w:name w:val="No List732"/>
    <w:next w:val="a5"/>
    <w:uiPriority w:val="99"/>
    <w:semiHidden/>
    <w:unhideWhenUsed/>
    <w:rsid w:val="00583A35"/>
  </w:style>
  <w:style w:type="numbering" w:customStyle="1" w:styleId="NoList822">
    <w:name w:val="No List822"/>
    <w:next w:val="a5"/>
    <w:uiPriority w:val="99"/>
    <w:semiHidden/>
    <w:unhideWhenUsed/>
    <w:rsid w:val="00583A35"/>
  </w:style>
  <w:style w:type="numbering" w:customStyle="1" w:styleId="NoList922">
    <w:name w:val="No List922"/>
    <w:next w:val="a5"/>
    <w:uiPriority w:val="99"/>
    <w:semiHidden/>
    <w:unhideWhenUsed/>
    <w:rsid w:val="00583A35"/>
  </w:style>
  <w:style w:type="table" w:customStyle="1" w:styleId="TableGrid823">
    <w:name w:val="Table Grid823"/>
    <w:basedOn w:val="a4"/>
    <w:next w:val="af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583A35"/>
  </w:style>
  <w:style w:type="numbering" w:customStyle="1" w:styleId="NoList2132">
    <w:name w:val="No List2132"/>
    <w:next w:val="a5"/>
    <w:uiPriority w:val="99"/>
    <w:semiHidden/>
    <w:unhideWhenUsed/>
    <w:rsid w:val="00583A35"/>
  </w:style>
  <w:style w:type="table" w:customStyle="1" w:styleId="TableGrid41261">
    <w:name w:val="Table Grid4126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583A35"/>
  </w:style>
  <w:style w:type="numbering" w:customStyle="1" w:styleId="NoList4132">
    <w:name w:val="No List4132"/>
    <w:next w:val="a5"/>
    <w:uiPriority w:val="99"/>
    <w:semiHidden/>
    <w:unhideWhenUsed/>
    <w:rsid w:val="00583A35"/>
  </w:style>
  <w:style w:type="numbering" w:customStyle="1" w:styleId="NoList5122">
    <w:name w:val="No List5122"/>
    <w:next w:val="a5"/>
    <w:uiPriority w:val="99"/>
    <w:semiHidden/>
    <w:unhideWhenUsed/>
    <w:rsid w:val="00583A35"/>
  </w:style>
  <w:style w:type="numbering" w:customStyle="1" w:styleId="NoList6122">
    <w:name w:val="No List6122"/>
    <w:next w:val="a5"/>
    <w:uiPriority w:val="99"/>
    <w:semiHidden/>
    <w:unhideWhenUsed/>
    <w:rsid w:val="00583A35"/>
  </w:style>
  <w:style w:type="numbering" w:customStyle="1" w:styleId="NoList7122">
    <w:name w:val="No List7122"/>
    <w:next w:val="a5"/>
    <w:uiPriority w:val="99"/>
    <w:semiHidden/>
    <w:unhideWhenUsed/>
    <w:rsid w:val="00583A35"/>
  </w:style>
  <w:style w:type="numbering" w:customStyle="1" w:styleId="NoList8122">
    <w:name w:val="No List8122"/>
    <w:next w:val="a5"/>
    <w:uiPriority w:val="99"/>
    <w:semiHidden/>
    <w:unhideWhenUsed/>
    <w:rsid w:val="00583A35"/>
  </w:style>
  <w:style w:type="numbering" w:customStyle="1" w:styleId="NoList9112">
    <w:name w:val="No List9112"/>
    <w:next w:val="a5"/>
    <w:uiPriority w:val="99"/>
    <w:semiHidden/>
    <w:unhideWhenUsed/>
    <w:rsid w:val="00583A35"/>
  </w:style>
  <w:style w:type="numbering" w:customStyle="1" w:styleId="LFO1922">
    <w:name w:val="LFO1922"/>
    <w:basedOn w:val="a5"/>
    <w:rsid w:val="00583A35"/>
  </w:style>
  <w:style w:type="numbering" w:customStyle="1" w:styleId="NoList1012">
    <w:name w:val="No List1012"/>
    <w:next w:val="a5"/>
    <w:uiPriority w:val="99"/>
    <w:semiHidden/>
    <w:unhideWhenUsed/>
    <w:rsid w:val="00583A35"/>
  </w:style>
  <w:style w:type="numbering" w:customStyle="1" w:styleId="LFO19112">
    <w:name w:val="LFO19112"/>
    <w:basedOn w:val="a5"/>
    <w:rsid w:val="00583A35"/>
  </w:style>
  <w:style w:type="table" w:customStyle="1" w:styleId="TableGrid1233">
    <w:name w:val="Table Grid1233"/>
    <w:basedOn w:val="a4"/>
    <w:next w:val="af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583A35"/>
  </w:style>
  <w:style w:type="numbering" w:customStyle="1" w:styleId="NoList11132">
    <w:name w:val="No List11132"/>
    <w:next w:val="a5"/>
    <w:uiPriority w:val="99"/>
    <w:semiHidden/>
    <w:unhideWhenUsed/>
    <w:rsid w:val="00583A35"/>
  </w:style>
  <w:style w:type="table" w:customStyle="1" w:styleId="TableGrid22261">
    <w:name w:val="Table Grid22261"/>
    <w:basedOn w:val="a4"/>
    <w:next w:val="af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583A35"/>
  </w:style>
  <w:style w:type="numbering" w:customStyle="1" w:styleId="1321">
    <w:name w:val="リストなし132"/>
    <w:next w:val="a5"/>
    <w:uiPriority w:val="99"/>
    <w:semiHidden/>
    <w:unhideWhenUsed/>
    <w:rsid w:val="00583A35"/>
  </w:style>
  <w:style w:type="numbering" w:customStyle="1" w:styleId="11320">
    <w:name w:val="无列表1132"/>
    <w:next w:val="a5"/>
    <w:semiHidden/>
    <w:rsid w:val="00583A35"/>
  </w:style>
  <w:style w:type="numbering" w:customStyle="1" w:styleId="11221">
    <w:name w:val="リストなし1122"/>
    <w:next w:val="a5"/>
    <w:uiPriority w:val="99"/>
    <w:semiHidden/>
    <w:unhideWhenUsed/>
    <w:rsid w:val="00583A35"/>
  </w:style>
  <w:style w:type="numbering" w:customStyle="1" w:styleId="NoList2232">
    <w:name w:val="No List2232"/>
    <w:next w:val="a5"/>
    <w:uiPriority w:val="99"/>
    <w:semiHidden/>
    <w:unhideWhenUsed/>
    <w:rsid w:val="00583A35"/>
  </w:style>
  <w:style w:type="numbering" w:customStyle="1" w:styleId="NoList3232">
    <w:name w:val="No List3232"/>
    <w:next w:val="a5"/>
    <w:uiPriority w:val="99"/>
    <w:semiHidden/>
    <w:unhideWhenUsed/>
    <w:rsid w:val="00583A35"/>
  </w:style>
  <w:style w:type="numbering" w:customStyle="1" w:styleId="NoList4222">
    <w:name w:val="No List4222"/>
    <w:next w:val="a5"/>
    <w:uiPriority w:val="99"/>
    <w:semiHidden/>
    <w:unhideWhenUsed/>
    <w:rsid w:val="00583A35"/>
  </w:style>
  <w:style w:type="numbering" w:customStyle="1" w:styleId="NoList21122">
    <w:name w:val="No List21122"/>
    <w:next w:val="a5"/>
    <w:uiPriority w:val="99"/>
    <w:semiHidden/>
    <w:unhideWhenUsed/>
    <w:rsid w:val="00583A35"/>
  </w:style>
  <w:style w:type="numbering" w:customStyle="1" w:styleId="NoList31122">
    <w:name w:val="No List31122"/>
    <w:next w:val="a5"/>
    <w:uiPriority w:val="99"/>
    <w:semiHidden/>
    <w:unhideWhenUsed/>
    <w:rsid w:val="00583A35"/>
  </w:style>
  <w:style w:type="numbering" w:customStyle="1" w:styleId="NoList41122">
    <w:name w:val="No List41122"/>
    <w:next w:val="a5"/>
    <w:uiPriority w:val="99"/>
    <w:semiHidden/>
    <w:unhideWhenUsed/>
    <w:rsid w:val="00583A35"/>
  </w:style>
  <w:style w:type="numbering" w:customStyle="1" w:styleId="111220">
    <w:name w:val="无列表11122"/>
    <w:next w:val="a5"/>
    <w:semiHidden/>
    <w:rsid w:val="00583A35"/>
  </w:style>
  <w:style w:type="numbering" w:customStyle="1" w:styleId="NoList111122">
    <w:name w:val="No List111122"/>
    <w:next w:val="a5"/>
    <w:uiPriority w:val="99"/>
    <w:semiHidden/>
    <w:unhideWhenUsed/>
    <w:rsid w:val="00583A35"/>
  </w:style>
  <w:style w:type="numbering" w:customStyle="1" w:styleId="NoList12122">
    <w:name w:val="No List12122"/>
    <w:next w:val="a5"/>
    <w:uiPriority w:val="99"/>
    <w:semiHidden/>
    <w:unhideWhenUsed/>
    <w:rsid w:val="00583A35"/>
  </w:style>
  <w:style w:type="numbering" w:customStyle="1" w:styleId="NoList22122">
    <w:name w:val="No List22122"/>
    <w:next w:val="a5"/>
    <w:uiPriority w:val="99"/>
    <w:semiHidden/>
    <w:unhideWhenUsed/>
    <w:rsid w:val="00583A35"/>
  </w:style>
  <w:style w:type="numbering" w:customStyle="1" w:styleId="NoList32122">
    <w:name w:val="No List32122"/>
    <w:next w:val="a5"/>
    <w:uiPriority w:val="99"/>
    <w:semiHidden/>
    <w:unhideWhenUsed/>
    <w:rsid w:val="00583A35"/>
  </w:style>
  <w:style w:type="numbering" w:customStyle="1" w:styleId="NoList162">
    <w:name w:val="No List162"/>
    <w:next w:val="a5"/>
    <w:uiPriority w:val="99"/>
    <w:semiHidden/>
    <w:unhideWhenUsed/>
    <w:rsid w:val="00583A35"/>
  </w:style>
  <w:style w:type="table" w:customStyle="1" w:styleId="TableGrid1561">
    <w:name w:val="Table Grid1561"/>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583A35"/>
  </w:style>
  <w:style w:type="numbering" w:customStyle="1" w:styleId="NoList252">
    <w:name w:val="No List252"/>
    <w:next w:val="a5"/>
    <w:uiPriority w:val="99"/>
    <w:semiHidden/>
    <w:unhideWhenUsed/>
    <w:rsid w:val="00583A35"/>
  </w:style>
  <w:style w:type="table" w:customStyle="1" w:styleId="TableGrid4461">
    <w:name w:val="Table Grid446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583A35"/>
  </w:style>
  <w:style w:type="table" w:customStyle="1" w:styleId="TableGrid5361">
    <w:name w:val="Table Grid536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583A35"/>
  </w:style>
  <w:style w:type="table" w:customStyle="1" w:styleId="TableGrid6361">
    <w:name w:val="Table Grid636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583A35"/>
  </w:style>
  <w:style w:type="numbering" w:customStyle="1" w:styleId="NoList642">
    <w:name w:val="No List642"/>
    <w:next w:val="a5"/>
    <w:uiPriority w:val="99"/>
    <w:semiHidden/>
    <w:unhideWhenUsed/>
    <w:rsid w:val="00583A35"/>
  </w:style>
  <w:style w:type="numbering" w:customStyle="1" w:styleId="NoList742">
    <w:name w:val="No List742"/>
    <w:next w:val="a5"/>
    <w:uiPriority w:val="99"/>
    <w:semiHidden/>
    <w:unhideWhenUsed/>
    <w:rsid w:val="00583A35"/>
  </w:style>
  <w:style w:type="numbering" w:customStyle="1" w:styleId="NoList832">
    <w:name w:val="No List832"/>
    <w:next w:val="a5"/>
    <w:uiPriority w:val="99"/>
    <w:semiHidden/>
    <w:unhideWhenUsed/>
    <w:rsid w:val="00583A35"/>
  </w:style>
  <w:style w:type="numbering" w:customStyle="1" w:styleId="NoList932">
    <w:name w:val="No List932"/>
    <w:next w:val="a5"/>
    <w:uiPriority w:val="99"/>
    <w:semiHidden/>
    <w:unhideWhenUsed/>
    <w:rsid w:val="00583A35"/>
  </w:style>
  <w:style w:type="table" w:customStyle="1" w:styleId="TableGrid833">
    <w:name w:val="Table Grid833"/>
    <w:basedOn w:val="a4"/>
    <w:next w:val="af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583A35"/>
  </w:style>
  <w:style w:type="numbering" w:customStyle="1" w:styleId="NoList2142">
    <w:name w:val="No List2142"/>
    <w:next w:val="a5"/>
    <w:uiPriority w:val="99"/>
    <w:semiHidden/>
    <w:unhideWhenUsed/>
    <w:rsid w:val="00583A35"/>
  </w:style>
  <w:style w:type="table" w:customStyle="1" w:styleId="TableGrid41361">
    <w:name w:val="Table Grid4136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583A35"/>
  </w:style>
  <w:style w:type="numbering" w:customStyle="1" w:styleId="NoList4142">
    <w:name w:val="No List4142"/>
    <w:next w:val="a5"/>
    <w:uiPriority w:val="99"/>
    <w:semiHidden/>
    <w:unhideWhenUsed/>
    <w:rsid w:val="00583A35"/>
  </w:style>
  <w:style w:type="numbering" w:customStyle="1" w:styleId="NoList5132">
    <w:name w:val="No List5132"/>
    <w:next w:val="a5"/>
    <w:uiPriority w:val="99"/>
    <w:semiHidden/>
    <w:unhideWhenUsed/>
    <w:rsid w:val="00583A35"/>
  </w:style>
  <w:style w:type="numbering" w:customStyle="1" w:styleId="NoList6132">
    <w:name w:val="No List6132"/>
    <w:next w:val="a5"/>
    <w:uiPriority w:val="99"/>
    <w:semiHidden/>
    <w:unhideWhenUsed/>
    <w:rsid w:val="00583A35"/>
  </w:style>
  <w:style w:type="numbering" w:customStyle="1" w:styleId="NoList7132">
    <w:name w:val="No List7132"/>
    <w:next w:val="a5"/>
    <w:uiPriority w:val="99"/>
    <w:semiHidden/>
    <w:unhideWhenUsed/>
    <w:rsid w:val="00583A35"/>
  </w:style>
  <w:style w:type="numbering" w:customStyle="1" w:styleId="NoList8132">
    <w:name w:val="No List8132"/>
    <w:next w:val="a5"/>
    <w:uiPriority w:val="99"/>
    <w:semiHidden/>
    <w:unhideWhenUsed/>
    <w:rsid w:val="00583A35"/>
  </w:style>
  <w:style w:type="numbering" w:customStyle="1" w:styleId="NoList9122">
    <w:name w:val="No List9122"/>
    <w:next w:val="a5"/>
    <w:uiPriority w:val="99"/>
    <w:semiHidden/>
    <w:unhideWhenUsed/>
    <w:rsid w:val="00583A35"/>
  </w:style>
  <w:style w:type="numbering" w:customStyle="1" w:styleId="LFO1932">
    <w:name w:val="LFO1932"/>
    <w:basedOn w:val="a5"/>
    <w:rsid w:val="00583A35"/>
  </w:style>
  <w:style w:type="numbering" w:customStyle="1" w:styleId="NoList1022">
    <w:name w:val="No List1022"/>
    <w:next w:val="a5"/>
    <w:uiPriority w:val="99"/>
    <w:semiHidden/>
    <w:unhideWhenUsed/>
    <w:rsid w:val="00583A35"/>
  </w:style>
  <w:style w:type="numbering" w:customStyle="1" w:styleId="LFO19122">
    <w:name w:val="LFO19122"/>
    <w:basedOn w:val="a5"/>
    <w:rsid w:val="00583A35"/>
  </w:style>
  <w:style w:type="table" w:customStyle="1" w:styleId="TableGrid1243">
    <w:name w:val="Table Grid1243"/>
    <w:basedOn w:val="a4"/>
    <w:next w:val="af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583A35"/>
  </w:style>
  <w:style w:type="numbering" w:customStyle="1" w:styleId="NoList11142">
    <w:name w:val="No List11142"/>
    <w:next w:val="a5"/>
    <w:uiPriority w:val="99"/>
    <w:semiHidden/>
    <w:unhideWhenUsed/>
    <w:rsid w:val="00583A35"/>
  </w:style>
  <w:style w:type="table" w:customStyle="1" w:styleId="TableGrid22361">
    <w:name w:val="Table Grid22361"/>
    <w:basedOn w:val="a4"/>
    <w:next w:val="af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583A35"/>
  </w:style>
  <w:style w:type="numbering" w:customStyle="1" w:styleId="1421">
    <w:name w:val="リストなし142"/>
    <w:next w:val="a5"/>
    <w:uiPriority w:val="99"/>
    <w:semiHidden/>
    <w:unhideWhenUsed/>
    <w:rsid w:val="00583A35"/>
  </w:style>
  <w:style w:type="numbering" w:customStyle="1" w:styleId="11420">
    <w:name w:val="无列表1142"/>
    <w:next w:val="a5"/>
    <w:semiHidden/>
    <w:rsid w:val="00583A35"/>
  </w:style>
  <w:style w:type="numbering" w:customStyle="1" w:styleId="11321">
    <w:name w:val="リストなし1132"/>
    <w:next w:val="a5"/>
    <w:uiPriority w:val="99"/>
    <w:semiHidden/>
    <w:unhideWhenUsed/>
    <w:rsid w:val="00583A35"/>
  </w:style>
  <w:style w:type="numbering" w:customStyle="1" w:styleId="NoList2242">
    <w:name w:val="No List2242"/>
    <w:next w:val="a5"/>
    <w:uiPriority w:val="99"/>
    <w:semiHidden/>
    <w:unhideWhenUsed/>
    <w:rsid w:val="00583A35"/>
  </w:style>
  <w:style w:type="numbering" w:customStyle="1" w:styleId="NoList3242">
    <w:name w:val="No List3242"/>
    <w:next w:val="a5"/>
    <w:uiPriority w:val="99"/>
    <w:semiHidden/>
    <w:unhideWhenUsed/>
    <w:rsid w:val="00583A35"/>
  </w:style>
  <w:style w:type="numbering" w:customStyle="1" w:styleId="NoList4232">
    <w:name w:val="No List4232"/>
    <w:next w:val="a5"/>
    <w:uiPriority w:val="99"/>
    <w:semiHidden/>
    <w:unhideWhenUsed/>
    <w:rsid w:val="00583A35"/>
  </w:style>
  <w:style w:type="numbering" w:customStyle="1" w:styleId="NoList21132">
    <w:name w:val="No List21132"/>
    <w:next w:val="a5"/>
    <w:uiPriority w:val="99"/>
    <w:semiHidden/>
    <w:unhideWhenUsed/>
    <w:rsid w:val="00583A35"/>
  </w:style>
  <w:style w:type="numbering" w:customStyle="1" w:styleId="NoList31132">
    <w:name w:val="No List31132"/>
    <w:next w:val="a5"/>
    <w:uiPriority w:val="99"/>
    <w:semiHidden/>
    <w:unhideWhenUsed/>
    <w:rsid w:val="00583A35"/>
  </w:style>
  <w:style w:type="numbering" w:customStyle="1" w:styleId="NoList41132">
    <w:name w:val="No List41132"/>
    <w:next w:val="a5"/>
    <w:uiPriority w:val="99"/>
    <w:semiHidden/>
    <w:unhideWhenUsed/>
    <w:rsid w:val="00583A35"/>
  </w:style>
  <w:style w:type="numbering" w:customStyle="1" w:styleId="11132">
    <w:name w:val="无列表11132"/>
    <w:next w:val="a5"/>
    <w:semiHidden/>
    <w:rsid w:val="00583A35"/>
  </w:style>
  <w:style w:type="numbering" w:customStyle="1" w:styleId="NoList111132">
    <w:name w:val="No List111132"/>
    <w:next w:val="a5"/>
    <w:uiPriority w:val="99"/>
    <w:semiHidden/>
    <w:unhideWhenUsed/>
    <w:rsid w:val="00583A35"/>
  </w:style>
  <w:style w:type="numbering" w:customStyle="1" w:styleId="NoList12132">
    <w:name w:val="No List12132"/>
    <w:next w:val="a5"/>
    <w:uiPriority w:val="99"/>
    <w:semiHidden/>
    <w:unhideWhenUsed/>
    <w:rsid w:val="00583A35"/>
  </w:style>
  <w:style w:type="numbering" w:customStyle="1" w:styleId="NoList22132">
    <w:name w:val="No List22132"/>
    <w:next w:val="a5"/>
    <w:uiPriority w:val="99"/>
    <w:semiHidden/>
    <w:unhideWhenUsed/>
    <w:rsid w:val="00583A35"/>
  </w:style>
  <w:style w:type="numbering" w:customStyle="1" w:styleId="NoList32132">
    <w:name w:val="No List32132"/>
    <w:next w:val="a5"/>
    <w:uiPriority w:val="99"/>
    <w:semiHidden/>
    <w:unhideWhenUsed/>
    <w:rsid w:val="00583A35"/>
  </w:style>
  <w:style w:type="table" w:customStyle="1" w:styleId="1610">
    <w:name w:val="网格型161"/>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a5"/>
    <w:uiPriority w:val="99"/>
    <w:semiHidden/>
    <w:unhideWhenUsed/>
    <w:rsid w:val="00583A35"/>
  </w:style>
  <w:style w:type="numbering" w:customStyle="1" w:styleId="1520">
    <w:name w:val="无列表152"/>
    <w:next w:val="a5"/>
    <w:semiHidden/>
    <w:rsid w:val="00583A35"/>
  </w:style>
  <w:style w:type="numbering" w:customStyle="1" w:styleId="1521">
    <w:name w:val="リストなし152"/>
    <w:next w:val="a5"/>
    <w:uiPriority w:val="99"/>
    <w:semiHidden/>
    <w:unhideWhenUsed/>
    <w:rsid w:val="00583A35"/>
  </w:style>
  <w:style w:type="table" w:customStyle="1" w:styleId="2221">
    <w:name w:val="古典型 222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583A35"/>
  </w:style>
  <w:style w:type="numbering" w:customStyle="1" w:styleId="11520">
    <w:name w:val="无列表1152"/>
    <w:next w:val="a5"/>
    <w:semiHidden/>
    <w:rsid w:val="00583A35"/>
  </w:style>
  <w:style w:type="numbering" w:customStyle="1" w:styleId="11421">
    <w:name w:val="リストなし1142"/>
    <w:next w:val="a5"/>
    <w:uiPriority w:val="99"/>
    <w:semiHidden/>
    <w:unhideWhenUsed/>
    <w:rsid w:val="00583A35"/>
  </w:style>
  <w:style w:type="table" w:customStyle="1" w:styleId="TableClassic21221">
    <w:name w:val="Table Classic 2122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583A35"/>
  </w:style>
  <w:style w:type="numbering" w:customStyle="1" w:styleId="NoList362">
    <w:name w:val="No List362"/>
    <w:next w:val="a5"/>
    <w:uiPriority w:val="99"/>
    <w:semiHidden/>
    <w:unhideWhenUsed/>
    <w:rsid w:val="00583A35"/>
  </w:style>
  <w:style w:type="numbering" w:customStyle="1" w:styleId="NoList1152">
    <w:name w:val="No List1152"/>
    <w:next w:val="a5"/>
    <w:uiPriority w:val="99"/>
    <w:semiHidden/>
    <w:unhideWhenUsed/>
    <w:rsid w:val="00583A35"/>
  </w:style>
  <w:style w:type="numbering" w:customStyle="1" w:styleId="NoList462">
    <w:name w:val="No List462"/>
    <w:next w:val="a5"/>
    <w:uiPriority w:val="99"/>
    <w:semiHidden/>
    <w:unhideWhenUsed/>
    <w:rsid w:val="00583A35"/>
  </w:style>
  <w:style w:type="numbering" w:customStyle="1" w:styleId="NoList552">
    <w:name w:val="No List552"/>
    <w:next w:val="a5"/>
    <w:uiPriority w:val="99"/>
    <w:semiHidden/>
    <w:unhideWhenUsed/>
    <w:rsid w:val="00583A35"/>
  </w:style>
  <w:style w:type="numbering" w:customStyle="1" w:styleId="NoList11152">
    <w:name w:val="No List11152"/>
    <w:next w:val="a5"/>
    <w:uiPriority w:val="99"/>
    <w:semiHidden/>
    <w:unhideWhenUsed/>
    <w:rsid w:val="00583A35"/>
  </w:style>
  <w:style w:type="numbering" w:customStyle="1" w:styleId="NoList2152">
    <w:name w:val="No List2152"/>
    <w:next w:val="a5"/>
    <w:uiPriority w:val="99"/>
    <w:semiHidden/>
    <w:unhideWhenUsed/>
    <w:rsid w:val="00583A35"/>
  </w:style>
  <w:style w:type="numbering" w:customStyle="1" w:styleId="NoList3152">
    <w:name w:val="No List3152"/>
    <w:next w:val="a5"/>
    <w:uiPriority w:val="99"/>
    <w:semiHidden/>
    <w:unhideWhenUsed/>
    <w:rsid w:val="00583A35"/>
  </w:style>
  <w:style w:type="numbering" w:customStyle="1" w:styleId="NoList4152">
    <w:name w:val="No List4152"/>
    <w:next w:val="a5"/>
    <w:uiPriority w:val="99"/>
    <w:semiHidden/>
    <w:unhideWhenUsed/>
    <w:rsid w:val="00583A35"/>
  </w:style>
  <w:style w:type="numbering" w:customStyle="1" w:styleId="NoList652">
    <w:name w:val="No List652"/>
    <w:next w:val="a5"/>
    <w:uiPriority w:val="99"/>
    <w:semiHidden/>
    <w:unhideWhenUsed/>
    <w:rsid w:val="00583A35"/>
  </w:style>
  <w:style w:type="numbering" w:customStyle="1" w:styleId="NoList752">
    <w:name w:val="No List752"/>
    <w:next w:val="a5"/>
    <w:uiPriority w:val="99"/>
    <w:semiHidden/>
    <w:unhideWhenUsed/>
    <w:rsid w:val="00583A35"/>
  </w:style>
  <w:style w:type="numbering" w:customStyle="1" w:styleId="NoList1252">
    <w:name w:val="No List1252"/>
    <w:next w:val="a5"/>
    <w:uiPriority w:val="99"/>
    <w:semiHidden/>
    <w:unhideWhenUsed/>
    <w:rsid w:val="00583A35"/>
  </w:style>
  <w:style w:type="numbering" w:customStyle="1" w:styleId="NoList2252">
    <w:name w:val="No List2252"/>
    <w:next w:val="a5"/>
    <w:uiPriority w:val="99"/>
    <w:semiHidden/>
    <w:unhideWhenUsed/>
    <w:rsid w:val="00583A35"/>
  </w:style>
  <w:style w:type="numbering" w:customStyle="1" w:styleId="NoList3252">
    <w:name w:val="No List3252"/>
    <w:next w:val="a5"/>
    <w:uiPriority w:val="99"/>
    <w:semiHidden/>
    <w:unhideWhenUsed/>
    <w:rsid w:val="00583A35"/>
  </w:style>
  <w:style w:type="numbering" w:customStyle="1" w:styleId="NoList4242">
    <w:name w:val="No List4242"/>
    <w:next w:val="a5"/>
    <w:uiPriority w:val="99"/>
    <w:semiHidden/>
    <w:unhideWhenUsed/>
    <w:rsid w:val="00583A35"/>
  </w:style>
  <w:style w:type="numbering" w:customStyle="1" w:styleId="NoList5142">
    <w:name w:val="No List5142"/>
    <w:next w:val="a5"/>
    <w:uiPriority w:val="99"/>
    <w:semiHidden/>
    <w:unhideWhenUsed/>
    <w:rsid w:val="00583A35"/>
  </w:style>
  <w:style w:type="numbering" w:customStyle="1" w:styleId="NoList21142">
    <w:name w:val="No List21142"/>
    <w:next w:val="a5"/>
    <w:uiPriority w:val="99"/>
    <w:semiHidden/>
    <w:unhideWhenUsed/>
    <w:rsid w:val="00583A35"/>
  </w:style>
  <w:style w:type="numbering" w:customStyle="1" w:styleId="NoList31142">
    <w:name w:val="No List31142"/>
    <w:next w:val="a5"/>
    <w:uiPriority w:val="99"/>
    <w:semiHidden/>
    <w:unhideWhenUsed/>
    <w:rsid w:val="00583A35"/>
  </w:style>
  <w:style w:type="numbering" w:customStyle="1" w:styleId="NoList41142">
    <w:name w:val="No List41142"/>
    <w:next w:val="a5"/>
    <w:uiPriority w:val="99"/>
    <w:semiHidden/>
    <w:unhideWhenUsed/>
    <w:rsid w:val="00583A35"/>
  </w:style>
  <w:style w:type="numbering" w:customStyle="1" w:styleId="NoList6142">
    <w:name w:val="No List6142"/>
    <w:next w:val="a5"/>
    <w:uiPriority w:val="99"/>
    <w:semiHidden/>
    <w:unhideWhenUsed/>
    <w:rsid w:val="00583A35"/>
  </w:style>
  <w:style w:type="numbering" w:customStyle="1" w:styleId="11142">
    <w:name w:val="无列表11142"/>
    <w:next w:val="a5"/>
    <w:semiHidden/>
    <w:rsid w:val="00583A35"/>
  </w:style>
  <w:style w:type="numbering" w:customStyle="1" w:styleId="NoList111142">
    <w:name w:val="No List111142"/>
    <w:next w:val="a5"/>
    <w:uiPriority w:val="99"/>
    <w:semiHidden/>
    <w:unhideWhenUsed/>
    <w:rsid w:val="00583A35"/>
  </w:style>
  <w:style w:type="numbering" w:customStyle="1" w:styleId="NoList7142">
    <w:name w:val="No List7142"/>
    <w:next w:val="a5"/>
    <w:uiPriority w:val="99"/>
    <w:semiHidden/>
    <w:unhideWhenUsed/>
    <w:rsid w:val="00583A35"/>
  </w:style>
  <w:style w:type="numbering" w:customStyle="1" w:styleId="NoList12142">
    <w:name w:val="No List12142"/>
    <w:next w:val="a5"/>
    <w:uiPriority w:val="99"/>
    <w:semiHidden/>
    <w:unhideWhenUsed/>
    <w:rsid w:val="00583A35"/>
  </w:style>
  <w:style w:type="numbering" w:customStyle="1" w:styleId="NoList22142">
    <w:name w:val="No List22142"/>
    <w:next w:val="a5"/>
    <w:uiPriority w:val="99"/>
    <w:semiHidden/>
    <w:unhideWhenUsed/>
    <w:rsid w:val="00583A35"/>
  </w:style>
  <w:style w:type="numbering" w:customStyle="1" w:styleId="NoList32142">
    <w:name w:val="No List32142"/>
    <w:next w:val="a5"/>
    <w:uiPriority w:val="99"/>
    <w:semiHidden/>
    <w:unhideWhenUsed/>
    <w:rsid w:val="00583A35"/>
  </w:style>
  <w:style w:type="numbering" w:customStyle="1" w:styleId="NoList842">
    <w:name w:val="No List842"/>
    <w:next w:val="a5"/>
    <w:uiPriority w:val="99"/>
    <w:semiHidden/>
    <w:unhideWhenUsed/>
    <w:rsid w:val="00583A35"/>
  </w:style>
  <w:style w:type="numbering" w:customStyle="1" w:styleId="NoList942">
    <w:name w:val="No List942"/>
    <w:next w:val="a5"/>
    <w:uiPriority w:val="99"/>
    <w:semiHidden/>
    <w:unhideWhenUsed/>
    <w:rsid w:val="00583A35"/>
  </w:style>
  <w:style w:type="numbering" w:customStyle="1" w:styleId="NoList8142">
    <w:name w:val="No List8142"/>
    <w:next w:val="a5"/>
    <w:uiPriority w:val="99"/>
    <w:semiHidden/>
    <w:unhideWhenUsed/>
    <w:rsid w:val="00583A35"/>
  </w:style>
  <w:style w:type="numbering" w:customStyle="1" w:styleId="NoList9132">
    <w:name w:val="No List9132"/>
    <w:next w:val="a5"/>
    <w:uiPriority w:val="99"/>
    <w:semiHidden/>
    <w:unhideWhenUsed/>
    <w:rsid w:val="00583A35"/>
  </w:style>
  <w:style w:type="numbering" w:customStyle="1" w:styleId="LFO19421">
    <w:name w:val="LFO19421"/>
    <w:basedOn w:val="a5"/>
    <w:rsid w:val="00583A35"/>
  </w:style>
  <w:style w:type="numbering" w:customStyle="1" w:styleId="NoList1032">
    <w:name w:val="No List1032"/>
    <w:next w:val="a5"/>
    <w:uiPriority w:val="99"/>
    <w:semiHidden/>
    <w:unhideWhenUsed/>
    <w:rsid w:val="00583A35"/>
  </w:style>
  <w:style w:type="numbering" w:customStyle="1" w:styleId="LFO19132">
    <w:name w:val="LFO19132"/>
    <w:basedOn w:val="a5"/>
    <w:rsid w:val="00583A35"/>
  </w:style>
  <w:style w:type="numbering" w:customStyle="1" w:styleId="12120">
    <w:name w:val="无列表1212"/>
    <w:next w:val="a5"/>
    <w:semiHidden/>
    <w:rsid w:val="00583A35"/>
  </w:style>
  <w:style w:type="numbering" w:customStyle="1" w:styleId="12121">
    <w:name w:val="リストなし1212"/>
    <w:next w:val="a5"/>
    <w:uiPriority w:val="99"/>
    <w:semiHidden/>
    <w:unhideWhenUsed/>
    <w:rsid w:val="00583A35"/>
  </w:style>
  <w:style w:type="numbering" w:customStyle="1" w:styleId="111121">
    <w:name w:val="リストなし11112"/>
    <w:next w:val="a5"/>
    <w:uiPriority w:val="99"/>
    <w:semiHidden/>
    <w:unhideWhenUsed/>
    <w:rsid w:val="00583A35"/>
  </w:style>
  <w:style w:type="numbering" w:customStyle="1" w:styleId="NoList1312">
    <w:name w:val="No List1312"/>
    <w:next w:val="a5"/>
    <w:uiPriority w:val="99"/>
    <w:semiHidden/>
    <w:unhideWhenUsed/>
    <w:rsid w:val="00583A35"/>
  </w:style>
  <w:style w:type="numbering" w:customStyle="1" w:styleId="NoList2312">
    <w:name w:val="No List2312"/>
    <w:next w:val="a5"/>
    <w:uiPriority w:val="99"/>
    <w:semiHidden/>
    <w:unhideWhenUsed/>
    <w:rsid w:val="00583A35"/>
  </w:style>
  <w:style w:type="numbering" w:customStyle="1" w:styleId="NoList3312">
    <w:name w:val="No List3312"/>
    <w:next w:val="a5"/>
    <w:uiPriority w:val="99"/>
    <w:semiHidden/>
    <w:unhideWhenUsed/>
    <w:rsid w:val="00583A35"/>
  </w:style>
  <w:style w:type="numbering" w:customStyle="1" w:styleId="NoList4312">
    <w:name w:val="No List4312"/>
    <w:next w:val="a5"/>
    <w:uiPriority w:val="99"/>
    <w:semiHidden/>
    <w:unhideWhenUsed/>
    <w:rsid w:val="00583A35"/>
  </w:style>
  <w:style w:type="numbering" w:customStyle="1" w:styleId="NoList5212">
    <w:name w:val="No List5212"/>
    <w:next w:val="a5"/>
    <w:uiPriority w:val="99"/>
    <w:semiHidden/>
    <w:unhideWhenUsed/>
    <w:rsid w:val="00583A35"/>
  </w:style>
  <w:style w:type="numbering" w:customStyle="1" w:styleId="NoList6212">
    <w:name w:val="No List6212"/>
    <w:next w:val="a5"/>
    <w:uiPriority w:val="99"/>
    <w:semiHidden/>
    <w:unhideWhenUsed/>
    <w:rsid w:val="00583A35"/>
  </w:style>
  <w:style w:type="numbering" w:customStyle="1" w:styleId="NoList7212">
    <w:name w:val="No List7212"/>
    <w:next w:val="a5"/>
    <w:uiPriority w:val="99"/>
    <w:semiHidden/>
    <w:unhideWhenUsed/>
    <w:rsid w:val="00583A35"/>
  </w:style>
  <w:style w:type="numbering" w:customStyle="1" w:styleId="NoList11212">
    <w:name w:val="No List11212"/>
    <w:next w:val="a5"/>
    <w:uiPriority w:val="99"/>
    <w:semiHidden/>
    <w:unhideWhenUsed/>
    <w:rsid w:val="00583A35"/>
  </w:style>
  <w:style w:type="numbering" w:customStyle="1" w:styleId="NoList21212">
    <w:name w:val="No List21212"/>
    <w:next w:val="a5"/>
    <w:uiPriority w:val="99"/>
    <w:semiHidden/>
    <w:unhideWhenUsed/>
    <w:rsid w:val="00583A35"/>
  </w:style>
  <w:style w:type="numbering" w:customStyle="1" w:styleId="NoList31212">
    <w:name w:val="No List31212"/>
    <w:next w:val="a5"/>
    <w:uiPriority w:val="99"/>
    <w:semiHidden/>
    <w:unhideWhenUsed/>
    <w:rsid w:val="00583A35"/>
  </w:style>
  <w:style w:type="numbering" w:customStyle="1" w:styleId="NoList41212">
    <w:name w:val="No List41212"/>
    <w:next w:val="a5"/>
    <w:uiPriority w:val="99"/>
    <w:semiHidden/>
    <w:unhideWhenUsed/>
    <w:rsid w:val="00583A35"/>
  </w:style>
  <w:style w:type="numbering" w:customStyle="1" w:styleId="NoList51112">
    <w:name w:val="No List51112"/>
    <w:next w:val="a5"/>
    <w:uiPriority w:val="99"/>
    <w:semiHidden/>
    <w:unhideWhenUsed/>
    <w:rsid w:val="00583A35"/>
  </w:style>
  <w:style w:type="numbering" w:customStyle="1" w:styleId="NoList61112">
    <w:name w:val="No List61112"/>
    <w:next w:val="a5"/>
    <w:uiPriority w:val="99"/>
    <w:semiHidden/>
    <w:unhideWhenUsed/>
    <w:rsid w:val="00583A35"/>
  </w:style>
  <w:style w:type="numbering" w:customStyle="1" w:styleId="NoList71112">
    <w:name w:val="No List71112"/>
    <w:next w:val="a5"/>
    <w:uiPriority w:val="99"/>
    <w:semiHidden/>
    <w:unhideWhenUsed/>
    <w:rsid w:val="00583A35"/>
  </w:style>
  <w:style w:type="numbering" w:customStyle="1" w:styleId="NoList81112">
    <w:name w:val="No List81112"/>
    <w:next w:val="a5"/>
    <w:uiPriority w:val="99"/>
    <w:semiHidden/>
    <w:unhideWhenUsed/>
    <w:rsid w:val="00583A35"/>
  </w:style>
  <w:style w:type="numbering" w:customStyle="1" w:styleId="NoList12212">
    <w:name w:val="No List12212"/>
    <w:next w:val="a5"/>
    <w:uiPriority w:val="99"/>
    <w:semiHidden/>
    <w:rsid w:val="00583A35"/>
  </w:style>
  <w:style w:type="numbering" w:customStyle="1" w:styleId="NoList111212">
    <w:name w:val="No List111212"/>
    <w:next w:val="a5"/>
    <w:uiPriority w:val="99"/>
    <w:semiHidden/>
    <w:unhideWhenUsed/>
    <w:rsid w:val="00583A35"/>
  </w:style>
  <w:style w:type="numbering" w:customStyle="1" w:styleId="11212">
    <w:name w:val="无列表11212"/>
    <w:next w:val="a5"/>
    <w:semiHidden/>
    <w:rsid w:val="00583A35"/>
  </w:style>
  <w:style w:type="numbering" w:customStyle="1" w:styleId="NoList22212">
    <w:name w:val="No List22212"/>
    <w:next w:val="a5"/>
    <w:uiPriority w:val="99"/>
    <w:semiHidden/>
    <w:unhideWhenUsed/>
    <w:rsid w:val="00583A35"/>
  </w:style>
  <w:style w:type="numbering" w:customStyle="1" w:styleId="NoList32212">
    <w:name w:val="No List32212"/>
    <w:next w:val="a5"/>
    <w:uiPriority w:val="99"/>
    <w:semiHidden/>
    <w:unhideWhenUsed/>
    <w:rsid w:val="00583A35"/>
  </w:style>
  <w:style w:type="numbering" w:customStyle="1" w:styleId="NoList42112">
    <w:name w:val="No List42112"/>
    <w:next w:val="a5"/>
    <w:uiPriority w:val="99"/>
    <w:semiHidden/>
    <w:unhideWhenUsed/>
    <w:rsid w:val="00583A35"/>
  </w:style>
  <w:style w:type="numbering" w:customStyle="1" w:styleId="NoList211112">
    <w:name w:val="No List211112"/>
    <w:next w:val="a5"/>
    <w:uiPriority w:val="99"/>
    <w:semiHidden/>
    <w:unhideWhenUsed/>
    <w:rsid w:val="00583A35"/>
  </w:style>
  <w:style w:type="numbering" w:customStyle="1" w:styleId="NoList311112">
    <w:name w:val="No List311112"/>
    <w:next w:val="a5"/>
    <w:uiPriority w:val="99"/>
    <w:semiHidden/>
    <w:unhideWhenUsed/>
    <w:rsid w:val="00583A35"/>
  </w:style>
  <w:style w:type="numbering" w:customStyle="1" w:styleId="NoList411112">
    <w:name w:val="No List411112"/>
    <w:next w:val="a5"/>
    <w:uiPriority w:val="99"/>
    <w:semiHidden/>
    <w:unhideWhenUsed/>
    <w:rsid w:val="00583A35"/>
  </w:style>
  <w:style w:type="numbering" w:customStyle="1" w:styleId="111112">
    <w:name w:val="无列表111112"/>
    <w:next w:val="a5"/>
    <w:semiHidden/>
    <w:rsid w:val="00583A35"/>
  </w:style>
  <w:style w:type="numbering" w:customStyle="1" w:styleId="NoList1111112">
    <w:name w:val="No List1111112"/>
    <w:next w:val="a5"/>
    <w:uiPriority w:val="99"/>
    <w:semiHidden/>
    <w:unhideWhenUsed/>
    <w:rsid w:val="00583A35"/>
  </w:style>
  <w:style w:type="numbering" w:customStyle="1" w:styleId="NoList121112">
    <w:name w:val="No List121112"/>
    <w:next w:val="a5"/>
    <w:uiPriority w:val="99"/>
    <w:semiHidden/>
    <w:unhideWhenUsed/>
    <w:rsid w:val="00583A35"/>
  </w:style>
  <w:style w:type="numbering" w:customStyle="1" w:styleId="NoList221112">
    <w:name w:val="No List221112"/>
    <w:next w:val="a5"/>
    <w:uiPriority w:val="99"/>
    <w:semiHidden/>
    <w:unhideWhenUsed/>
    <w:rsid w:val="00583A35"/>
  </w:style>
  <w:style w:type="numbering" w:customStyle="1" w:styleId="NoList321112">
    <w:name w:val="No List321112"/>
    <w:next w:val="a5"/>
    <w:uiPriority w:val="99"/>
    <w:semiHidden/>
    <w:unhideWhenUsed/>
    <w:rsid w:val="00583A35"/>
  </w:style>
  <w:style w:type="numbering" w:customStyle="1" w:styleId="NoList1412">
    <w:name w:val="No List1412"/>
    <w:next w:val="a5"/>
    <w:uiPriority w:val="99"/>
    <w:semiHidden/>
    <w:unhideWhenUsed/>
    <w:rsid w:val="00583A35"/>
  </w:style>
  <w:style w:type="numbering" w:customStyle="1" w:styleId="NoList1512">
    <w:name w:val="No List1512"/>
    <w:next w:val="a5"/>
    <w:uiPriority w:val="99"/>
    <w:semiHidden/>
    <w:unhideWhenUsed/>
    <w:rsid w:val="00583A35"/>
  </w:style>
  <w:style w:type="numbering" w:customStyle="1" w:styleId="NoList2412">
    <w:name w:val="No List2412"/>
    <w:next w:val="a5"/>
    <w:uiPriority w:val="99"/>
    <w:semiHidden/>
    <w:unhideWhenUsed/>
    <w:rsid w:val="00583A35"/>
  </w:style>
  <w:style w:type="numbering" w:customStyle="1" w:styleId="NoList3412">
    <w:name w:val="No List3412"/>
    <w:next w:val="a5"/>
    <w:uiPriority w:val="99"/>
    <w:semiHidden/>
    <w:unhideWhenUsed/>
    <w:rsid w:val="00583A35"/>
  </w:style>
  <w:style w:type="numbering" w:customStyle="1" w:styleId="NoList4412">
    <w:name w:val="No List4412"/>
    <w:next w:val="a5"/>
    <w:uiPriority w:val="99"/>
    <w:semiHidden/>
    <w:unhideWhenUsed/>
    <w:rsid w:val="00583A35"/>
  </w:style>
  <w:style w:type="numbering" w:customStyle="1" w:styleId="NoList5312">
    <w:name w:val="No List5312"/>
    <w:next w:val="a5"/>
    <w:uiPriority w:val="99"/>
    <w:semiHidden/>
    <w:unhideWhenUsed/>
    <w:rsid w:val="00583A35"/>
  </w:style>
  <w:style w:type="numbering" w:customStyle="1" w:styleId="NoList6312">
    <w:name w:val="No List6312"/>
    <w:next w:val="a5"/>
    <w:uiPriority w:val="99"/>
    <w:semiHidden/>
    <w:unhideWhenUsed/>
    <w:rsid w:val="00583A35"/>
  </w:style>
  <w:style w:type="numbering" w:customStyle="1" w:styleId="NoList7312">
    <w:name w:val="No List7312"/>
    <w:next w:val="a5"/>
    <w:uiPriority w:val="99"/>
    <w:semiHidden/>
    <w:unhideWhenUsed/>
    <w:rsid w:val="00583A35"/>
  </w:style>
  <w:style w:type="numbering" w:customStyle="1" w:styleId="NoList8212">
    <w:name w:val="No List8212"/>
    <w:next w:val="a5"/>
    <w:uiPriority w:val="99"/>
    <w:semiHidden/>
    <w:unhideWhenUsed/>
    <w:rsid w:val="00583A35"/>
  </w:style>
  <w:style w:type="numbering" w:customStyle="1" w:styleId="NoList9212">
    <w:name w:val="No List9212"/>
    <w:next w:val="a5"/>
    <w:uiPriority w:val="99"/>
    <w:semiHidden/>
    <w:unhideWhenUsed/>
    <w:rsid w:val="00583A35"/>
  </w:style>
  <w:style w:type="numbering" w:customStyle="1" w:styleId="NoList11312">
    <w:name w:val="No List11312"/>
    <w:next w:val="a5"/>
    <w:uiPriority w:val="99"/>
    <w:semiHidden/>
    <w:unhideWhenUsed/>
    <w:rsid w:val="00583A35"/>
  </w:style>
  <w:style w:type="numbering" w:customStyle="1" w:styleId="NoList21312">
    <w:name w:val="No List21312"/>
    <w:next w:val="a5"/>
    <w:uiPriority w:val="99"/>
    <w:semiHidden/>
    <w:unhideWhenUsed/>
    <w:rsid w:val="00583A35"/>
  </w:style>
  <w:style w:type="numbering" w:customStyle="1" w:styleId="NoList31312">
    <w:name w:val="No List31312"/>
    <w:next w:val="a5"/>
    <w:uiPriority w:val="99"/>
    <w:semiHidden/>
    <w:unhideWhenUsed/>
    <w:rsid w:val="00583A35"/>
  </w:style>
  <w:style w:type="numbering" w:customStyle="1" w:styleId="NoList41312">
    <w:name w:val="No List41312"/>
    <w:next w:val="a5"/>
    <w:uiPriority w:val="99"/>
    <w:semiHidden/>
    <w:unhideWhenUsed/>
    <w:rsid w:val="00583A35"/>
  </w:style>
  <w:style w:type="numbering" w:customStyle="1" w:styleId="NoList51212">
    <w:name w:val="No List51212"/>
    <w:next w:val="a5"/>
    <w:uiPriority w:val="99"/>
    <w:semiHidden/>
    <w:unhideWhenUsed/>
    <w:rsid w:val="00583A35"/>
  </w:style>
  <w:style w:type="numbering" w:customStyle="1" w:styleId="NoList61212">
    <w:name w:val="No List61212"/>
    <w:next w:val="a5"/>
    <w:uiPriority w:val="99"/>
    <w:semiHidden/>
    <w:unhideWhenUsed/>
    <w:rsid w:val="00583A35"/>
  </w:style>
  <w:style w:type="numbering" w:customStyle="1" w:styleId="NoList71212">
    <w:name w:val="No List71212"/>
    <w:next w:val="a5"/>
    <w:uiPriority w:val="99"/>
    <w:semiHidden/>
    <w:unhideWhenUsed/>
    <w:rsid w:val="00583A35"/>
  </w:style>
  <w:style w:type="numbering" w:customStyle="1" w:styleId="NoList81212">
    <w:name w:val="No List81212"/>
    <w:next w:val="a5"/>
    <w:uiPriority w:val="99"/>
    <w:semiHidden/>
    <w:unhideWhenUsed/>
    <w:rsid w:val="00583A35"/>
  </w:style>
  <w:style w:type="numbering" w:customStyle="1" w:styleId="NoList91112">
    <w:name w:val="No List91112"/>
    <w:next w:val="a5"/>
    <w:uiPriority w:val="99"/>
    <w:semiHidden/>
    <w:unhideWhenUsed/>
    <w:rsid w:val="00583A35"/>
  </w:style>
  <w:style w:type="numbering" w:customStyle="1" w:styleId="LFO19212">
    <w:name w:val="LFO19212"/>
    <w:basedOn w:val="a5"/>
    <w:rsid w:val="00583A35"/>
  </w:style>
  <w:style w:type="numbering" w:customStyle="1" w:styleId="NoList10112">
    <w:name w:val="No List10112"/>
    <w:next w:val="a5"/>
    <w:uiPriority w:val="99"/>
    <w:semiHidden/>
    <w:unhideWhenUsed/>
    <w:rsid w:val="00583A35"/>
  </w:style>
  <w:style w:type="numbering" w:customStyle="1" w:styleId="LFO191112">
    <w:name w:val="LFO191112"/>
    <w:basedOn w:val="a5"/>
    <w:rsid w:val="00583A35"/>
  </w:style>
  <w:style w:type="numbering" w:customStyle="1" w:styleId="NoList12312">
    <w:name w:val="No List12312"/>
    <w:next w:val="a5"/>
    <w:uiPriority w:val="99"/>
    <w:semiHidden/>
    <w:rsid w:val="00583A35"/>
  </w:style>
  <w:style w:type="numbering" w:customStyle="1" w:styleId="NoList111312">
    <w:name w:val="No List111312"/>
    <w:next w:val="a5"/>
    <w:uiPriority w:val="99"/>
    <w:semiHidden/>
    <w:unhideWhenUsed/>
    <w:rsid w:val="00583A35"/>
  </w:style>
  <w:style w:type="numbering" w:customStyle="1" w:styleId="13120">
    <w:name w:val="无列表1312"/>
    <w:next w:val="a5"/>
    <w:semiHidden/>
    <w:rsid w:val="00583A35"/>
  </w:style>
  <w:style w:type="numbering" w:customStyle="1" w:styleId="13121">
    <w:name w:val="リストなし1312"/>
    <w:next w:val="a5"/>
    <w:uiPriority w:val="99"/>
    <w:semiHidden/>
    <w:unhideWhenUsed/>
    <w:rsid w:val="00583A35"/>
  </w:style>
  <w:style w:type="numbering" w:customStyle="1" w:styleId="11312">
    <w:name w:val="无列表11312"/>
    <w:next w:val="a5"/>
    <w:semiHidden/>
    <w:rsid w:val="00583A35"/>
  </w:style>
  <w:style w:type="numbering" w:customStyle="1" w:styleId="112120">
    <w:name w:val="リストなし11212"/>
    <w:next w:val="a5"/>
    <w:uiPriority w:val="99"/>
    <w:semiHidden/>
    <w:unhideWhenUsed/>
    <w:rsid w:val="00583A35"/>
  </w:style>
  <w:style w:type="numbering" w:customStyle="1" w:styleId="NoList22312">
    <w:name w:val="No List22312"/>
    <w:next w:val="a5"/>
    <w:uiPriority w:val="99"/>
    <w:semiHidden/>
    <w:unhideWhenUsed/>
    <w:rsid w:val="00583A35"/>
  </w:style>
  <w:style w:type="numbering" w:customStyle="1" w:styleId="NoList32312">
    <w:name w:val="No List32312"/>
    <w:next w:val="a5"/>
    <w:uiPriority w:val="99"/>
    <w:semiHidden/>
    <w:unhideWhenUsed/>
    <w:rsid w:val="00583A35"/>
  </w:style>
  <w:style w:type="numbering" w:customStyle="1" w:styleId="NoList42212">
    <w:name w:val="No List42212"/>
    <w:next w:val="a5"/>
    <w:uiPriority w:val="99"/>
    <w:semiHidden/>
    <w:unhideWhenUsed/>
    <w:rsid w:val="00583A35"/>
  </w:style>
  <w:style w:type="numbering" w:customStyle="1" w:styleId="NoList211212">
    <w:name w:val="No List211212"/>
    <w:next w:val="a5"/>
    <w:uiPriority w:val="99"/>
    <w:semiHidden/>
    <w:unhideWhenUsed/>
    <w:rsid w:val="00583A35"/>
  </w:style>
  <w:style w:type="numbering" w:customStyle="1" w:styleId="NoList311212">
    <w:name w:val="No List311212"/>
    <w:next w:val="a5"/>
    <w:uiPriority w:val="99"/>
    <w:semiHidden/>
    <w:unhideWhenUsed/>
    <w:rsid w:val="00583A35"/>
  </w:style>
  <w:style w:type="numbering" w:customStyle="1" w:styleId="NoList411212">
    <w:name w:val="No List411212"/>
    <w:next w:val="a5"/>
    <w:uiPriority w:val="99"/>
    <w:semiHidden/>
    <w:unhideWhenUsed/>
    <w:rsid w:val="00583A35"/>
  </w:style>
  <w:style w:type="numbering" w:customStyle="1" w:styleId="111212">
    <w:name w:val="无列表111212"/>
    <w:next w:val="a5"/>
    <w:semiHidden/>
    <w:rsid w:val="00583A35"/>
  </w:style>
  <w:style w:type="numbering" w:customStyle="1" w:styleId="NoList1111212">
    <w:name w:val="No List1111212"/>
    <w:next w:val="a5"/>
    <w:uiPriority w:val="99"/>
    <w:semiHidden/>
    <w:unhideWhenUsed/>
    <w:rsid w:val="00583A35"/>
  </w:style>
  <w:style w:type="numbering" w:customStyle="1" w:styleId="NoList121212">
    <w:name w:val="No List121212"/>
    <w:next w:val="a5"/>
    <w:uiPriority w:val="99"/>
    <w:semiHidden/>
    <w:unhideWhenUsed/>
    <w:rsid w:val="00583A35"/>
  </w:style>
  <w:style w:type="numbering" w:customStyle="1" w:styleId="NoList221212">
    <w:name w:val="No List221212"/>
    <w:next w:val="a5"/>
    <w:uiPriority w:val="99"/>
    <w:semiHidden/>
    <w:unhideWhenUsed/>
    <w:rsid w:val="00583A35"/>
  </w:style>
  <w:style w:type="numbering" w:customStyle="1" w:styleId="NoList321212">
    <w:name w:val="No List321212"/>
    <w:next w:val="a5"/>
    <w:uiPriority w:val="99"/>
    <w:semiHidden/>
    <w:unhideWhenUsed/>
    <w:rsid w:val="00583A35"/>
  </w:style>
  <w:style w:type="numbering" w:customStyle="1" w:styleId="NoList1612">
    <w:name w:val="No List1612"/>
    <w:next w:val="a5"/>
    <w:uiPriority w:val="99"/>
    <w:semiHidden/>
    <w:unhideWhenUsed/>
    <w:rsid w:val="00583A35"/>
  </w:style>
  <w:style w:type="numbering" w:customStyle="1" w:styleId="NoList1712">
    <w:name w:val="No List1712"/>
    <w:next w:val="a5"/>
    <w:uiPriority w:val="99"/>
    <w:semiHidden/>
    <w:unhideWhenUsed/>
    <w:rsid w:val="00583A35"/>
  </w:style>
  <w:style w:type="numbering" w:customStyle="1" w:styleId="NoList2512">
    <w:name w:val="No List2512"/>
    <w:next w:val="a5"/>
    <w:uiPriority w:val="99"/>
    <w:semiHidden/>
    <w:unhideWhenUsed/>
    <w:rsid w:val="00583A35"/>
  </w:style>
  <w:style w:type="numbering" w:customStyle="1" w:styleId="NoList3512">
    <w:name w:val="No List3512"/>
    <w:next w:val="a5"/>
    <w:uiPriority w:val="99"/>
    <w:semiHidden/>
    <w:unhideWhenUsed/>
    <w:rsid w:val="00583A35"/>
  </w:style>
  <w:style w:type="numbering" w:customStyle="1" w:styleId="NoList4512">
    <w:name w:val="No List4512"/>
    <w:next w:val="a5"/>
    <w:uiPriority w:val="99"/>
    <w:semiHidden/>
    <w:unhideWhenUsed/>
    <w:rsid w:val="00583A35"/>
  </w:style>
  <w:style w:type="numbering" w:customStyle="1" w:styleId="NoList5412">
    <w:name w:val="No List5412"/>
    <w:next w:val="a5"/>
    <w:uiPriority w:val="99"/>
    <w:semiHidden/>
    <w:unhideWhenUsed/>
    <w:rsid w:val="00583A35"/>
  </w:style>
  <w:style w:type="numbering" w:customStyle="1" w:styleId="NoList6412">
    <w:name w:val="No List6412"/>
    <w:next w:val="a5"/>
    <w:uiPriority w:val="99"/>
    <w:semiHidden/>
    <w:unhideWhenUsed/>
    <w:rsid w:val="00583A35"/>
  </w:style>
  <w:style w:type="numbering" w:customStyle="1" w:styleId="NoList7412">
    <w:name w:val="No List7412"/>
    <w:next w:val="a5"/>
    <w:uiPriority w:val="99"/>
    <w:semiHidden/>
    <w:unhideWhenUsed/>
    <w:rsid w:val="00583A35"/>
  </w:style>
  <w:style w:type="numbering" w:customStyle="1" w:styleId="NoList8312">
    <w:name w:val="No List8312"/>
    <w:next w:val="a5"/>
    <w:uiPriority w:val="99"/>
    <w:semiHidden/>
    <w:unhideWhenUsed/>
    <w:rsid w:val="00583A35"/>
  </w:style>
  <w:style w:type="numbering" w:customStyle="1" w:styleId="NoList9312">
    <w:name w:val="No List9312"/>
    <w:next w:val="a5"/>
    <w:uiPriority w:val="99"/>
    <w:semiHidden/>
    <w:unhideWhenUsed/>
    <w:rsid w:val="00583A35"/>
  </w:style>
  <w:style w:type="numbering" w:customStyle="1" w:styleId="NoList11412">
    <w:name w:val="No List11412"/>
    <w:next w:val="a5"/>
    <w:uiPriority w:val="99"/>
    <w:semiHidden/>
    <w:unhideWhenUsed/>
    <w:rsid w:val="00583A35"/>
  </w:style>
  <w:style w:type="numbering" w:customStyle="1" w:styleId="NoList21412">
    <w:name w:val="No List21412"/>
    <w:next w:val="a5"/>
    <w:uiPriority w:val="99"/>
    <w:semiHidden/>
    <w:unhideWhenUsed/>
    <w:rsid w:val="00583A35"/>
  </w:style>
  <w:style w:type="numbering" w:customStyle="1" w:styleId="NoList31412">
    <w:name w:val="No List31412"/>
    <w:next w:val="a5"/>
    <w:uiPriority w:val="99"/>
    <w:semiHidden/>
    <w:unhideWhenUsed/>
    <w:rsid w:val="00583A35"/>
  </w:style>
  <w:style w:type="numbering" w:customStyle="1" w:styleId="NoList41412">
    <w:name w:val="No List41412"/>
    <w:next w:val="a5"/>
    <w:uiPriority w:val="99"/>
    <w:semiHidden/>
    <w:unhideWhenUsed/>
    <w:rsid w:val="00583A35"/>
  </w:style>
  <w:style w:type="numbering" w:customStyle="1" w:styleId="NoList51312">
    <w:name w:val="No List51312"/>
    <w:next w:val="a5"/>
    <w:uiPriority w:val="99"/>
    <w:semiHidden/>
    <w:unhideWhenUsed/>
    <w:rsid w:val="00583A35"/>
  </w:style>
  <w:style w:type="numbering" w:customStyle="1" w:styleId="NoList61312">
    <w:name w:val="No List61312"/>
    <w:next w:val="a5"/>
    <w:uiPriority w:val="99"/>
    <w:semiHidden/>
    <w:unhideWhenUsed/>
    <w:rsid w:val="00583A35"/>
  </w:style>
  <w:style w:type="numbering" w:customStyle="1" w:styleId="NoList71312">
    <w:name w:val="No List71312"/>
    <w:next w:val="a5"/>
    <w:uiPriority w:val="99"/>
    <w:semiHidden/>
    <w:unhideWhenUsed/>
    <w:rsid w:val="00583A35"/>
  </w:style>
  <w:style w:type="numbering" w:customStyle="1" w:styleId="NoList81312">
    <w:name w:val="No List81312"/>
    <w:next w:val="a5"/>
    <w:uiPriority w:val="99"/>
    <w:semiHidden/>
    <w:unhideWhenUsed/>
    <w:rsid w:val="00583A35"/>
  </w:style>
  <w:style w:type="numbering" w:customStyle="1" w:styleId="NoList91212">
    <w:name w:val="No List91212"/>
    <w:next w:val="a5"/>
    <w:uiPriority w:val="99"/>
    <w:semiHidden/>
    <w:unhideWhenUsed/>
    <w:rsid w:val="00583A35"/>
  </w:style>
  <w:style w:type="numbering" w:customStyle="1" w:styleId="LFO19312">
    <w:name w:val="LFO19312"/>
    <w:basedOn w:val="a5"/>
    <w:rsid w:val="00583A35"/>
  </w:style>
  <w:style w:type="numbering" w:customStyle="1" w:styleId="NoList10212">
    <w:name w:val="No List10212"/>
    <w:next w:val="a5"/>
    <w:uiPriority w:val="99"/>
    <w:semiHidden/>
    <w:unhideWhenUsed/>
    <w:rsid w:val="00583A35"/>
  </w:style>
  <w:style w:type="numbering" w:customStyle="1" w:styleId="LFO191212">
    <w:name w:val="LFO191212"/>
    <w:basedOn w:val="a5"/>
    <w:rsid w:val="00583A35"/>
  </w:style>
  <w:style w:type="numbering" w:customStyle="1" w:styleId="NoList12412">
    <w:name w:val="No List12412"/>
    <w:next w:val="a5"/>
    <w:uiPriority w:val="99"/>
    <w:semiHidden/>
    <w:rsid w:val="00583A35"/>
  </w:style>
  <w:style w:type="numbering" w:customStyle="1" w:styleId="NoList111412">
    <w:name w:val="No List111412"/>
    <w:next w:val="a5"/>
    <w:uiPriority w:val="99"/>
    <w:semiHidden/>
    <w:unhideWhenUsed/>
    <w:rsid w:val="00583A35"/>
  </w:style>
  <w:style w:type="numbering" w:customStyle="1" w:styleId="14120">
    <w:name w:val="无列表1412"/>
    <w:next w:val="a5"/>
    <w:semiHidden/>
    <w:rsid w:val="00583A35"/>
  </w:style>
  <w:style w:type="numbering" w:customStyle="1" w:styleId="14121">
    <w:name w:val="リストなし1412"/>
    <w:next w:val="a5"/>
    <w:uiPriority w:val="99"/>
    <w:semiHidden/>
    <w:unhideWhenUsed/>
    <w:rsid w:val="00583A35"/>
  </w:style>
  <w:style w:type="numbering" w:customStyle="1" w:styleId="11412">
    <w:name w:val="无列表11412"/>
    <w:next w:val="a5"/>
    <w:semiHidden/>
    <w:rsid w:val="00583A35"/>
  </w:style>
  <w:style w:type="numbering" w:customStyle="1" w:styleId="113120">
    <w:name w:val="リストなし11312"/>
    <w:next w:val="a5"/>
    <w:uiPriority w:val="99"/>
    <w:semiHidden/>
    <w:unhideWhenUsed/>
    <w:rsid w:val="00583A35"/>
  </w:style>
  <w:style w:type="numbering" w:customStyle="1" w:styleId="NoList22412">
    <w:name w:val="No List22412"/>
    <w:next w:val="a5"/>
    <w:uiPriority w:val="99"/>
    <w:semiHidden/>
    <w:unhideWhenUsed/>
    <w:rsid w:val="00583A35"/>
  </w:style>
  <w:style w:type="numbering" w:customStyle="1" w:styleId="NoList32412">
    <w:name w:val="No List32412"/>
    <w:next w:val="a5"/>
    <w:uiPriority w:val="99"/>
    <w:semiHidden/>
    <w:unhideWhenUsed/>
    <w:rsid w:val="00583A35"/>
  </w:style>
  <w:style w:type="numbering" w:customStyle="1" w:styleId="NoList42312">
    <w:name w:val="No List42312"/>
    <w:next w:val="a5"/>
    <w:uiPriority w:val="99"/>
    <w:semiHidden/>
    <w:unhideWhenUsed/>
    <w:rsid w:val="00583A35"/>
  </w:style>
  <w:style w:type="numbering" w:customStyle="1" w:styleId="NoList211312">
    <w:name w:val="No List211312"/>
    <w:next w:val="a5"/>
    <w:uiPriority w:val="99"/>
    <w:semiHidden/>
    <w:unhideWhenUsed/>
    <w:rsid w:val="00583A35"/>
  </w:style>
  <w:style w:type="numbering" w:customStyle="1" w:styleId="NoList311312">
    <w:name w:val="No List311312"/>
    <w:next w:val="a5"/>
    <w:uiPriority w:val="99"/>
    <w:semiHidden/>
    <w:unhideWhenUsed/>
    <w:rsid w:val="00583A35"/>
  </w:style>
  <w:style w:type="numbering" w:customStyle="1" w:styleId="NoList411312">
    <w:name w:val="No List411312"/>
    <w:next w:val="a5"/>
    <w:uiPriority w:val="99"/>
    <w:semiHidden/>
    <w:unhideWhenUsed/>
    <w:rsid w:val="00583A35"/>
  </w:style>
  <w:style w:type="numbering" w:customStyle="1" w:styleId="111312">
    <w:name w:val="无列表111312"/>
    <w:next w:val="a5"/>
    <w:semiHidden/>
    <w:rsid w:val="00583A35"/>
  </w:style>
  <w:style w:type="numbering" w:customStyle="1" w:styleId="NoList1111312">
    <w:name w:val="No List1111312"/>
    <w:next w:val="a5"/>
    <w:uiPriority w:val="99"/>
    <w:semiHidden/>
    <w:unhideWhenUsed/>
    <w:rsid w:val="00583A35"/>
  </w:style>
  <w:style w:type="numbering" w:customStyle="1" w:styleId="NoList121312">
    <w:name w:val="No List121312"/>
    <w:next w:val="a5"/>
    <w:uiPriority w:val="99"/>
    <w:semiHidden/>
    <w:unhideWhenUsed/>
    <w:rsid w:val="00583A35"/>
  </w:style>
  <w:style w:type="numbering" w:customStyle="1" w:styleId="NoList221312">
    <w:name w:val="No List221312"/>
    <w:next w:val="a5"/>
    <w:uiPriority w:val="99"/>
    <w:semiHidden/>
    <w:unhideWhenUsed/>
    <w:rsid w:val="00583A35"/>
  </w:style>
  <w:style w:type="numbering" w:customStyle="1" w:styleId="NoList321312">
    <w:name w:val="No List321312"/>
    <w:next w:val="a5"/>
    <w:uiPriority w:val="99"/>
    <w:semiHidden/>
    <w:unhideWhenUsed/>
    <w:rsid w:val="00583A35"/>
  </w:style>
  <w:style w:type="table" w:customStyle="1" w:styleId="2310">
    <w:name w:val="网格型231"/>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uiPriority w:val="99"/>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uiPriority w:val="99"/>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uiPriority w:val="99"/>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uiPriority w:val="99"/>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583A35"/>
    <w:rPr>
      <w:rFonts w:ascii="Times New Roman" w:eastAsia="MS Mincho" w:hAnsi="Times New Roman"/>
      <w:lang w:val="en-US" w:eastAsia="en-US"/>
    </w:rPr>
    <w:tblPr/>
  </w:style>
  <w:style w:type="table" w:customStyle="1" w:styleId="Tabellengitternetz11122">
    <w:name w:val="Tabellengitternetz1112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583A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583A3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583A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583A3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583A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583A3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9"/>
    <w:semiHidden/>
    <w:unhideWhenUsed/>
    <w:qFormat/>
    <w:rsid w:val="00583A35"/>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583A35"/>
  </w:style>
  <w:style w:type="numbering" w:customStyle="1" w:styleId="NoList3111111">
    <w:name w:val="No List3111111"/>
    <w:next w:val="a5"/>
    <w:uiPriority w:val="99"/>
    <w:semiHidden/>
    <w:unhideWhenUsed/>
    <w:rsid w:val="00583A35"/>
  </w:style>
  <w:style w:type="numbering" w:customStyle="1" w:styleId="NoList4111111">
    <w:name w:val="No List4111111"/>
    <w:next w:val="a5"/>
    <w:uiPriority w:val="99"/>
    <w:semiHidden/>
    <w:unhideWhenUsed/>
    <w:rsid w:val="00583A35"/>
  </w:style>
  <w:style w:type="numbering" w:customStyle="1" w:styleId="NoList11111111">
    <w:name w:val="No List11111111"/>
    <w:next w:val="a5"/>
    <w:uiPriority w:val="99"/>
    <w:semiHidden/>
    <w:unhideWhenUsed/>
    <w:rsid w:val="00583A35"/>
  </w:style>
  <w:style w:type="numbering" w:customStyle="1" w:styleId="NoList1211111">
    <w:name w:val="No List1211111"/>
    <w:next w:val="a5"/>
    <w:uiPriority w:val="99"/>
    <w:semiHidden/>
    <w:unhideWhenUsed/>
    <w:rsid w:val="00583A35"/>
  </w:style>
  <w:style w:type="numbering" w:customStyle="1" w:styleId="LFO1911111">
    <w:name w:val="LFO1911111"/>
    <w:basedOn w:val="a5"/>
    <w:rsid w:val="00583A35"/>
  </w:style>
  <w:style w:type="numbering" w:customStyle="1" w:styleId="KeineListe1">
    <w:name w:val="Keine Liste1"/>
    <w:next w:val="a5"/>
    <w:uiPriority w:val="99"/>
    <w:semiHidden/>
    <w:unhideWhenUsed/>
    <w:rsid w:val="00583A35"/>
  </w:style>
  <w:style w:type="table" w:customStyle="1" w:styleId="Tabellenraster1">
    <w:name w:val="Tabellenraster1"/>
    <w:basedOn w:val="a4"/>
    <w:next w:val="af4"/>
    <w:qFormat/>
    <w:rsid w:val="00583A35"/>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583A3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583A3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583A3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583A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583A3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583A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583A3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583A3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583A35"/>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583A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583A3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583A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583A3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583A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583A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583A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583A3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583A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583A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583A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583A3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583A35"/>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583A35"/>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583A35"/>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qFormat/>
    <w:rsid w:val="00583A35"/>
    <w:rPr>
      <w:color w:val="808080"/>
    </w:rPr>
  </w:style>
  <w:style w:type="paragraph" w:customStyle="1" w:styleId="DunkleListe-Akzent31">
    <w:name w:val="Dunkle Liste - Akzent 31"/>
    <w:hidden/>
    <w:uiPriority w:val="99"/>
    <w:semiHidden/>
    <w:qFormat/>
    <w:rsid w:val="00583A35"/>
    <w:rPr>
      <w:rFonts w:ascii="Calibri" w:hAnsi="Calibri"/>
      <w:sz w:val="22"/>
      <w:szCs w:val="22"/>
      <w:lang w:val="en-US" w:eastAsia="zh-CN"/>
    </w:rPr>
  </w:style>
  <w:style w:type="paragraph" w:customStyle="1" w:styleId="afffb">
    <w:name w:val="段"/>
    <w:uiPriority w:val="99"/>
    <w:qFormat/>
    <w:rsid w:val="00583A35"/>
    <w:pPr>
      <w:autoSpaceDE w:val="0"/>
      <w:autoSpaceDN w:val="0"/>
      <w:ind w:firstLineChars="200" w:firstLine="200"/>
      <w:jc w:val="both"/>
    </w:pPr>
    <w:rPr>
      <w:rFonts w:ascii="宋体" w:hAnsi="Times New Roman"/>
      <w:noProof/>
      <w:sz w:val="21"/>
      <w:lang w:val="en-US" w:eastAsia="zh-CN"/>
    </w:rPr>
  </w:style>
  <w:style w:type="paragraph" w:customStyle="1" w:styleId="HelleListe-Akzent31">
    <w:name w:val="Helle Liste - Akzent 31"/>
    <w:hidden/>
    <w:uiPriority w:val="71"/>
    <w:qFormat/>
    <w:rsid w:val="00583A35"/>
    <w:rPr>
      <w:rFonts w:ascii="Arial" w:hAnsi="Arial" w:cs="Arial"/>
      <w:sz w:val="22"/>
      <w:szCs w:val="22"/>
      <w:lang w:val="en-US" w:eastAsia="zh-CN"/>
    </w:rPr>
  </w:style>
  <w:style w:type="character" w:customStyle="1" w:styleId="c-phonebook-results-content">
    <w:name w:val="c-phonebook-results-content"/>
    <w:basedOn w:val="a3"/>
    <w:qFormat/>
    <w:rsid w:val="00583A35"/>
  </w:style>
  <w:style w:type="character" w:styleId="HTML3">
    <w:name w:val="HTML Acronym"/>
    <w:basedOn w:val="a3"/>
    <w:uiPriority w:val="99"/>
    <w:unhideWhenUsed/>
    <w:qFormat/>
    <w:rsid w:val="00583A35"/>
  </w:style>
  <w:style w:type="table" w:styleId="afffc">
    <w:name w:val="Light List"/>
    <w:basedOn w:val="a4"/>
    <w:uiPriority w:val="61"/>
    <w:qFormat/>
    <w:rsid w:val="00583A35"/>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583A35"/>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6">
    <w:name w:val="Grid Table 1 Light"/>
    <w:basedOn w:val="a4"/>
    <w:uiPriority w:val="46"/>
    <w:rsid w:val="00583A35"/>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4"/>
    <w:uiPriority w:val="49"/>
    <w:rsid w:val="00583A35"/>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583A35"/>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583A35"/>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583A35"/>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583A35"/>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583A35"/>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583A35"/>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583A35"/>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583A35"/>
    <w:rPr>
      <w:rFonts w:ascii="Times New Roman" w:eastAsia="MS Mincho" w:hAnsi="Times New Roman"/>
      <w:lang w:val="en-US" w:eastAsia="en-US"/>
    </w:rPr>
    <w:tblPr/>
  </w:style>
  <w:style w:type="table" w:customStyle="1" w:styleId="TableGrid67">
    <w:name w:val="Table Grid67"/>
    <w:basedOn w:val="a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583A35"/>
    <w:rPr>
      <w:rFonts w:ascii="Times New Roman" w:eastAsia="MS Mincho" w:hAnsi="Times New Roman"/>
      <w:lang w:val="en-US" w:eastAsia="en-US"/>
    </w:rPr>
    <w:tblPr/>
  </w:style>
  <w:style w:type="table" w:customStyle="1" w:styleId="Tabellengitternetz123">
    <w:name w:val="Tabellengitternetz1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583A35"/>
    <w:rPr>
      <w:rFonts w:ascii="Times New Roman" w:eastAsia="MS Mincho" w:hAnsi="Times New Roman"/>
      <w:lang w:val="en-US" w:eastAsia="en-US"/>
    </w:rPr>
    <w:tblPr/>
  </w:style>
  <w:style w:type="table" w:customStyle="1" w:styleId="Tabellengitternetz11123">
    <w:name w:val="Tabellengitternetz111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583A3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583A3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583A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583A3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7">
    <w:name w:val="典雅型1"/>
    <w:basedOn w:val="a4"/>
    <w:semiHidden/>
    <w:qFormat/>
    <w:rsid w:val="00583A35"/>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583A35"/>
    <w:rPr>
      <w:rFonts w:ascii="Times New Roman" w:eastAsia="MS Mincho" w:hAnsi="Times New Roman"/>
      <w:lang w:val="en-US" w:eastAsia="en-US"/>
    </w:rPr>
    <w:tblPr/>
  </w:style>
  <w:style w:type="table" w:customStyle="1" w:styleId="TableGrid7151">
    <w:name w:val="Table Grid715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583A35"/>
    <w:rPr>
      <w:rFonts w:ascii="Times New Roman" w:eastAsia="MS Mincho" w:hAnsi="Times New Roman"/>
      <w:lang w:val="en-US" w:eastAsia="en-US"/>
    </w:rPr>
    <w:tblPr/>
  </w:style>
  <w:style w:type="table" w:customStyle="1" w:styleId="TableGrid7651">
    <w:name w:val="Table Grid765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583A35"/>
    <w:rPr>
      <w:rFonts w:ascii="Times New Roman" w:eastAsia="MS Mincho" w:hAnsi="Times New Roman"/>
      <w:lang w:val="en-US" w:eastAsia="en-US"/>
    </w:rPr>
    <w:tblPr/>
  </w:style>
  <w:style w:type="table" w:customStyle="1" w:styleId="Tabellengitternetz111211">
    <w:name w:val="Tabellengitternetz111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583A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583A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583A3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583A35"/>
    <w:rPr>
      <w:rFonts w:ascii="Times New Roman" w:eastAsia="MS Mincho" w:hAnsi="Times New Roman"/>
      <w:lang w:val="en-US" w:eastAsia="en-US"/>
    </w:rPr>
    <w:tblPr/>
  </w:style>
  <w:style w:type="table" w:customStyle="1" w:styleId="TableGrid661">
    <w:name w:val="Table Grid661"/>
    <w:basedOn w:val="a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583A35"/>
    <w:rPr>
      <w:rFonts w:ascii="Times New Roman" w:eastAsia="MS Mincho" w:hAnsi="Times New Roman"/>
      <w:lang w:val="en-US" w:eastAsia="en-US"/>
    </w:rPr>
    <w:tblPr/>
  </w:style>
  <w:style w:type="table" w:customStyle="1" w:styleId="TableGrid7661">
    <w:name w:val="Table Grid766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d">
    <w:name w:val="修订4"/>
    <w:hidden/>
    <w:semiHidden/>
    <w:qFormat/>
    <w:rsid w:val="00583A35"/>
    <w:rPr>
      <w:rFonts w:ascii="Times New Roman" w:eastAsia="Batang" w:hAnsi="Times New Roman"/>
      <w:lang w:val="en-GB" w:eastAsia="en-US"/>
    </w:rPr>
  </w:style>
  <w:style w:type="paragraph" w:customStyle="1" w:styleId="h7">
    <w:name w:val="h7"/>
    <w:basedOn w:val="H6"/>
    <w:qFormat/>
    <w:rsid w:val="00583A35"/>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qFormat/>
    <w:rsid w:val="00583A35"/>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583A35"/>
  </w:style>
  <w:style w:type="table" w:customStyle="1" w:styleId="TableGrid542">
    <w:name w:val="Table Grid542"/>
    <w:basedOn w:val="a4"/>
    <w:uiPriority w:val="39"/>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a4"/>
    <w:qFormat/>
    <w:rsid w:val="00583A3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583A35"/>
  </w:style>
  <w:style w:type="numbering" w:customStyle="1" w:styleId="NoList20">
    <w:name w:val="No List20"/>
    <w:next w:val="a5"/>
    <w:uiPriority w:val="99"/>
    <w:semiHidden/>
    <w:unhideWhenUsed/>
    <w:rsid w:val="00583A35"/>
  </w:style>
  <w:style w:type="numbering" w:customStyle="1" w:styleId="NoList117">
    <w:name w:val="No List117"/>
    <w:next w:val="a5"/>
    <w:uiPriority w:val="99"/>
    <w:semiHidden/>
    <w:unhideWhenUsed/>
    <w:rsid w:val="00583A35"/>
  </w:style>
  <w:style w:type="numbering" w:customStyle="1" w:styleId="NoList28">
    <w:name w:val="No List28"/>
    <w:next w:val="a5"/>
    <w:uiPriority w:val="99"/>
    <w:semiHidden/>
    <w:unhideWhenUsed/>
    <w:rsid w:val="00583A35"/>
  </w:style>
  <w:style w:type="numbering" w:customStyle="1" w:styleId="NoList38">
    <w:name w:val="No List38"/>
    <w:next w:val="a5"/>
    <w:uiPriority w:val="99"/>
    <w:semiHidden/>
    <w:unhideWhenUsed/>
    <w:rsid w:val="00583A35"/>
  </w:style>
  <w:style w:type="numbering" w:customStyle="1" w:styleId="NoList48">
    <w:name w:val="No List48"/>
    <w:next w:val="a5"/>
    <w:uiPriority w:val="99"/>
    <w:semiHidden/>
    <w:unhideWhenUsed/>
    <w:rsid w:val="00583A35"/>
  </w:style>
  <w:style w:type="numbering" w:customStyle="1" w:styleId="NoList57">
    <w:name w:val="No List57"/>
    <w:next w:val="a5"/>
    <w:uiPriority w:val="99"/>
    <w:semiHidden/>
    <w:unhideWhenUsed/>
    <w:rsid w:val="00583A35"/>
  </w:style>
  <w:style w:type="numbering" w:customStyle="1" w:styleId="NoList118">
    <w:name w:val="No List118"/>
    <w:next w:val="a5"/>
    <w:uiPriority w:val="99"/>
    <w:semiHidden/>
    <w:unhideWhenUsed/>
    <w:rsid w:val="00583A35"/>
  </w:style>
  <w:style w:type="numbering" w:customStyle="1" w:styleId="NoList217">
    <w:name w:val="No List217"/>
    <w:next w:val="a5"/>
    <w:uiPriority w:val="99"/>
    <w:semiHidden/>
    <w:unhideWhenUsed/>
    <w:rsid w:val="00583A35"/>
  </w:style>
  <w:style w:type="numbering" w:customStyle="1" w:styleId="NoList317">
    <w:name w:val="No List317"/>
    <w:next w:val="a5"/>
    <w:uiPriority w:val="99"/>
    <w:semiHidden/>
    <w:unhideWhenUsed/>
    <w:rsid w:val="00583A35"/>
  </w:style>
  <w:style w:type="numbering" w:customStyle="1" w:styleId="NoList417">
    <w:name w:val="No List417"/>
    <w:next w:val="a5"/>
    <w:uiPriority w:val="99"/>
    <w:semiHidden/>
    <w:unhideWhenUsed/>
    <w:rsid w:val="00583A35"/>
  </w:style>
  <w:style w:type="numbering" w:customStyle="1" w:styleId="NoList67">
    <w:name w:val="No List67"/>
    <w:next w:val="a5"/>
    <w:uiPriority w:val="99"/>
    <w:semiHidden/>
    <w:unhideWhenUsed/>
    <w:rsid w:val="00583A35"/>
  </w:style>
  <w:style w:type="numbering" w:customStyle="1" w:styleId="171">
    <w:name w:val="无列表17"/>
    <w:next w:val="a5"/>
    <w:semiHidden/>
    <w:rsid w:val="00583A35"/>
  </w:style>
  <w:style w:type="numbering" w:customStyle="1" w:styleId="172">
    <w:name w:val="リストなし17"/>
    <w:next w:val="a5"/>
    <w:uiPriority w:val="99"/>
    <w:semiHidden/>
    <w:unhideWhenUsed/>
    <w:rsid w:val="00583A35"/>
  </w:style>
  <w:style w:type="numbering" w:customStyle="1" w:styleId="1170">
    <w:name w:val="无列表117"/>
    <w:next w:val="a5"/>
    <w:semiHidden/>
    <w:rsid w:val="00583A35"/>
  </w:style>
  <w:style w:type="numbering" w:customStyle="1" w:styleId="1161">
    <w:name w:val="リストなし116"/>
    <w:next w:val="a5"/>
    <w:uiPriority w:val="99"/>
    <w:semiHidden/>
    <w:unhideWhenUsed/>
    <w:rsid w:val="00583A35"/>
  </w:style>
  <w:style w:type="numbering" w:customStyle="1" w:styleId="NoList1117">
    <w:name w:val="No List1117"/>
    <w:next w:val="a5"/>
    <w:uiPriority w:val="99"/>
    <w:semiHidden/>
    <w:unhideWhenUsed/>
    <w:rsid w:val="00583A35"/>
  </w:style>
  <w:style w:type="numbering" w:customStyle="1" w:styleId="NoList77">
    <w:name w:val="No List77"/>
    <w:next w:val="a5"/>
    <w:uiPriority w:val="99"/>
    <w:semiHidden/>
    <w:unhideWhenUsed/>
    <w:rsid w:val="00583A35"/>
  </w:style>
  <w:style w:type="numbering" w:customStyle="1" w:styleId="NoList127">
    <w:name w:val="No List127"/>
    <w:next w:val="a5"/>
    <w:uiPriority w:val="99"/>
    <w:semiHidden/>
    <w:unhideWhenUsed/>
    <w:rsid w:val="00583A35"/>
  </w:style>
  <w:style w:type="numbering" w:customStyle="1" w:styleId="NoList227">
    <w:name w:val="No List227"/>
    <w:next w:val="a5"/>
    <w:uiPriority w:val="99"/>
    <w:semiHidden/>
    <w:unhideWhenUsed/>
    <w:rsid w:val="00583A35"/>
  </w:style>
  <w:style w:type="numbering" w:customStyle="1" w:styleId="NoList327">
    <w:name w:val="No List327"/>
    <w:next w:val="a5"/>
    <w:uiPriority w:val="99"/>
    <w:semiHidden/>
    <w:unhideWhenUsed/>
    <w:rsid w:val="00583A35"/>
  </w:style>
  <w:style w:type="numbering" w:customStyle="1" w:styleId="NoList426">
    <w:name w:val="No List426"/>
    <w:next w:val="a5"/>
    <w:uiPriority w:val="99"/>
    <w:semiHidden/>
    <w:unhideWhenUsed/>
    <w:rsid w:val="00583A35"/>
  </w:style>
  <w:style w:type="numbering" w:customStyle="1" w:styleId="NoList516">
    <w:name w:val="No List516"/>
    <w:next w:val="a5"/>
    <w:uiPriority w:val="99"/>
    <w:semiHidden/>
    <w:unhideWhenUsed/>
    <w:rsid w:val="00583A35"/>
  </w:style>
  <w:style w:type="numbering" w:customStyle="1" w:styleId="NoList2116">
    <w:name w:val="No List2116"/>
    <w:next w:val="a5"/>
    <w:uiPriority w:val="99"/>
    <w:semiHidden/>
    <w:unhideWhenUsed/>
    <w:rsid w:val="00583A35"/>
  </w:style>
  <w:style w:type="numbering" w:customStyle="1" w:styleId="NoList3116">
    <w:name w:val="No List3116"/>
    <w:next w:val="a5"/>
    <w:uiPriority w:val="99"/>
    <w:semiHidden/>
    <w:unhideWhenUsed/>
    <w:rsid w:val="00583A35"/>
  </w:style>
  <w:style w:type="numbering" w:customStyle="1" w:styleId="NoList4116">
    <w:name w:val="No List4116"/>
    <w:next w:val="a5"/>
    <w:uiPriority w:val="99"/>
    <w:semiHidden/>
    <w:unhideWhenUsed/>
    <w:rsid w:val="00583A35"/>
  </w:style>
  <w:style w:type="numbering" w:customStyle="1" w:styleId="NoList616">
    <w:name w:val="No List616"/>
    <w:next w:val="a5"/>
    <w:uiPriority w:val="99"/>
    <w:semiHidden/>
    <w:unhideWhenUsed/>
    <w:rsid w:val="00583A35"/>
  </w:style>
  <w:style w:type="numbering" w:customStyle="1" w:styleId="1116">
    <w:name w:val="无列表1116"/>
    <w:next w:val="a5"/>
    <w:semiHidden/>
    <w:rsid w:val="00583A35"/>
  </w:style>
  <w:style w:type="numbering" w:customStyle="1" w:styleId="NoList11116">
    <w:name w:val="No List11116"/>
    <w:next w:val="a5"/>
    <w:uiPriority w:val="99"/>
    <w:semiHidden/>
    <w:unhideWhenUsed/>
    <w:rsid w:val="00583A35"/>
  </w:style>
  <w:style w:type="numbering" w:customStyle="1" w:styleId="NoList716">
    <w:name w:val="No List716"/>
    <w:next w:val="a5"/>
    <w:uiPriority w:val="99"/>
    <w:semiHidden/>
    <w:unhideWhenUsed/>
    <w:rsid w:val="00583A35"/>
  </w:style>
  <w:style w:type="numbering" w:customStyle="1" w:styleId="NoList1216">
    <w:name w:val="No List1216"/>
    <w:next w:val="a5"/>
    <w:uiPriority w:val="99"/>
    <w:semiHidden/>
    <w:unhideWhenUsed/>
    <w:rsid w:val="00583A35"/>
  </w:style>
  <w:style w:type="numbering" w:customStyle="1" w:styleId="NoList2216">
    <w:name w:val="No List2216"/>
    <w:next w:val="a5"/>
    <w:uiPriority w:val="99"/>
    <w:semiHidden/>
    <w:unhideWhenUsed/>
    <w:rsid w:val="00583A35"/>
  </w:style>
  <w:style w:type="numbering" w:customStyle="1" w:styleId="NoList3216">
    <w:name w:val="No List3216"/>
    <w:next w:val="a5"/>
    <w:uiPriority w:val="99"/>
    <w:semiHidden/>
    <w:unhideWhenUsed/>
    <w:rsid w:val="00583A35"/>
  </w:style>
  <w:style w:type="numbering" w:customStyle="1" w:styleId="NoList86">
    <w:name w:val="No List86"/>
    <w:next w:val="a5"/>
    <w:uiPriority w:val="99"/>
    <w:semiHidden/>
    <w:unhideWhenUsed/>
    <w:rsid w:val="00583A35"/>
  </w:style>
  <w:style w:type="numbering" w:customStyle="1" w:styleId="NoList133">
    <w:name w:val="No List133"/>
    <w:next w:val="a5"/>
    <w:uiPriority w:val="99"/>
    <w:semiHidden/>
    <w:unhideWhenUsed/>
    <w:rsid w:val="00583A35"/>
  </w:style>
  <w:style w:type="numbering" w:customStyle="1" w:styleId="NoList233">
    <w:name w:val="No List233"/>
    <w:next w:val="a5"/>
    <w:uiPriority w:val="99"/>
    <w:semiHidden/>
    <w:unhideWhenUsed/>
    <w:rsid w:val="00583A35"/>
  </w:style>
  <w:style w:type="numbering" w:customStyle="1" w:styleId="NoList333">
    <w:name w:val="No List333"/>
    <w:next w:val="a5"/>
    <w:uiPriority w:val="99"/>
    <w:semiHidden/>
    <w:unhideWhenUsed/>
    <w:rsid w:val="00583A35"/>
  </w:style>
  <w:style w:type="numbering" w:customStyle="1" w:styleId="NoList433">
    <w:name w:val="No List433"/>
    <w:next w:val="a5"/>
    <w:uiPriority w:val="99"/>
    <w:semiHidden/>
    <w:unhideWhenUsed/>
    <w:rsid w:val="00583A35"/>
  </w:style>
  <w:style w:type="numbering" w:customStyle="1" w:styleId="NoList523">
    <w:name w:val="No List523"/>
    <w:next w:val="a5"/>
    <w:uiPriority w:val="99"/>
    <w:semiHidden/>
    <w:unhideWhenUsed/>
    <w:rsid w:val="00583A35"/>
  </w:style>
  <w:style w:type="numbering" w:customStyle="1" w:styleId="NoList623">
    <w:name w:val="No List623"/>
    <w:next w:val="a5"/>
    <w:uiPriority w:val="99"/>
    <w:semiHidden/>
    <w:unhideWhenUsed/>
    <w:rsid w:val="00583A35"/>
  </w:style>
  <w:style w:type="numbering" w:customStyle="1" w:styleId="NoList723">
    <w:name w:val="No List723"/>
    <w:next w:val="a5"/>
    <w:uiPriority w:val="99"/>
    <w:semiHidden/>
    <w:unhideWhenUsed/>
    <w:rsid w:val="00583A35"/>
  </w:style>
  <w:style w:type="numbering" w:customStyle="1" w:styleId="NoList816">
    <w:name w:val="No List816"/>
    <w:next w:val="a5"/>
    <w:uiPriority w:val="99"/>
    <w:semiHidden/>
    <w:unhideWhenUsed/>
    <w:rsid w:val="00583A35"/>
  </w:style>
  <w:style w:type="numbering" w:customStyle="1" w:styleId="NoList96">
    <w:name w:val="No List96"/>
    <w:next w:val="a5"/>
    <w:uiPriority w:val="99"/>
    <w:semiHidden/>
    <w:unhideWhenUsed/>
    <w:rsid w:val="00583A35"/>
  </w:style>
  <w:style w:type="numbering" w:customStyle="1" w:styleId="NoList1123">
    <w:name w:val="No List1123"/>
    <w:next w:val="a5"/>
    <w:uiPriority w:val="99"/>
    <w:semiHidden/>
    <w:unhideWhenUsed/>
    <w:rsid w:val="00583A35"/>
  </w:style>
  <w:style w:type="numbering" w:customStyle="1" w:styleId="NoList2123">
    <w:name w:val="No List2123"/>
    <w:next w:val="a5"/>
    <w:uiPriority w:val="99"/>
    <w:semiHidden/>
    <w:unhideWhenUsed/>
    <w:rsid w:val="00583A35"/>
  </w:style>
  <w:style w:type="numbering" w:customStyle="1" w:styleId="NoList3123">
    <w:name w:val="No List3123"/>
    <w:next w:val="a5"/>
    <w:uiPriority w:val="99"/>
    <w:semiHidden/>
    <w:unhideWhenUsed/>
    <w:rsid w:val="00583A35"/>
  </w:style>
  <w:style w:type="numbering" w:customStyle="1" w:styleId="NoList4123">
    <w:name w:val="No List4123"/>
    <w:next w:val="a5"/>
    <w:uiPriority w:val="99"/>
    <w:semiHidden/>
    <w:unhideWhenUsed/>
    <w:rsid w:val="00583A35"/>
  </w:style>
  <w:style w:type="numbering" w:customStyle="1" w:styleId="NoList5113">
    <w:name w:val="No List5113"/>
    <w:next w:val="a5"/>
    <w:uiPriority w:val="99"/>
    <w:semiHidden/>
    <w:unhideWhenUsed/>
    <w:rsid w:val="00583A35"/>
  </w:style>
  <w:style w:type="numbering" w:customStyle="1" w:styleId="NoList6113">
    <w:name w:val="No List6113"/>
    <w:next w:val="a5"/>
    <w:uiPriority w:val="99"/>
    <w:semiHidden/>
    <w:unhideWhenUsed/>
    <w:rsid w:val="00583A35"/>
  </w:style>
  <w:style w:type="numbering" w:customStyle="1" w:styleId="NoList7113">
    <w:name w:val="No List7113"/>
    <w:next w:val="a5"/>
    <w:uiPriority w:val="99"/>
    <w:semiHidden/>
    <w:unhideWhenUsed/>
    <w:rsid w:val="00583A35"/>
  </w:style>
  <w:style w:type="numbering" w:customStyle="1" w:styleId="NoList8113">
    <w:name w:val="No List8113"/>
    <w:next w:val="a5"/>
    <w:uiPriority w:val="99"/>
    <w:semiHidden/>
    <w:unhideWhenUsed/>
    <w:rsid w:val="00583A35"/>
  </w:style>
  <w:style w:type="numbering" w:customStyle="1" w:styleId="NoList915">
    <w:name w:val="No List915"/>
    <w:next w:val="a5"/>
    <w:uiPriority w:val="99"/>
    <w:semiHidden/>
    <w:unhideWhenUsed/>
    <w:rsid w:val="00583A35"/>
  </w:style>
  <w:style w:type="numbering" w:customStyle="1" w:styleId="LFO197">
    <w:name w:val="LFO197"/>
    <w:basedOn w:val="a5"/>
    <w:rsid w:val="00583A35"/>
  </w:style>
  <w:style w:type="numbering" w:customStyle="1" w:styleId="NoList105">
    <w:name w:val="No List105"/>
    <w:next w:val="a5"/>
    <w:uiPriority w:val="99"/>
    <w:semiHidden/>
    <w:unhideWhenUsed/>
    <w:rsid w:val="00583A35"/>
  </w:style>
  <w:style w:type="numbering" w:customStyle="1" w:styleId="LFO1915">
    <w:name w:val="LFO1915"/>
    <w:basedOn w:val="a5"/>
    <w:rsid w:val="00583A35"/>
  </w:style>
  <w:style w:type="numbering" w:customStyle="1" w:styleId="NoList1223">
    <w:name w:val="No List1223"/>
    <w:next w:val="a5"/>
    <w:uiPriority w:val="99"/>
    <w:semiHidden/>
    <w:rsid w:val="00583A35"/>
  </w:style>
  <w:style w:type="numbering" w:customStyle="1" w:styleId="NoList11123">
    <w:name w:val="No List11123"/>
    <w:next w:val="a5"/>
    <w:uiPriority w:val="99"/>
    <w:semiHidden/>
    <w:unhideWhenUsed/>
    <w:rsid w:val="00583A35"/>
  </w:style>
  <w:style w:type="numbering" w:customStyle="1" w:styleId="1230">
    <w:name w:val="无列表123"/>
    <w:next w:val="a5"/>
    <w:semiHidden/>
    <w:rsid w:val="00583A35"/>
  </w:style>
  <w:style w:type="numbering" w:customStyle="1" w:styleId="1231">
    <w:name w:val="リストなし123"/>
    <w:next w:val="a5"/>
    <w:uiPriority w:val="99"/>
    <w:semiHidden/>
    <w:unhideWhenUsed/>
    <w:rsid w:val="00583A35"/>
  </w:style>
  <w:style w:type="numbering" w:customStyle="1" w:styleId="1123">
    <w:name w:val="无列表1123"/>
    <w:next w:val="a5"/>
    <w:semiHidden/>
    <w:rsid w:val="00583A35"/>
  </w:style>
  <w:style w:type="numbering" w:customStyle="1" w:styleId="11133">
    <w:name w:val="リストなし1113"/>
    <w:next w:val="a5"/>
    <w:uiPriority w:val="99"/>
    <w:semiHidden/>
    <w:unhideWhenUsed/>
    <w:rsid w:val="00583A35"/>
  </w:style>
  <w:style w:type="numbering" w:customStyle="1" w:styleId="NoList2223">
    <w:name w:val="No List2223"/>
    <w:next w:val="a5"/>
    <w:uiPriority w:val="99"/>
    <w:semiHidden/>
    <w:unhideWhenUsed/>
    <w:rsid w:val="00583A35"/>
  </w:style>
  <w:style w:type="numbering" w:customStyle="1" w:styleId="NoList3223">
    <w:name w:val="No List3223"/>
    <w:next w:val="a5"/>
    <w:uiPriority w:val="99"/>
    <w:semiHidden/>
    <w:unhideWhenUsed/>
    <w:rsid w:val="00583A35"/>
  </w:style>
  <w:style w:type="numbering" w:customStyle="1" w:styleId="NoList4213">
    <w:name w:val="No List4213"/>
    <w:next w:val="a5"/>
    <w:uiPriority w:val="99"/>
    <w:semiHidden/>
    <w:unhideWhenUsed/>
    <w:rsid w:val="00583A35"/>
  </w:style>
  <w:style w:type="numbering" w:customStyle="1" w:styleId="NoList21113">
    <w:name w:val="No List21113"/>
    <w:next w:val="a5"/>
    <w:uiPriority w:val="99"/>
    <w:semiHidden/>
    <w:unhideWhenUsed/>
    <w:rsid w:val="00583A35"/>
  </w:style>
  <w:style w:type="numbering" w:customStyle="1" w:styleId="NoList31113">
    <w:name w:val="No List31113"/>
    <w:next w:val="a5"/>
    <w:uiPriority w:val="99"/>
    <w:semiHidden/>
    <w:unhideWhenUsed/>
    <w:rsid w:val="00583A35"/>
  </w:style>
  <w:style w:type="numbering" w:customStyle="1" w:styleId="NoList41113">
    <w:name w:val="No List41113"/>
    <w:next w:val="a5"/>
    <w:uiPriority w:val="99"/>
    <w:semiHidden/>
    <w:unhideWhenUsed/>
    <w:rsid w:val="00583A35"/>
  </w:style>
  <w:style w:type="numbering" w:customStyle="1" w:styleId="111130">
    <w:name w:val="无列表11113"/>
    <w:next w:val="a5"/>
    <w:semiHidden/>
    <w:rsid w:val="00583A35"/>
  </w:style>
  <w:style w:type="numbering" w:customStyle="1" w:styleId="NoList111113">
    <w:name w:val="No List111113"/>
    <w:next w:val="a5"/>
    <w:uiPriority w:val="99"/>
    <w:semiHidden/>
    <w:unhideWhenUsed/>
    <w:rsid w:val="00583A35"/>
  </w:style>
  <w:style w:type="numbering" w:customStyle="1" w:styleId="NoList12113">
    <w:name w:val="No List12113"/>
    <w:next w:val="a5"/>
    <w:uiPriority w:val="99"/>
    <w:semiHidden/>
    <w:unhideWhenUsed/>
    <w:rsid w:val="00583A35"/>
  </w:style>
  <w:style w:type="numbering" w:customStyle="1" w:styleId="NoList22113">
    <w:name w:val="No List22113"/>
    <w:next w:val="a5"/>
    <w:uiPriority w:val="99"/>
    <w:semiHidden/>
    <w:unhideWhenUsed/>
    <w:rsid w:val="00583A35"/>
  </w:style>
  <w:style w:type="numbering" w:customStyle="1" w:styleId="NoList32113">
    <w:name w:val="No List32113"/>
    <w:next w:val="a5"/>
    <w:uiPriority w:val="99"/>
    <w:semiHidden/>
    <w:unhideWhenUsed/>
    <w:rsid w:val="00583A35"/>
  </w:style>
  <w:style w:type="numbering" w:customStyle="1" w:styleId="NoList143">
    <w:name w:val="No List143"/>
    <w:next w:val="a5"/>
    <w:uiPriority w:val="99"/>
    <w:semiHidden/>
    <w:unhideWhenUsed/>
    <w:rsid w:val="00583A35"/>
  </w:style>
  <w:style w:type="numbering" w:customStyle="1" w:styleId="NoList153">
    <w:name w:val="No List153"/>
    <w:next w:val="a5"/>
    <w:uiPriority w:val="99"/>
    <w:semiHidden/>
    <w:unhideWhenUsed/>
    <w:rsid w:val="00583A35"/>
  </w:style>
  <w:style w:type="numbering" w:customStyle="1" w:styleId="NoList243">
    <w:name w:val="No List243"/>
    <w:next w:val="a5"/>
    <w:uiPriority w:val="99"/>
    <w:semiHidden/>
    <w:unhideWhenUsed/>
    <w:rsid w:val="00583A35"/>
  </w:style>
  <w:style w:type="numbering" w:customStyle="1" w:styleId="NoList343">
    <w:name w:val="No List343"/>
    <w:next w:val="a5"/>
    <w:uiPriority w:val="99"/>
    <w:semiHidden/>
    <w:unhideWhenUsed/>
    <w:rsid w:val="00583A35"/>
  </w:style>
  <w:style w:type="numbering" w:customStyle="1" w:styleId="NoList443">
    <w:name w:val="No List443"/>
    <w:next w:val="a5"/>
    <w:uiPriority w:val="99"/>
    <w:semiHidden/>
    <w:unhideWhenUsed/>
    <w:rsid w:val="00583A35"/>
  </w:style>
  <w:style w:type="numbering" w:customStyle="1" w:styleId="NoList533">
    <w:name w:val="No List533"/>
    <w:next w:val="a5"/>
    <w:uiPriority w:val="99"/>
    <w:semiHidden/>
    <w:unhideWhenUsed/>
    <w:rsid w:val="00583A35"/>
  </w:style>
  <w:style w:type="numbering" w:customStyle="1" w:styleId="NoList633">
    <w:name w:val="No List633"/>
    <w:next w:val="a5"/>
    <w:uiPriority w:val="99"/>
    <w:semiHidden/>
    <w:unhideWhenUsed/>
    <w:rsid w:val="00583A35"/>
  </w:style>
  <w:style w:type="numbering" w:customStyle="1" w:styleId="NoList733">
    <w:name w:val="No List733"/>
    <w:next w:val="a5"/>
    <w:uiPriority w:val="99"/>
    <w:semiHidden/>
    <w:unhideWhenUsed/>
    <w:rsid w:val="00583A35"/>
  </w:style>
  <w:style w:type="numbering" w:customStyle="1" w:styleId="NoList823">
    <w:name w:val="No List823"/>
    <w:next w:val="a5"/>
    <w:uiPriority w:val="99"/>
    <w:semiHidden/>
    <w:unhideWhenUsed/>
    <w:rsid w:val="00583A35"/>
  </w:style>
  <w:style w:type="numbering" w:customStyle="1" w:styleId="NoList923">
    <w:name w:val="No List923"/>
    <w:next w:val="a5"/>
    <w:uiPriority w:val="99"/>
    <w:semiHidden/>
    <w:unhideWhenUsed/>
    <w:rsid w:val="00583A35"/>
  </w:style>
  <w:style w:type="numbering" w:customStyle="1" w:styleId="NoList1133">
    <w:name w:val="No List1133"/>
    <w:next w:val="a5"/>
    <w:uiPriority w:val="99"/>
    <w:semiHidden/>
    <w:unhideWhenUsed/>
    <w:rsid w:val="00583A35"/>
  </w:style>
  <w:style w:type="numbering" w:customStyle="1" w:styleId="NoList2133">
    <w:name w:val="No List2133"/>
    <w:next w:val="a5"/>
    <w:uiPriority w:val="99"/>
    <w:semiHidden/>
    <w:unhideWhenUsed/>
    <w:rsid w:val="00583A35"/>
  </w:style>
  <w:style w:type="numbering" w:customStyle="1" w:styleId="NoList3133">
    <w:name w:val="No List3133"/>
    <w:next w:val="a5"/>
    <w:uiPriority w:val="99"/>
    <w:semiHidden/>
    <w:unhideWhenUsed/>
    <w:rsid w:val="00583A35"/>
  </w:style>
  <w:style w:type="numbering" w:customStyle="1" w:styleId="NoList4133">
    <w:name w:val="No List4133"/>
    <w:next w:val="a5"/>
    <w:uiPriority w:val="99"/>
    <w:semiHidden/>
    <w:unhideWhenUsed/>
    <w:rsid w:val="00583A35"/>
  </w:style>
  <w:style w:type="numbering" w:customStyle="1" w:styleId="NoList5123">
    <w:name w:val="No List5123"/>
    <w:next w:val="a5"/>
    <w:uiPriority w:val="99"/>
    <w:semiHidden/>
    <w:unhideWhenUsed/>
    <w:rsid w:val="00583A35"/>
  </w:style>
  <w:style w:type="numbering" w:customStyle="1" w:styleId="NoList6123">
    <w:name w:val="No List6123"/>
    <w:next w:val="a5"/>
    <w:uiPriority w:val="99"/>
    <w:semiHidden/>
    <w:unhideWhenUsed/>
    <w:rsid w:val="00583A35"/>
  </w:style>
  <w:style w:type="numbering" w:customStyle="1" w:styleId="NoList7123">
    <w:name w:val="No List7123"/>
    <w:next w:val="a5"/>
    <w:uiPriority w:val="99"/>
    <w:semiHidden/>
    <w:unhideWhenUsed/>
    <w:rsid w:val="00583A35"/>
  </w:style>
  <w:style w:type="numbering" w:customStyle="1" w:styleId="NoList8123">
    <w:name w:val="No List8123"/>
    <w:next w:val="a5"/>
    <w:uiPriority w:val="99"/>
    <w:semiHidden/>
    <w:unhideWhenUsed/>
    <w:rsid w:val="00583A35"/>
  </w:style>
  <w:style w:type="numbering" w:customStyle="1" w:styleId="NoList9113">
    <w:name w:val="No List9113"/>
    <w:next w:val="a5"/>
    <w:uiPriority w:val="99"/>
    <w:semiHidden/>
    <w:unhideWhenUsed/>
    <w:rsid w:val="00583A35"/>
  </w:style>
  <w:style w:type="numbering" w:customStyle="1" w:styleId="LFO1923">
    <w:name w:val="LFO1923"/>
    <w:basedOn w:val="a5"/>
    <w:rsid w:val="00583A35"/>
  </w:style>
  <w:style w:type="numbering" w:customStyle="1" w:styleId="NoList1013">
    <w:name w:val="No List1013"/>
    <w:next w:val="a5"/>
    <w:uiPriority w:val="99"/>
    <w:semiHidden/>
    <w:unhideWhenUsed/>
    <w:rsid w:val="00583A35"/>
  </w:style>
  <w:style w:type="numbering" w:customStyle="1" w:styleId="LFO19113">
    <w:name w:val="LFO19113"/>
    <w:basedOn w:val="a5"/>
    <w:rsid w:val="00583A35"/>
  </w:style>
  <w:style w:type="numbering" w:customStyle="1" w:styleId="NoList1233">
    <w:name w:val="No List1233"/>
    <w:next w:val="a5"/>
    <w:uiPriority w:val="99"/>
    <w:semiHidden/>
    <w:rsid w:val="00583A35"/>
  </w:style>
  <w:style w:type="numbering" w:customStyle="1" w:styleId="NoList11133">
    <w:name w:val="No List11133"/>
    <w:next w:val="a5"/>
    <w:uiPriority w:val="99"/>
    <w:semiHidden/>
    <w:unhideWhenUsed/>
    <w:rsid w:val="00583A35"/>
  </w:style>
  <w:style w:type="numbering" w:customStyle="1" w:styleId="1330">
    <w:name w:val="无列表133"/>
    <w:next w:val="a5"/>
    <w:semiHidden/>
    <w:rsid w:val="00583A35"/>
  </w:style>
  <w:style w:type="numbering" w:customStyle="1" w:styleId="1331">
    <w:name w:val="リストなし133"/>
    <w:next w:val="a5"/>
    <w:uiPriority w:val="99"/>
    <w:semiHidden/>
    <w:unhideWhenUsed/>
    <w:rsid w:val="00583A35"/>
  </w:style>
  <w:style w:type="numbering" w:customStyle="1" w:styleId="1133">
    <w:name w:val="无列表1133"/>
    <w:next w:val="a5"/>
    <w:semiHidden/>
    <w:rsid w:val="00583A35"/>
  </w:style>
  <w:style w:type="numbering" w:customStyle="1" w:styleId="11230">
    <w:name w:val="リストなし1123"/>
    <w:next w:val="a5"/>
    <w:uiPriority w:val="99"/>
    <w:semiHidden/>
    <w:unhideWhenUsed/>
    <w:rsid w:val="00583A35"/>
  </w:style>
  <w:style w:type="numbering" w:customStyle="1" w:styleId="NoList2233">
    <w:name w:val="No List2233"/>
    <w:next w:val="a5"/>
    <w:uiPriority w:val="99"/>
    <w:semiHidden/>
    <w:unhideWhenUsed/>
    <w:rsid w:val="00583A35"/>
  </w:style>
  <w:style w:type="numbering" w:customStyle="1" w:styleId="NoList3233">
    <w:name w:val="No List3233"/>
    <w:next w:val="a5"/>
    <w:uiPriority w:val="99"/>
    <w:semiHidden/>
    <w:unhideWhenUsed/>
    <w:rsid w:val="00583A35"/>
  </w:style>
  <w:style w:type="numbering" w:customStyle="1" w:styleId="NoList4223">
    <w:name w:val="No List4223"/>
    <w:next w:val="a5"/>
    <w:uiPriority w:val="99"/>
    <w:semiHidden/>
    <w:unhideWhenUsed/>
    <w:rsid w:val="00583A35"/>
  </w:style>
  <w:style w:type="numbering" w:customStyle="1" w:styleId="NoList21123">
    <w:name w:val="No List21123"/>
    <w:next w:val="a5"/>
    <w:uiPriority w:val="99"/>
    <w:semiHidden/>
    <w:unhideWhenUsed/>
    <w:rsid w:val="00583A35"/>
  </w:style>
  <w:style w:type="numbering" w:customStyle="1" w:styleId="NoList31123">
    <w:name w:val="No List31123"/>
    <w:next w:val="a5"/>
    <w:uiPriority w:val="99"/>
    <w:semiHidden/>
    <w:unhideWhenUsed/>
    <w:rsid w:val="00583A35"/>
  </w:style>
  <w:style w:type="numbering" w:customStyle="1" w:styleId="NoList41123">
    <w:name w:val="No List41123"/>
    <w:next w:val="a5"/>
    <w:uiPriority w:val="99"/>
    <w:semiHidden/>
    <w:unhideWhenUsed/>
    <w:rsid w:val="00583A35"/>
  </w:style>
  <w:style w:type="numbering" w:customStyle="1" w:styleId="11123">
    <w:name w:val="无列表11123"/>
    <w:next w:val="a5"/>
    <w:semiHidden/>
    <w:rsid w:val="00583A35"/>
  </w:style>
  <w:style w:type="numbering" w:customStyle="1" w:styleId="NoList111123">
    <w:name w:val="No List111123"/>
    <w:next w:val="a5"/>
    <w:uiPriority w:val="99"/>
    <w:semiHidden/>
    <w:unhideWhenUsed/>
    <w:rsid w:val="00583A35"/>
  </w:style>
  <w:style w:type="numbering" w:customStyle="1" w:styleId="NoList12123">
    <w:name w:val="No List12123"/>
    <w:next w:val="a5"/>
    <w:uiPriority w:val="99"/>
    <w:semiHidden/>
    <w:unhideWhenUsed/>
    <w:rsid w:val="00583A35"/>
  </w:style>
  <w:style w:type="numbering" w:customStyle="1" w:styleId="NoList22123">
    <w:name w:val="No List22123"/>
    <w:next w:val="a5"/>
    <w:uiPriority w:val="99"/>
    <w:semiHidden/>
    <w:unhideWhenUsed/>
    <w:rsid w:val="00583A35"/>
  </w:style>
  <w:style w:type="numbering" w:customStyle="1" w:styleId="NoList32123">
    <w:name w:val="No List32123"/>
    <w:next w:val="a5"/>
    <w:uiPriority w:val="99"/>
    <w:semiHidden/>
    <w:unhideWhenUsed/>
    <w:rsid w:val="00583A35"/>
  </w:style>
  <w:style w:type="numbering" w:customStyle="1" w:styleId="NoList163">
    <w:name w:val="No List163"/>
    <w:next w:val="a5"/>
    <w:uiPriority w:val="99"/>
    <w:semiHidden/>
    <w:unhideWhenUsed/>
    <w:rsid w:val="00583A35"/>
  </w:style>
  <w:style w:type="numbering" w:customStyle="1" w:styleId="NoList173">
    <w:name w:val="No List173"/>
    <w:next w:val="a5"/>
    <w:uiPriority w:val="99"/>
    <w:semiHidden/>
    <w:unhideWhenUsed/>
    <w:rsid w:val="00583A35"/>
  </w:style>
  <w:style w:type="numbering" w:customStyle="1" w:styleId="NoList253">
    <w:name w:val="No List253"/>
    <w:next w:val="a5"/>
    <w:uiPriority w:val="99"/>
    <w:semiHidden/>
    <w:unhideWhenUsed/>
    <w:rsid w:val="00583A35"/>
  </w:style>
  <w:style w:type="numbering" w:customStyle="1" w:styleId="NoList353">
    <w:name w:val="No List353"/>
    <w:next w:val="a5"/>
    <w:uiPriority w:val="99"/>
    <w:semiHidden/>
    <w:unhideWhenUsed/>
    <w:rsid w:val="00583A35"/>
  </w:style>
  <w:style w:type="numbering" w:customStyle="1" w:styleId="NoList453">
    <w:name w:val="No List453"/>
    <w:next w:val="a5"/>
    <w:uiPriority w:val="99"/>
    <w:semiHidden/>
    <w:unhideWhenUsed/>
    <w:rsid w:val="00583A35"/>
  </w:style>
  <w:style w:type="numbering" w:customStyle="1" w:styleId="NoList543">
    <w:name w:val="No List543"/>
    <w:next w:val="a5"/>
    <w:uiPriority w:val="99"/>
    <w:semiHidden/>
    <w:unhideWhenUsed/>
    <w:rsid w:val="00583A35"/>
  </w:style>
  <w:style w:type="numbering" w:customStyle="1" w:styleId="NoList643">
    <w:name w:val="No List643"/>
    <w:next w:val="a5"/>
    <w:uiPriority w:val="99"/>
    <w:semiHidden/>
    <w:unhideWhenUsed/>
    <w:rsid w:val="00583A35"/>
  </w:style>
  <w:style w:type="numbering" w:customStyle="1" w:styleId="NoList743">
    <w:name w:val="No List743"/>
    <w:next w:val="a5"/>
    <w:uiPriority w:val="99"/>
    <w:semiHidden/>
    <w:unhideWhenUsed/>
    <w:rsid w:val="00583A35"/>
  </w:style>
  <w:style w:type="numbering" w:customStyle="1" w:styleId="NoList833">
    <w:name w:val="No List833"/>
    <w:next w:val="a5"/>
    <w:uiPriority w:val="99"/>
    <w:semiHidden/>
    <w:unhideWhenUsed/>
    <w:rsid w:val="00583A35"/>
  </w:style>
  <w:style w:type="numbering" w:customStyle="1" w:styleId="NoList933">
    <w:name w:val="No List933"/>
    <w:next w:val="a5"/>
    <w:uiPriority w:val="99"/>
    <w:semiHidden/>
    <w:unhideWhenUsed/>
    <w:rsid w:val="00583A35"/>
  </w:style>
  <w:style w:type="numbering" w:customStyle="1" w:styleId="NoList1143">
    <w:name w:val="No List1143"/>
    <w:next w:val="a5"/>
    <w:uiPriority w:val="99"/>
    <w:semiHidden/>
    <w:unhideWhenUsed/>
    <w:rsid w:val="00583A35"/>
  </w:style>
  <w:style w:type="numbering" w:customStyle="1" w:styleId="NoList2143">
    <w:name w:val="No List2143"/>
    <w:next w:val="a5"/>
    <w:uiPriority w:val="99"/>
    <w:semiHidden/>
    <w:unhideWhenUsed/>
    <w:rsid w:val="00583A35"/>
  </w:style>
  <w:style w:type="numbering" w:customStyle="1" w:styleId="NoList3143">
    <w:name w:val="No List3143"/>
    <w:next w:val="a5"/>
    <w:uiPriority w:val="99"/>
    <w:semiHidden/>
    <w:unhideWhenUsed/>
    <w:rsid w:val="00583A35"/>
  </w:style>
  <w:style w:type="numbering" w:customStyle="1" w:styleId="NoList4143">
    <w:name w:val="No List4143"/>
    <w:next w:val="a5"/>
    <w:uiPriority w:val="99"/>
    <w:semiHidden/>
    <w:unhideWhenUsed/>
    <w:rsid w:val="00583A35"/>
  </w:style>
  <w:style w:type="numbering" w:customStyle="1" w:styleId="NoList5133">
    <w:name w:val="No List5133"/>
    <w:next w:val="a5"/>
    <w:uiPriority w:val="99"/>
    <w:semiHidden/>
    <w:unhideWhenUsed/>
    <w:rsid w:val="00583A35"/>
  </w:style>
  <w:style w:type="numbering" w:customStyle="1" w:styleId="NoList6133">
    <w:name w:val="No List6133"/>
    <w:next w:val="a5"/>
    <w:uiPriority w:val="99"/>
    <w:semiHidden/>
    <w:unhideWhenUsed/>
    <w:rsid w:val="00583A35"/>
  </w:style>
  <w:style w:type="numbering" w:customStyle="1" w:styleId="NoList7133">
    <w:name w:val="No List7133"/>
    <w:next w:val="a5"/>
    <w:uiPriority w:val="99"/>
    <w:semiHidden/>
    <w:unhideWhenUsed/>
    <w:rsid w:val="00583A35"/>
  </w:style>
  <w:style w:type="numbering" w:customStyle="1" w:styleId="NoList8133">
    <w:name w:val="No List8133"/>
    <w:next w:val="a5"/>
    <w:uiPriority w:val="99"/>
    <w:semiHidden/>
    <w:unhideWhenUsed/>
    <w:rsid w:val="00583A35"/>
  </w:style>
  <w:style w:type="numbering" w:customStyle="1" w:styleId="NoList9123">
    <w:name w:val="No List9123"/>
    <w:next w:val="a5"/>
    <w:uiPriority w:val="99"/>
    <w:semiHidden/>
    <w:unhideWhenUsed/>
    <w:rsid w:val="00583A35"/>
  </w:style>
  <w:style w:type="numbering" w:customStyle="1" w:styleId="LFO1933">
    <w:name w:val="LFO1933"/>
    <w:basedOn w:val="a5"/>
    <w:rsid w:val="00583A35"/>
  </w:style>
  <w:style w:type="numbering" w:customStyle="1" w:styleId="NoList1023">
    <w:name w:val="No List1023"/>
    <w:next w:val="a5"/>
    <w:uiPriority w:val="99"/>
    <w:semiHidden/>
    <w:unhideWhenUsed/>
    <w:rsid w:val="00583A35"/>
  </w:style>
  <w:style w:type="numbering" w:customStyle="1" w:styleId="LFO19123">
    <w:name w:val="LFO19123"/>
    <w:basedOn w:val="a5"/>
    <w:rsid w:val="00583A35"/>
  </w:style>
  <w:style w:type="numbering" w:customStyle="1" w:styleId="NoList1243">
    <w:name w:val="No List1243"/>
    <w:next w:val="a5"/>
    <w:uiPriority w:val="99"/>
    <w:semiHidden/>
    <w:rsid w:val="00583A35"/>
  </w:style>
  <w:style w:type="numbering" w:customStyle="1" w:styleId="NoList11143">
    <w:name w:val="No List11143"/>
    <w:next w:val="a5"/>
    <w:uiPriority w:val="99"/>
    <w:semiHidden/>
    <w:unhideWhenUsed/>
    <w:rsid w:val="00583A35"/>
  </w:style>
  <w:style w:type="numbering" w:customStyle="1" w:styleId="1430">
    <w:name w:val="无列表143"/>
    <w:next w:val="a5"/>
    <w:semiHidden/>
    <w:rsid w:val="00583A35"/>
  </w:style>
  <w:style w:type="numbering" w:customStyle="1" w:styleId="1431">
    <w:name w:val="リストなし143"/>
    <w:next w:val="a5"/>
    <w:uiPriority w:val="99"/>
    <w:semiHidden/>
    <w:unhideWhenUsed/>
    <w:rsid w:val="00583A35"/>
  </w:style>
  <w:style w:type="numbering" w:customStyle="1" w:styleId="1143">
    <w:name w:val="无列表1143"/>
    <w:next w:val="a5"/>
    <w:semiHidden/>
    <w:rsid w:val="00583A35"/>
  </w:style>
  <w:style w:type="numbering" w:customStyle="1" w:styleId="11330">
    <w:name w:val="リストなし1133"/>
    <w:next w:val="a5"/>
    <w:uiPriority w:val="99"/>
    <w:semiHidden/>
    <w:unhideWhenUsed/>
    <w:rsid w:val="00583A35"/>
  </w:style>
  <w:style w:type="numbering" w:customStyle="1" w:styleId="NoList2243">
    <w:name w:val="No List2243"/>
    <w:next w:val="a5"/>
    <w:uiPriority w:val="99"/>
    <w:semiHidden/>
    <w:unhideWhenUsed/>
    <w:rsid w:val="00583A35"/>
  </w:style>
  <w:style w:type="numbering" w:customStyle="1" w:styleId="NoList3243">
    <w:name w:val="No List3243"/>
    <w:next w:val="a5"/>
    <w:uiPriority w:val="99"/>
    <w:semiHidden/>
    <w:unhideWhenUsed/>
    <w:rsid w:val="00583A35"/>
  </w:style>
  <w:style w:type="numbering" w:customStyle="1" w:styleId="NoList4233">
    <w:name w:val="No List4233"/>
    <w:next w:val="a5"/>
    <w:uiPriority w:val="99"/>
    <w:semiHidden/>
    <w:unhideWhenUsed/>
    <w:rsid w:val="00583A35"/>
  </w:style>
  <w:style w:type="numbering" w:customStyle="1" w:styleId="NoList21133">
    <w:name w:val="No List21133"/>
    <w:next w:val="a5"/>
    <w:uiPriority w:val="99"/>
    <w:semiHidden/>
    <w:unhideWhenUsed/>
    <w:rsid w:val="00583A35"/>
  </w:style>
  <w:style w:type="numbering" w:customStyle="1" w:styleId="NoList31133">
    <w:name w:val="No List31133"/>
    <w:next w:val="a5"/>
    <w:uiPriority w:val="99"/>
    <w:semiHidden/>
    <w:unhideWhenUsed/>
    <w:rsid w:val="00583A35"/>
  </w:style>
  <w:style w:type="numbering" w:customStyle="1" w:styleId="NoList41133">
    <w:name w:val="No List41133"/>
    <w:next w:val="a5"/>
    <w:uiPriority w:val="99"/>
    <w:semiHidden/>
    <w:unhideWhenUsed/>
    <w:rsid w:val="00583A35"/>
  </w:style>
  <w:style w:type="numbering" w:customStyle="1" w:styleId="111330">
    <w:name w:val="无列表11133"/>
    <w:next w:val="a5"/>
    <w:semiHidden/>
    <w:rsid w:val="00583A35"/>
  </w:style>
  <w:style w:type="numbering" w:customStyle="1" w:styleId="NoList111133">
    <w:name w:val="No List111133"/>
    <w:next w:val="a5"/>
    <w:uiPriority w:val="99"/>
    <w:semiHidden/>
    <w:unhideWhenUsed/>
    <w:rsid w:val="00583A35"/>
  </w:style>
  <w:style w:type="numbering" w:customStyle="1" w:styleId="NoList12133">
    <w:name w:val="No List12133"/>
    <w:next w:val="a5"/>
    <w:uiPriority w:val="99"/>
    <w:semiHidden/>
    <w:unhideWhenUsed/>
    <w:rsid w:val="00583A35"/>
  </w:style>
  <w:style w:type="numbering" w:customStyle="1" w:styleId="NoList22133">
    <w:name w:val="No List22133"/>
    <w:next w:val="a5"/>
    <w:uiPriority w:val="99"/>
    <w:semiHidden/>
    <w:unhideWhenUsed/>
    <w:rsid w:val="00583A35"/>
  </w:style>
  <w:style w:type="numbering" w:customStyle="1" w:styleId="NoList32133">
    <w:name w:val="No List32133"/>
    <w:next w:val="a5"/>
    <w:uiPriority w:val="99"/>
    <w:semiHidden/>
    <w:unhideWhenUsed/>
    <w:rsid w:val="00583A35"/>
  </w:style>
  <w:style w:type="numbering" w:customStyle="1" w:styleId="NoList191">
    <w:name w:val="No List191"/>
    <w:next w:val="a5"/>
    <w:uiPriority w:val="99"/>
    <w:semiHidden/>
    <w:unhideWhenUsed/>
    <w:rsid w:val="00583A35"/>
  </w:style>
  <w:style w:type="numbering" w:customStyle="1" w:styleId="324">
    <w:name w:val="无列表32"/>
    <w:next w:val="a5"/>
    <w:uiPriority w:val="99"/>
    <w:semiHidden/>
    <w:unhideWhenUsed/>
    <w:rsid w:val="00583A35"/>
  </w:style>
  <w:style w:type="table" w:customStyle="1" w:styleId="TableGrid652">
    <w:name w:val="Table Grid652"/>
    <w:basedOn w:val="a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5"/>
    <w:uiPriority w:val="99"/>
    <w:semiHidden/>
    <w:unhideWhenUsed/>
    <w:rsid w:val="00583A35"/>
  </w:style>
  <w:style w:type="table" w:customStyle="1" w:styleId="TableGrid30">
    <w:name w:val="Table Grid30"/>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5"/>
    <w:uiPriority w:val="99"/>
    <w:semiHidden/>
    <w:unhideWhenUsed/>
    <w:rsid w:val="00583A35"/>
  </w:style>
  <w:style w:type="numbering" w:customStyle="1" w:styleId="NoList210">
    <w:name w:val="No List210"/>
    <w:next w:val="a5"/>
    <w:uiPriority w:val="99"/>
    <w:semiHidden/>
    <w:unhideWhenUsed/>
    <w:rsid w:val="00583A35"/>
  </w:style>
  <w:style w:type="numbering" w:customStyle="1" w:styleId="NoList39">
    <w:name w:val="No List39"/>
    <w:next w:val="a5"/>
    <w:uiPriority w:val="99"/>
    <w:semiHidden/>
    <w:unhideWhenUsed/>
    <w:rsid w:val="00583A35"/>
  </w:style>
  <w:style w:type="numbering" w:customStyle="1" w:styleId="NoList49">
    <w:name w:val="No List49"/>
    <w:next w:val="a5"/>
    <w:uiPriority w:val="99"/>
    <w:semiHidden/>
    <w:unhideWhenUsed/>
    <w:rsid w:val="00583A35"/>
  </w:style>
  <w:style w:type="numbering" w:customStyle="1" w:styleId="NoList58">
    <w:name w:val="No List58"/>
    <w:next w:val="a5"/>
    <w:uiPriority w:val="99"/>
    <w:semiHidden/>
    <w:unhideWhenUsed/>
    <w:rsid w:val="00583A35"/>
  </w:style>
  <w:style w:type="numbering" w:customStyle="1" w:styleId="NoList1110">
    <w:name w:val="No List1110"/>
    <w:next w:val="a5"/>
    <w:uiPriority w:val="99"/>
    <w:semiHidden/>
    <w:unhideWhenUsed/>
    <w:rsid w:val="00583A35"/>
  </w:style>
  <w:style w:type="numbering" w:customStyle="1" w:styleId="NoList218">
    <w:name w:val="No List218"/>
    <w:next w:val="a5"/>
    <w:uiPriority w:val="99"/>
    <w:semiHidden/>
    <w:unhideWhenUsed/>
    <w:rsid w:val="00583A35"/>
  </w:style>
  <w:style w:type="numbering" w:customStyle="1" w:styleId="NoList318">
    <w:name w:val="No List318"/>
    <w:next w:val="a5"/>
    <w:uiPriority w:val="99"/>
    <w:semiHidden/>
    <w:unhideWhenUsed/>
    <w:rsid w:val="00583A35"/>
  </w:style>
  <w:style w:type="numbering" w:customStyle="1" w:styleId="NoList418">
    <w:name w:val="No List418"/>
    <w:next w:val="a5"/>
    <w:uiPriority w:val="99"/>
    <w:semiHidden/>
    <w:unhideWhenUsed/>
    <w:rsid w:val="00583A35"/>
  </w:style>
  <w:style w:type="numbering" w:customStyle="1" w:styleId="NoList68">
    <w:name w:val="No List68"/>
    <w:next w:val="a5"/>
    <w:uiPriority w:val="99"/>
    <w:semiHidden/>
    <w:unhideWhenUsed/>
    <w:rsid w:val="00583A35"/>
  </w:style>
  <w:style w:type="numbering" w:customStyle="1" w:styleId="180">
    <w:name w:val="无列表18"/>
    <w:next w:val="a5"/>
    <w:uiPriority w:val="99"/>
    <w:semiHidden/>
    <w:rsid w:val="00583A35"/>
  </w:style>
  <w:style w:type="numbering" w:customStyle="1" w:styleId="181">
    <w:name w:val="リストなし18"/>
    <w:next w:val="a5"/>
    <w:uiPriority w:val="99"/>
    <w:semiHidden/>
    <w:unhideWhenUsed/>
    <w:rsid w:val="00583A35"/>
  </w:style>
  <w:style w:type="numbering" w:customStyle="1" w:styleId="118">
    <w:name w:val="无列表118"/>
    <w:next w:val="a5"/>
    <w:semiHidden/>
    <w:rsid w:val="00583A35"/>
  </w:style>
  <w:style w:type="numbering" w:customStyle="1" w:styleId="1171">
    <w:name w:val="リストなし117"/>
    <w:next w:val="a5"/>
    <w:uiPriority w:val="99"/>
    <w:semiHidden/>
    <w:unhideWhenUsed/>
    <w:rsid w:val="00583A35"/>
  </w:style>
  <w:style w:type="numbering" w:customStyle="1" w:styleId="NoList1118">
    <w:name w:val="No List1118"/>
    <w:next w:val="a5"/>
    <w:uiPriority w:val="99"/>
    <w:semiHidden/>
    <w:unhideWhenUsed/>
    <w:rsid w:val="00583A35"/>
  </w:style>
  <w:style w:type="numbering" w:customStyle="1" w:styleId="NoList78">
    <w:name w:val="No List78"/>
    <w:next w:val="a5"/>
    <w:uiPriority w:val="99"/>
    <w:semiHidden/>
    <w:unhideWhenUsed/>
    <w:rsid w:val="00583A35"/>
  </w:style>
  <w:style w:type="numbering" w:customStyle="1" w:styleId="NoList128">
    <w:name w:val="No List128"/>
    <w:next w:val="a5"/>
    <w:uiPriority w:val="99"/>
    <w:semiHidden/>
    <w:unhideWhenUsed/>
    <w:rsid w:val="00583A35"/>
  </w:style>
  <w:style w:type="numbering" w:customStyle="1" w:styleId="NoList228">
    <w:name w:val="No List228"/>
    <w:next w:val="a5"/>
    <w:uiPriority w:val="99"/>
    <w:semiHidden/>
    <w:unhideWhenUsed/>
    <w:rsid w:val="00583A35"/>
  </w:style>
  <w:style w:type="numbering" w:customStyle="1" w:styleId="NoList328">
    <w:name w:val="No List328"/>
    <w:next w:val="a5"/>
    <w:uiPriority w:val="99"/>
    <w:semiHidden/>
    <w:unhideWhenUsed/>
    <w:rsid w:val="00583A35"/>
  </w:style>
  <w:style w:type="numbering" w:customStyle="1" w:styleId="NoList427">
    <w:name w:val="No List427"/>
    <w:next w:val="a5"/>
    <w:uiPriority w:val="99"/>
    <w:semiHidden/>
    <w:unhideWhenUsed/>
    <w:rsid w:val="00583A35"/>
  </w:style>
  <w:style w:type="numbering" w:customStyle="1" w:styleId="NoList517">
    <w:name w:val="No List517"/>
    <w:next w:val="a5"/>
    <w:uiPriority w:val="99"/>
    <w:semiHidden/>
    <w:unhideWhenUsed/>
    <w:rsid w:val="00583A35"/>
  </w:style>
  <w:style w:type="numbering" w:customStyle="1" w:styleId="NoList2117">
    <w:name w:val="No List2117"/>
    <w:next w:val="a5"/>
    <w:uiPriority w:val="99"/>
    <w:semiHidden/>
    <w:unhideWhenUsed/>
    <w:rsid w:val="00583A35"/>
  </w:style>
  <w:style w:type="numbering" w:customStyle="1" w:styleId="NoList3117">
    <w:name w:val="No List3117"/>
    <w:next w:val="a5"/>
    <w:uiPriority w:val="99"/>
    <w:semiHidden/>
    <w:unhideWhenUsed/>
    <w:rsid w:val="00583A35"/>
  </w:style>
  <w:style w:type="numbering" w:customStyle="1" w:styleId="NoList4117">
    <w:name w:val="No List4117"/>
    <w:next w:val="a5"/>
    <w:uiPriority w:val="99"/>
    <w:semiHidden/>
    <w:unhideWhenUsed/>
    <w:rsid w:val="00583A35"/>
  </w:style>
  <w:style w:type="numbering" w:customStyle="1" w:styleId="NoList617">
    <w:name w:val="No List617"/>
    <w:next w:val="a5"/>
    <w:uiPriority w:val="99"/>
    <w:semiHidden/>
    <w:unhideWhenUsed/>
    <w:rsid w:val="00583A35"/>
  </w:style>
  <w:style w:type="numbering" w:customStyle="1" w:styleId="1117">
    <w:name w:val="无列表1117"/>
    <w:next w:val="a5"/>
    <w:semiHidden/>
    <w:rsid w:val="00583A35"/>
  </w:style>
  <w:style w:type="numbering" w:customStyle="1" w:styleId="NoList11117">
    <w:name w:val="No List11117"/>
    <w:next w:val="a5"/>
    <w:uiPriority w:val="99"/>
    <w:semiHidden/>
    <w:unhideWhenUsed/>
    <w:rsid w:val="00583A35"/>
  </w:style>
  <w:style w:type="numbering" w:customStyle="1" w:styleId="NoList717">
    <w:name w:val="No List717"/>
    <w:next w:val="a5"/>
    <w:uiPriority w:val="99"/>
    <w:semiHidden/>
    <w:unhideWhenUsed/>
    <w:rsid w:val="00583A35"/>
  </w:style>
  <w:style w:type="numbering" w:customStyle="1" w:styleId="NoList1217">
    <w:name w:val="No List1217"/>
    <w:next w:val="a5"/>
    <w:uiPriority w:val="99"/>
    <w:semiHidden/>
    <w:unhideWhenUsed/>
    <w:rsid w:val="00583A35"/>
  </w:style>
  <w:style w:type="numbering" w:customStyle="1" w:styleId="NoList2217">
    <w:name w:val="No List2217"/>
    <w:next w:val="a5"/>
    <w:uiPriority w:val="99"/>
    <w:semiHidden/>
    <w:unhideWhenUsed/>
    <w:rsid w:val="00583A35"/>
  </w:style>
  <w:style w:type="numbering" w:customStyle="1" w:styleId="NoList3217">
    <w:name w:val="No List3217"/>
    <w:next w:val="a5"/>
    <w:uiPriority w:val="99"/>
    <w:semiHidden/>
    <w:unhideWhenUsed/>
    <w:rsid w:val="00583A35"/>
  </w:style>
  <w:style w:type="table" w:customStyle="1" w:styleId="TableGrid68">
    <w:name w:val="Table Grid68"/>
    <w:basedOn w:val="a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5"/>
    <w:uiPriority w:val="99"/>
    <w:semiHidden/>
    <w:unhideWhenUsed/>
    <w:rsid w:val="00583A35"/>
  </w:style>
  <w:style w:type="numbering" w:customStyle="1" w:styleId="NoList134">
    <w:name w:val="No List134"/>
    <w:next w:val="a5"/>
    <w:uiPriority w:val="99"/>
    <w:semiHidden/>
    <w:unhideWhenUsed/>
    <w:rsid w:val="00583A35"/>
  </w:style>
  <w:style w:type="numbering" w:customStyle="1" w:styleId="NoList234">
    <w:name w:val="No List234"/>
    <w:next w:val="a5"/>
    <w:uiPriority w:val="99"/>
    <w:semiHidden/>
    <w:unhideWhenUsed/>
    <w:rsid w:val="00583A35"/>
  </w:style>
  <w:style w:type="numbering" w:customStyle="1" w:styleId="NoList334">
    <w:name w:val="No List334"/>
    <w:next w:val="a5"/>
    <w:uiPriority w:val="99"/>
    <w:semiHidden/>
    <w:unhideWhenUsed/>
    <w:rsid w:val="00583A35"/>
  </w:style>
  <w:style w:type="numbering" w:customStyle="1" w:styleId="NoList434">
    <w:name w:val="No List434"/>
    <w:next w:val="a5"/>
    <w:uiPriority w:val="99"/>
    <w:semiHidden/>
    <w:unhideWhenUsed/>
    <w:rsid w:val="00583A35"/>
  </w:style>
  <w:style w:type="numbering" w:customStyle="1" w:styleId="NoList524">
    <w:name w:val="No List524"/>
    <w:next w:val="a5"/>
    <w:uiPriority w:val="99"/>
    <w:semiHidden/>
    <w:unhideWhenUsed/>
    <w:rsid w:val="00583A35"/>
  </w:style>
  <w:style w:type="numbering" w:customStyle="1" w:styleId="NoList624">
    <w:name w:val="No List624"/>
    <w:next w:val="a5"/>
    <w:uiPriority w:val="99"/>
    <w:semiHidden/>
    <w:unhideWhenUsed/>
    <w:rsid w:val="00583A35"/>
  </w:style>
  <w:style w:type="numbering" w:customStyle="1" w:styleId="NoList724">
    <w:name w:val="No List724"/>
    <w:next w:val="a5"/>
    <w:uiPriority w:val="99"/>
    <w:semiHidden/>
    <w:unhideWhenUsed/>
    <w:rsid w:val="00583A35"/>
  </w:style>
  <w:style w:type="numbering" w:customStyle="1" w:styleId="NoList817">
    <w:name w:val="No List817"/>
    <w:next w:val="a5"/>
    <w:uiPriority w:val="99"/>
    <w:semiHidden/>
    <w:unhideWhenUsed/>
    <w:rsid w:val="00583A35"/>
  </w:style>
  <w:style w:type="numbering" w:customStyle="1" w:styleId="NoList97">
    <w:name w:val="No List97"/>
    <w:next w:val="a5"/>
    <w:uiPriority w:val="99"/>
    <w:semiHidden/>
    <w:unhideWhenUsed/>
    <w:rsid w:val="00583A35"/>
  </w:style>
  <w:style w:type="numbering" w:customStyle="1" w:styleId="NoList1124">
    <w:name w:val="No List1124"/>
    <w:next w:val="a5"/>
    <w:uiPriority w:val="99"/>
    <w:semiHidden/>
    <w:unhideWhenUsed/>
    <w:rsid w:val="00583A35"/>
  </w:style>
  <w:style w:type="numbering" w:customStyle="1" w:styleId="NoList2124">
    <w:name w:val="No List2124"/>
    <w:next w:val="a5"/>
    <w:uiPriority w:val="99"/>
    <w:semiHidden/>
    <w:unhideWhenUsed/>
    <w:rsid w:val="00583A35"/>
  </w:style>
  <w:style w:type="numbering" w:customStyle="1" w:styleId="NoList3124">
    <w:name w:val="No List3124"/>
    <w:next w:val="a5"/>
    <w:uiPriority w:val="99"/>
    <w:semiHidden/>
    <w:unhideWhenUsed/>
    <w:rsid w:val="00583A35"/>
  </w:style>
  <w:style w:type="numbering" w:customStyle="1" w:styleId="NoList4124">
    <w:name w:val="No List4124"/>
    <w:next w:val="a5"/>
    <w:uiPriority w:val="99"/>
    <w:semiHidden/>
    <w:unhideWhenUsed/>
    <w:rsid w:val="00583A35"/>
  </w:style>
  <w:style w:type="numbering" w:customStyle="1" w:styleId="NoList5114">
    <w:name w:val="No List5114"/>
    <w:next w:val="a5"/>
    <w:uiPriority w:val="99"/>
    <w:semiHidden/>
    <w:unhideWhenUsed/>
    <w:rsid w:val="00583A35"/>
  </w:style>
  <w:style w:type="numbering" w:customStyle="1" w:styleId="NoList6114">
    <w:name w:val="No List6114"/>
    <w:next w:val="a5"/>
    <w:uiPriority w:val="99"/>
    <w:semiHidden/>
    <w:unhideWhenUsed/>
    <w:rsid w:val="00583A35"/>
  </w:style>
  <w:style w:type="numbering" w:customStyle="1" w:styleId="NoList7114">
    <w:name w:val="No List7114"/>
    <w:next w:val="a5"/>
    <w:uiPriority w:val="99"/>
    <w:semiHidden/>
    <w:unhideWhenUsed/>
    <w:rsid w:val="00583A35"/>
  </w:style>
  <w:style w:type="numbering" w:customStyle="1" w:styleId="NoList8114">
    <w:name w:val="No List8114"/>
    <w:next w:val="a5"/>
    <w:uiPriority w:val="99"/>
    <w:semiHidden/>
    <w:unhideWhenUsed/>
    <w:rsid w:val="00583A35"/>
  </w:style>
  <w:style w:type="numbering" w:customStyle="1" w:styleId="NoList916">
    <w:name w:val="No List916"/>
    <w:next w:val="a5"/>
    <w:uiPriority w:val="99"/>
    <w:semiHidden/>
    <w:unhideWhenUsed/>
    <w:rsid w:val="00583A35"/>
  </w:style>
  <w:style w:type="numbering" w:customStyle="1" w:styleId="NoList106">
    <w:name w:val="No List106"/>
    <w:next w:val="a5"/>
    <w:uiPriority w:val="99"/>
    <w:semiHidden/>
    <w:unhideWhenUsed/>
    <w:rsid w:val="00583A35"/>
  </w:style>
  <w:style w:type="numbering" w:customStyle="1" w:styleId="LFO1916">
    <w:name w:val="LFO1916"/>
    <w:basedOn w:val="a5"/>
    <w:rsid w:val="00583A35"/>
  </w:style>
  <w:style w:type="numbering" w:customStyle="1" w:styleId="NoList1224">
    <w:name w:val="No List1224"/>
    <w:next w:val="a5"/>
    <w:uiPriority w:val="99"/>
    <w:semiHidden/>
    <w:rsid w:val="00583A35"/>
  </w:style>
  <w:style w:type="numbering" w:customStyle="1" w:styleId="NoList11124">
    <w:name w:val="No List11124"/>
    <w:next w:val="a5"/>
    <w:uiPriority w:val="99"/>
    <w:semiHidden/>
    <w:unhideWhenUsed/>
    <w:rsid w:val="00583A35"/>
  </w:style>
  <w:style w:type="numbering" w:customStyle="1" w:styleId="1240">
    <w:name w:val="无列表124"/>
    <w:next w:val="a5"/>
    <w:semiHidden/>
    <w:rsid w:val="00583A35"/>
  </w:style>
  <w:style w:type="numbering" w:customStyle="1" w:styleId="1241">
    <w:name w:val="リストなし124"/>
    <w:next w:val="a5"/>
    <w:uiPriority w:val="99"/>
    <w:semiHidden/>
    <w:unhideWhenUsed/>
    <w:rsid w:val="00583A35"/>
  </w:style>
  <w:style w:type="numbering" w:customStyle="1" w:styleId="1124">
    <w:name w:val="无列表1124"/>
    <w:next w:val="a5"/>
    <w:semiHidden/>
    <w:rsid w:val="00583A35"/>
  </w:style>
  <w:style w:type="numbering" w:customStyle="1" w:styleId="11143">
    <w:name w:val="リストなし1114"/>
    <w:next w:val="a5"/>
    <w:uiPriority w:val="99"/>
    <w:semiHidden/>
    <w:unhideWhenUsed/>
    <w:rsid w:val="00583A35"/>
  </w:style>
  <w:style w:type="numbering" w:customStyle="1" w:styleId="NoList2224">
    <w:name w:val="No List2224"/>
    <w:next w:val="a5"/>
    <w:uiPriority w:val="99"/>
    <w:semiHidden/>
    <w:unhideWhenUsed/>
    <w:rsid w:val="00583A35"/>
  </w:style>
  <w:style w:type="numbering" w:customStyle="1" w:styleId="NoList3224">
    <w:name w:val="No List3224"/>
    <w:next w:val="a5"/>
    <w:uiPriority w:val="99"/>
    <w:semiHidden/>
    <w:unhideWhenUsed/>
    <w:rsid w:val="00583A35"/>
  </w:style>
  <w:style w:type="numbering" w:customStyle="1" w:styleId="NoList4214">
    <w:name w:val="No List4214"/>
    <w:next w:val="a5"/>
    <w:uiPriority w:val="99"/>
    <w:semiHidden/>
    <w:unhideWhenUsed/>
    <w:rsid w:val="00583A35"/>
  </w:style>
  <w:style w:type="numbering" w:customStyle="1" w:styleId="NoList21114">
    <w:name w:val="No List21114"/>
    <w:next w:val="a5"/>
    <w:uiPriority w:val="99"/>
    <w:semiHidden/>
    <w:unhideWhenUsed/>
    <w:rsid w:val="00583A35"/>
  </w:style>
  <w:style w:type="numbering" w:customStyle="1" w:styleId="NoList31114">
    <w:name w:val="No List31114"/>
    <w:next w:val="a5"/>
    <w:uiPriority w:val="99"/>
    <w:semiHidden/>
    <w:unhideWhenUsed/>
    <w:rsid w:val="00583A35"/>
  </w:style>
  <w:style w:type="numbering" w:customStyle="1" w:styleId="NoList41114">
    <w:name w:val="No List41114"/>
    <w:next w:val="a5"/>
    <w:uiPriority w:val="99"/>
    <w:semiHidden/>
    <w:unhideWhenUsed/>
    <w:rsid w:val="00583A35"/>
  </w:style>
  <w:style w:type="numbering" w:customStyle="1" w:styleId="11114">
    <w:name w:val="无列表11114"/>
    <w:next w:val="a5"/>
    <w:semiHidden/>
    <w:rsid w:val="00583A35"/>
  </w:style>
  <w:style w:type="numbering" w:customStyle="1" w:styleId="NoList111114">
    <w:name w:val="No List111114"/>
    <w:next w:val="a5"/>
    <w:uiPriority w:val="99"/>
    <w:semiHidden/>
    <w:unhideWhenUsed/>
    <w:rsid w:val="00583A35"/>
  </w:style>
  <w:style w:type="numbering" w:customStyle="1" w:styleId="NoList12114">
    <w:name w:val="No List12114"/>
    <w:next w:val="a5"/>
    <w:uiPriority w:val="99"/>
    <w:semiHidden/>
    <w:unhideWhenUsed/>
    <w:rsid w:val="00583A35"/>
  </w:style>
  <w:style w:type="numbering" w:customStyle="1" w:styleId="NoList22114">
    <w:name w:val="No List22114"/>
    <w:next w:val="a5"/>
    <w:uiPriority w:val="99"/>
    <w:semiHidden/>
    <w:unhideWhenUsed/>
    <w:rsid w:val="00583A35"/>
  </w:style>
  <w:style w:type="numbering" w:customStyle="1" w:styleId="NoList32114">
    <w:name w:val="No List32114"/>
    <w:next w:val="a5"/>
    <w:uiPriority w:val="99"/>
    <w:semiHidden/>
    <w:unhideWhenUsed/>
    <w:rsid w:val="00583A35"/>
  </w:style>
  <w:style w:type="numbering" w:customStyle="1" w:styleId="NoList144">
    <w:name w:val="No List144"/>
    <w:next w:val="a5"/>
    <w:uiPriority w:val="99"/>
    <w:semiHidden/>
    <w:unhideWhenUsed/>
    <w:rsid w:val="00583A35"/>
  </w:style>
  <w:style w:type="numbering" w:customStyle="1" w:styleId="NoList154">
    <w:name w:val="No List154"/>
    <w:next w:val="a5"/>
    <w:uiPriority w:val="99"/>
    <w:semiHidden/>
    <w:unhideWhenUsed/>
    <w:rsid w:val="00583A35"/>
  </w:style>
  <w:style w:type="numbering" w:customStyle="1" w:styleId="NoList244">
    <w:name w:val="No List244"/>
    <w:next w:val="a5"/>
    <w:uiPriority w:val="99"/>
    <w:semiHidden/>
    <w:unhideWhenUsed/>
    <w:rsid w:val="00583A35"/>
  </w:style>
  <w:style w:type="numbering" w:customStyle="1" w:styleId="NoList344">
    <w:name w:val="No List344"/>
    <w:next w:val="a5"/>
    <w:uiPriority w:val="99"/>
    <w:semiHidden/>
    <w:unhideWhenUsed/>
    <w:rsid w:val="00583A35"/>
  </w:style>
  <w:style w:type="numbering" w:customStyle="1" w:styleId="NoList444">
    <w:name w:val="No List444"/>
    <w:next w:val="a5"/>
    <w:uiPriority w:val="99"/>
    <w:semiHidden/>
    <w:unhideWhenUsed/>
    <w:rsid w:val="00583A35"/>
  </w:style>
  <w:style w:type="numbering" w:customStyle="1" w:styleId="NoList534">
    <w:name w:val="No List534"/>
    <w:next w:val="a5"/>
    <w:uiPriority w:val="99"/>
    <w:semiHidden/>
    <w:unhideWhenUsed/>
    <w:rsid w:val="00583A35"/>
  </w:style>
  <w:style w:type="numbering" w:customStyle="1" w:styleId="NoList634">
    <w:name w:val="No List634"/>
    <w:next w:val="a5"/>
    <w:uiPriority w:val="99"/>
    <w:semiHidden/>
    <w:unhideWhenUsed/>
    <w:rsid w:val="00583A35"/>
  </w:style>
  <w:style w:type="numbering" w:customStyle="1" w:styleId="NoList734">
    <w:name w:val="No List734"/>
    <w:next w:val="a5"/>
    <w:uiPriority w:val="99"/>
    <w:semiHidden/>
    <w:unhideWhenUsed/>
    <w:rsid w:val="00583A35"/>
  </w:style>
  <w:style w:type="numbering" w:customStyle="1" w:styleId="NoList824">
    <w:name w:val="No List824"/>
    <w:next w:val="a5"/>
    <w:uiPriority w:val="99"/>
    <w:semiHidden/>
    <w:unhideWhenUsed/>
    <w:rsid w:val="00583A35"/>
  </w:style>
  <w:style w:type="numbering" w:customStyle="1" w:styleId="NoList924">
    <w:name w:val="No List924"/>
    <w:next w:val="a5"/>
    <w:uiPriority w:val="99"/>
    <w:semiHidden/>
    <w:unhideWhenUsed/>
    <w:rsid w:val="00583A35"/>
  </w:style>
  <w:style w:type="numbering" w:customStyle="1" w:styleId="NoList1134">
    <w:name w:val="No List1134"/>
    <w:next w:val="a5"/>
    <w:uiPriority w:val="99"/>
    <w:semiHidden/>
    <w:unhideWhenUsed/>
    <w:rsid w:val="00583A35"/>
  </w:style>
  <w:style w:type="numbering" w:customStyle="1" w:styleId="NoList2134">
    <w:name w:val="No List2134"/>
    <w:next w:val="a5"/>
    <w:uiPriority w:val="99"/>
    <w:semiHidden/>
    <w:unhideWhenUsed/>
    <w:rsid w:val="00583A35"/>
  </w:style>
  <w:style w:type="numbering" w:customStyle="1" w:styleId="NoList3134">
    <w:name w:val="No List3134"/>
    <w:next w:val="a5"/>
    <w:uiPriority w:val="99"/>
    <w:semiHidden/>
    <w:unhideWhenUsed/>
    <w:rsid w:val="00583A35"/>
  </w:style>
  <w:style w:type="numbering" w:customStyle="1" w:styleId="NoList4134">
    <w:name w:val="No List4134"/>
    <w:next w:val="a5"/>
    <w:uiPriority w:val="99"/>
    <w:semiHidden/>
    <w:unhideWhenUsed/>
    <w:rsid w:val="00583A35"/>
  </w:style>
  <w:style w:type="numbering" w:customStyle="1" w:styleId="NoList5124">
    <w:name w:val="No List5124"/>
    <w:next w:val="a5"/>
    <w:uiPriority w:val="99"/>
    <w:semiHidden/>
    <w:unhideWhenUsed/>
    <w:rsid w:val="00583A35"/>
  </w:style>
  <w:style w:type="numbering" w:customStyle="1" w:styleId="NoList6124">
    <w:name w:val="No List6124"/>
    <w:next w:val="a5"/>
    <w:uiPriority w:val="99"/>
    <w:semiHidden/>
    <w:unhideWhenUsed/>
    <w:rsid w:val="00583A35"/>
  </w:style>
  <w:style w:type="numbering" w:customStyle="1" w:styleId="NoList7124">
    <w:name w:val="No List7124"/>
    <w:next w:val="a5"/>
    <w:uiPriority w:val="99"/>
    <w:semiHidden/>
    <w:unhideWhenUsed/>
    <w:rsid w:val="00583A35"/>
  </w:style>
  <w:style w:type="numbering" w:customStyle="1" w:styleId="NoList8124">
    <w:name w:val="No List8124"/>
    <w:next w:val="a5"/>
    <w:uiPriority w:val="99"/>
    <w:semiHidden/>
    <w:unhideWhenUsed/>
    <w:rsid w:val="00583A35"/>
  </w:style>
  <w:style w:type="numbering" w:customStyle="1" w:styleId="NoList9114">
    <w:name w:val="No List9114"/>
    <w:next w:val="a5"/>
    <w:uiPriority w:val="99"/>
    <w:semiHidden/>
    <w:unhideWhenUsed/>
    <w:rsid w:val="00583A35"/>
  </w:style>
  <w:style w:type="numbering" w:customStyle="1" w:styleId="LFO1924">
    <w:name w:val="LFO1924"/>
    <w:basedOn w:val="a5"/>
    <w:rsid w:val="00583A35"/>
  </w:style>
  <w:style w:type="numbering" w:customStyle="1" w:styleId="NoList1014">
    <w:name w:val="No List1014"/>
    <w:next w:val="a5"/>
    <w:uiPriority w:val="99"/>
    <w:semiHidden/>
    <w:unhideWhenUsed/>
    <w:rsid w:val="00583A35"/>
  </w:style>
  <w:style w:type="numbering" w:customStyle="1" w:styleId="LFO19114">
    <w:name w:val="LFO19114"/>
    <w:basedOn w:val="a5"/>
    <w:rsid w:val="00583A35"/>
  </w:style>
  <w:style w:type="numbering" w:customStyle="1" w:styleId="NoList1234">
    <w:name w:val="No List1234"/>
    <w:next w:val="a5"/>
    <w:uiPriority w:val="99"/>
    <w:semiHidden/>
    <w:rsid w:val="00583A35"/>
  </w:style>
  <w:style w:type="numbering" w:customStyle="1" w:styleId="NoList11134">
    <w:name w:val="No List11134"/>
    <w:next w:val="a5"/>
    <w:uiPriority w:val="99"/>
    <w:semiHidden/>
    <w:unhideWhenUsed/>
    <w:rsid w:val="00583A35"/>
  </w:style>
  <w:style w:type="numbering" w:customStyle="1" w:styleId="1340">
    <w:name w:val="无列表134"/>
    <w:next w:val="a5"/>
    <w:semiHidden/>
    <w:rsid w:val="00583A35"/>
  </w:style>
  <w:style w:type="numbering" w:customStyle="1" w:styleId="1341">
    <w:name w:val="リストなし134"/>
    <w:next w:val="a5"/>
    <w:uiPriority w:val="99"/>
    <w:semiHidden/>
    <w:unhideWhenUsed/>
    <w:rsid w:val="00583A35"/>
  </w:style>
  <w:style w:type="numbering" w:customStyle="1" w:styleId="1134">
    <w:name w:val="无列表1134"/>
    <w:next w:val="a5"/>
    <w:semiHidden/>
    <w:rsid w:val="00583A35"/>
  </w:style>
  <w:style w:type="numbering" w:customStyle="1" w:styleId="11240">
    <w:name w:val="リストなし1124"/>
    <w:next w:val="a5"/>
    <w:uiPriority w:val="99"/>
    <w:semiHidden/>
    <w:unhideWhenUsed/>
    <w:rsid w:val="00583A35"/>
  </w:style>
  <w:style w:type="numbering" w:customStyle="1" w:styleId="NoList2234">
    <w:name w:val="No List2234"/>
    <w:next w:val="a5"/>
    <w:uiPriority w:val="99"/>
    <w:semiHidden/>
    <w:unhideWhenUsed/>
    <w:rsid w:val="00583A35"/>
  </w:style>
  <w:style w:type="numbering" w:customStyle="1" w:styleId="NoList3234">
    <w:name w:val="No List3234"/>
    <w:next w:val="a5"/>
    <w:uiPriority w:val="99"/>
    <w:semiHidden/>
    <w:unhideWhenUsed/>
    <w:rsid w:val="00583A35"/>
  </w:style>
  <w:style w:type="numbering" w:customStyle="1" w:styleId="NoList4224">
    <w:name w:val="No List4224"/>
    <w:next w:val="a5"/>
    <w:uiPriority w:val="99"/>
    <w:semiHidden/>
    <w:unhideWhenUsed/>
    <w:rsid w:val="00583A35"/>
  </w:style>
  <w:style w:type="numbering" w:customStyle="1" w:styleId="NoList21124">
    <w:name w:val="No List21124"/>
    <w:next w:val="a5"/>
    <w:uiPriority w:val="99"/>
    <w:semiHidden/>
    <w:unhideWhenUsed/>
    <w:rsid w:val="00583A35"/>
  </w:style>
  <w:style w:type="numbering" w:customStyle="1" w:styleId="NoList31124">
    <w:name w:val="No List31124"/>
    <w:next w:val="a5"/>
    <w:uiPriority w:val="99"/>
    <w:semiHidden/>
    <w:unhideWhenUsed/>
    <w:rsid w:val="00583A35"/>
  </w:style>
  <w:style w:type="numbering" w:customStyle="1" w:styleId="NoList41124">
    <w:name w:val="No List41124"/>
    <w:next w:val="a5"/>
    <w:uiPriority w:val="99"/>
    <w:semiHidden/>
    <w:unhideWhenUsed/>
    <w:rsid w:val="00583A35"/>
  </w:style>
  <w:style w:type="numbering" w:customStyle="1" w:styleId="11124">
    <w:name w:val="无列表11124"/>
    <w:next w:val="a5"/>
    <w:semiHidden/>
    <w:rsid w:val="00583A35"/>
  </w:style>
  <w:style w:type="numbering" w:customStyle="1" w:styleId="NoList111124">
    <w:name w:val="No List111124"/>
    <w:next w:val="a5"/>
    <w:uiPriority w:val="99"/>
    <w:semiHidden/>
    <w:unhideWhenUsed/>
    <w:rsid w:val="00583A35"/>
  </w:style>
  <w:style w:type="numbering" w:customStyle="1" w:styleId="NoList12124">
    <w:name w:val="No List12124"/>
    <w:next w:val="a5"/>
    <w:uiPriority w:val="99"/>
    <w:semiHidden/>
    <w:unhideWhenUsed/>
    <w:rsid w:val="00583A35"/>
  </w:style>
  <w:style w:type="numbering" w:customStyle="1" w:styleId="NoList22124">
    <w:name w:val="No List22124"/>
    <w:next w:val="a5"/>
    <w:uiPriority w:val="99"/>
    <w:semiHidden/>
    <w:unhideWhenUsed/>
    <w:rsid w:val="00583A35"/>
  </w:style>
  <w:style w:type="numbering" w:customStyle="1" w:styleId="NoList32124">
    <w:name w:val="No List32124"/>
    <w:next w:val="a5"/>
    <w:uiPriority w:val="99"/>
    <w:semiHidden/>
    <w:unhideWhenUsed/>
    <w:rsid w:val="00583A35"/>
  </w:style>
  <w:style w:type="numbering" w:customStyle="1" w:styleId="NoList164">
    <w:name w:val="No List164"/>
    <w:next w:val="a5"/>
    <w:uiPriority w:val="99"/>
    <w:semiHidden/>
    <w:unhideWhenUsed/>
    <w:rsid w:val="00583A35"/>
  </w:style>
  <w:style w:type="numbering" w:customStyle="1" w:styleId="NoList174">
    <w:name w:val="No List174"/>
    <w:next w:val="a5"/>
    <w:uiPriority w:val="99"/>
    <w:semiHidden/>
    <w:unhideWhenUsed/>
    <w:rsid w:val="00583A35"/>
  </w:style>
  <w:style w:type="numbering" w:customStyle="1" w:styleId="NoList254">
    <w:name w:val="No List254"/>
    <w:next w:val="a5"/>
    <w:uiPriority w:val="99"/>
    <w:semiHidden/>
    <w:unhideWhenUsed/>
    <w:rsid w:val="00583A35"/>
  </w:style>
  <w:style w:type="numbering" w:customStyle="1" w:styleId="NoList354">
    <w:name w:val="No List354"/>
    <w:next w:val="a5"/>
    <w:uiPriority w:val="99"/>
    <w:semiHidden/>
    <w:unhideWhenUsed/>
    <w:rsid w:val="00583A35"/>
  </w:style>
  <w:style w:type="numbering" w:customStyle="1" w:styleId="NoList454">
    <w:name w:val="No List454"/>
    <w:next w:val="a5"/>
    <w:uiPriority w:val="99"/>
    <w:semiHidden/>
    <w:unhideWhenUsed/>
    <w:rsid w:val="00583A35"/>
  </w:style>
  <w:style w:type="numbering" w:customStyle="1" w:styleId="NoList544">
    <w:name w:val="No List544"/>
    <w:next w:val="a5"/>
    <w:uiPriority w:val="99"/>
    <w:semiHidden/>
    <w:unhideWhenUsed/>
    <w:rsid w:val="00583A35"/>
  </w:style>
  <w:style w:type="numbering" w:customStyle="1" w:styleId="NoList644">
    <w:name w:val="No List644"/>
    <w:next w:val="a5"/>
    <w:uiPriority w:val="99"/>
    <w:semiHidden/>
    <w:unhideWhenUsed/>
    <w:rsid w:val="00583A35"/>
  </w:style>
  <w:style w:type="numbering" w:customStyle="1" w:styleId="NoList744">
    <w:name w:val="No List744"/>
    <w:next w:val="a5"/>
    <w:uiPriority w:val="99"/>
    <w:semiHidden/>
    <w:unhideWhenUsed/>
    <w:rsid w:val="00583A35"/>
  </w:style>
  <w:style w:type="numbering" w:customStyle="1" w:styleId="NoList834">
    <w:name w:val="No List834"/>
    <w:next w:val="a5"/>
    <w:uiPriority w:val="99"/>
    <w:semiHidden/>
    <w:unhideWhenUsed/>
    <w:rsid w:val="00583A35"/>
  </w:style>
  <w:style w:type="numbering" w:customStyle="1" w:styleId="NoList934">
    <w:name w:val="No List934"/>
    <w:next w:val="a5"/>
    <w:uiPriority w:val="99"/>
    <w:semiHidden/>
    <w:unhideWhenUsed/>
    <w:rsid w:val="00583A35"/>
  </w:style>
  <w:style w:type="numbering" w:customStyle="1" w:styleId="NoList1144">
    <w:name w:val="No List1144"/>
    <w:next w:val="a5"/>
    <w:uiPriority w:val="99"/>
    <w:semiHidden/>
    <w:unhideWhenUsed/>
    <w:rsid w:val="00583A35"/>
  </w:style>
  <w:style w:type="numbering" w:customStyle="1" w:styleId="NoList2144">
    <w:name w:val="No List2144"/>
    <w:next w:val="a5"/>
    <w:uiPriority w:val="99"/>
    <w:semiHidden/>
    <w:unhideWhenUsed/>
    <w:rsid w:val="00583A35"/>
  </w:style>
  <w:style w:type="numbering" w:customStyle="1" w:styleId="NoList3144">
    <w:name w:val="No List3144"/>
    <w:next w:val="a5"/>
    <w:uiPriority w:val="99"/>
    <w:semiHidden/>
    <w:unhideWhenUsed/>
    <w:rsid w:val="00583A35"/>
  </w:style>
  <w:style w:type="numbering" w:customStyle="1" w:styleId="NoList4144">
    <w:name w:val="No List4144"/>
    <w:next w:val="a5"/>
    <w:uiPriority w:val="99"/>
    <w:semiHidden/>
    <w:unhideWhenUsed/>
    <w:rsid w:val="00583A35"/>
  </w:style>
  <w:style w:type="character" w:customStyle="1" w:styleId="Heading1Char">
    <w:name w:val="Heading 1 Char"/>
    <w:qFormat/>
    <w:rsid w:val="000E5F89"/>
    <w:rPr>
      <w:rFonts w:ascii="Arial" w:hAnsi="Arial"/>
      <w:sz w:val="36"/>
      <w:lang w:val="en-GB" w:eastAsia="en-US" w:bidi="ar-SA"/>
    </w:rPr>
  </w:style>
  <w:style w:type="character" w:customStyle="1" w:styleId="WW8Num2z5">
    <w:name w:val="WW8Num2z5"/>
    <w:rsid w:val="000E5F89"/>
    <w:rPr>
      <w:rFonts w:ascii="Times New Roman" w:hAnsi="Times New Roman" w:cs="Times New Roman" w:hint="default"/>
    </w:rPr>
  </w:style>
  <w:style w:type="character" w:customStyle="1" w:styleId="1f8">
    <w:name w:val="未解決のメンション1"/>
    <w:uiPriority w:val="99"/>
    <w:semiHidden/>
    <w:unhideWhenUsed/>
    <w:rsid w:val="000E5F89"/>
    <w:rPr>
      <w:color w:val="605E5C"/>
      <w:shd w:val="clear" w:color="auto" w:fill="E1DFDD"/>
    </w:rPr>
  </w:style>
  <w:style w:type="table" w:customStyle="1" w:styleId="TableGrid98">
    <w:name w:val="Table Grid98"/>
    <w:basedOn w:val="a4"/>
    <w:next w:val="af4"/>
    <w:qFormat/>
    <w:rsid w:val="000E5F8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4"/>
    <w:uiPriority w:val="39"/>
    <w:qFormat/>
    <w:rsid w:val="000E5F8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4"/>
    <w:qFormat/>
    <w:rsid w:val="000E5F8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4"/>
    <w:qFormat/>
    <w:rsid w:val="000E5F8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BC337B-6C53-40E3-9F83-D85B173EB0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889</TotalTime>
  <Pages>12</Pages>
  <Words>1887</Words>
  <Characters>10757</Characters>
  <Application>Microsoft Office Word</Application>
  <DocSecurity>0</DocSecurity>
  <Lines>89</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12619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77</cp:revision>
  <cp:lastPrinted>1899-12-31T23:00:00Z</cp:lastPrinted>
  <dcterms:created xsi:type="dcterms:W3CDTF">2020-02-03T08:32:00Z</dcterms:created>
  <dcterms:modified xsi:type="dcterms:W3CDTF">2024-08-09T06:08:00Z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